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99D7F" w14:textId="77777777" w:rsidR="005D7B38" w:rsidRDefault="005D7B38" w:rsidP="005D7B38">
      <w:pPr>
        <w:widowControl w:val="0"/>
        <w:ind w:firstLine="567"/>
        <w:contextualSpacing/>
        <w:jc w:val="right"/>
        <w:rPr>
          <w:rFonts w:ascii="GHEA Grapalat" w:hAnsi="GHEA Grapalat"/>
          <w:i/>
        </w:rPr>
      </w:pPr>
    </w:p>
    <w:p w14:paraId="16DEE19F" w14:textId="77777777" w:rsidR="000173EE" w:rsidRDefault="000173EE" w:rsidP="000173EE">
      <w:pPr>
        <w:widowControl w:val="0"/>
        <w:spacing w:line="360" w:lineRule="auto"/>
        <w:ind w:firstLine="567"/>
        <w:contextualSpacing/>
        <w:jc w:val="right"/>
        <w:rPr>
          <w:rFonts w:ascii="GHEA Grapalat" w:hAnsi="GHEA Grapalat" w:cs="Sylfaen"/>
          <w:i/>
        </w:rPr>
      </w:pPr>
      <w:r>
        <w:rPr>
          <w:rFonts w:ascii="GHEA Grapalat" w:hAnsi="GHEA Grapalat"/>
          <w:i/>
        </w:rPr>
        <w:t xml:space="preserve">Приложение №1 </w:t>
      </w:r>
    </w:p>
    <w:p w14:paraId="7F82601B" w14:textId="77777777" w:rsidR="000173EE" w:rsidRDefault="000173EE" w:rsidP="000173EE">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 xml:space="preserve">A </w:t>
      </w:r>
    </w:p>
    <w:p w14:paraId="6FD4F3B5" w14:textId="3D6CED78" w:rsidR="00B67093" w:rsidRPr="00671864" w:rsidRDefault="00B67093" w:rsidP="00B67093">
      <w:pPr>
        <w:widowControl w:val="0"/>
        <w:spacing w:after="160"/>
        <w:ind w:right="-7" w:firstLine="562"/>
        <w:contextualSpacing/>
        <w:jc w:val="right"/>
        <w:rPr>
          <w:rFonts w:ascii="GHEA Grapalat" w:hAnsi="GHEA Grapalat" w:cs="Sylfaen"/>
          <w:i/>
          <w:u w:val="single"/>
        </w:rPr>
      </w:pPr>
    </w:p>
    <w:p w14:paraId="76C48D7E" w14:textId="77777777" w:rsidR="00642EFE" w:rsidRPr="00671864" w:rsidRDefault="00642EFE" w:rsidP="00CB35CE">
      <w:pPr>
        <w:pStyle w:val="a3"/>
        <w:widowControl w:val="0"/>
        <w:spacing w:after="160" w:line="240" w:lineRule="auto"/>
        <w:ind w:firstLine="0"/>
        <w:jc w:val="center"/>
        <w:rPr>
          <w:rFonts w:ascii="GHEA Grapalat" w:hAnsi="GHEA Grapalat"/>
          <w:i w:val="0"/>
          <w:sz w:val="24"/>
          <w:szCs w:val="24"/>
        </w:rPr>
      </w:pPr>
      <w:r w:rsidRPr="00671864">
        <w:rPr>
          <w:rFonts w:ascii="GHEA Grapalat" w:hAnsi="GHEA Grapalat"/>
          <w:i w:val="0"/>
          <w:sz w:val="24"/>
          <w:szCs w:val="24"/>
        </w:rPr>
        <w:t>ОБЪЯВЛЕНИЕ</w:t>
      </w:r>
    </w:p>
    <w:p w14:paraId="6D7510C8" w14:textId="77777777" w:rsidR="00642EFE" w:rsidRPr="00671864" w:rsidRDefault="0088725A" w:rsidP="00010392">
      <w:pPr>
        <w:pStyle w:val="a3"/>
        <w:widowControl w:val="0"/>
        <w:spacing w:after="160" w:line="240" w:lineRule="auto"/>
        <w:ind w:firstLine="0"/>
        <w:contextualSpacing/>
        <w:jc w:val="center"/>
        <w:rPr>
          <w:rFonts w:ascii="GHEA Grapalat" w:hAnsi="GHEA Grapalat"/>
          <w:i w:val="0"/>
          <w:sz w:val="24"/>
          <w:szCs w:val="24"/>
        </w:rPr>
      </w:pPr>
      <w:proofErr w:type="gramStart"/>
      <w:r w:rsidRPr="00671864">
        <w:rPr>
          <w:rFonts w:ascii="GHEA Grapalat" w:hAnsi="GHEA Grapalat"/>
          <w:i w:val="0"/>
          <w:sz w:val="24"/>
          <w:szCs w:val="24"/>
        </w:rPr>
        <w:t>ОБ ЗАПРОСА</w:t>
      </w:r>
      <w:proofErr w:type="gramEnd"/>
      <w:r w:rsidRPr="00671864">
        <w:rPr>
          <w:rFonts w:ascii="GHEA Grapalat" w:hAnsi="GHEA Grapalat"/>
          <w:i w:val="0"/>
          <w:sz w:val="24"/>
          <w:szCs w:val="24"/>
        </w:rPr>
        <w:t xml:space="preserve"> ЦЕНЫ</w:t>
      </w:r>
    </w:p>
    <w:p w14:paraId="06163061" w14:textId="77777777" w:rsidR="00A77EF9" w:rsidRDefault="00642EFE" w:rsidP="00F442E7">
      <w:pPr>
        <w:pStyle w:val="HTML"/>
        <w:jc w:val="center"/>
        <w:rPr>
          <w:rFonts w:ascii="GHEA Grapalat" w:hAnsi="GHEA Grapalat"/>
          <w:i/>
          <w:sz w:val="24"/>
          <w:szCs w:val="24"/>
        </w:rPr>
      </w:pPr>
      <w:r w:rsidRPr="00671864">
        <w:rPr>
          <w:rFonts w:ascii="GHEA Grapalat" w:hAnsi="GHEA Grapalat"/>
          <w:sz w:val="24"/>
          <w:szCs w:val="24"/>
        </w:rPr>
        <w:t xml:space="preserve">Настоящий текст объявления утвержден Решением </w:t>
      </w:r>
      <w:r w:rsidR="00417E48" w:rsidRPr="00671864">
        <w:rPr>
          <w:rFonts w:ascii="GHEA Grapalat" w:hAnsi="GHEA Grapalat"/>
          <w:sz w:val="24"/>
          <w:szCs w:val="24"/>
        </w:rPr>
        <w:t xml:space="preserve">Оценочной </w:t>
      </w:r>
      <w:r w:rsidR="00AB5ACB" w:rsidRPr="00671864">
        <w:rPr>
          <w:rFonts w:ascii="GHEA Grapalat" w:hAnsi="GHEA Grapalat"/>
          <w:i/>
          <w:sz w:val="24"/>
          <w:szCs w:val="24"/>
        </w:rPr>
        <w:t xml:space="preserve">Комиссии от </w:t>
      </w:r>
    </w:p>
    <w:p w14:paraId="3F11CC28" w14:textId="24D78581" w:rsidR="0091042F" w:rsidRPr="00671864" w:rsidRDefault="000B2611" w:rsidP="00F442E7">
      <w:pPr>
        <w:pStyle w:val="HTML"/>
        <w:jc w:val="center"/>
        <w:rPr>
          <w:rFonts w:ascii="GHEA Grapalat" w:hAnsi="GHEA Grapalat"/>
          <w:i/>
          <w:sz w:val="24"/>
          <w:szCs w:val="24"/>
        </w:rPr>
      </w:pPr>
      <w:r w:rsidRPr="00671864">
        <w:rPr>
          <w:rFonts w:ascii="GHEA Grapalat" w:hAnsi="GHEA Grapalat"/>
          <w:i/>
          <w:sz w:val="24"/>
          <w:szCs w:val="24"/>
        </w:rPr>
        <w:t>"</w:t>
      </w:r>
      <w:r w:rsidR="00C40222" w:rsidRPr="00C40222">
        <w:rPr>
          <w:rFonts w:ascii="GHEA Grapalat" w:hAnsi="GHEA Grapalat"/>
          <w:i/>
          <w:sz w:val="24"/>
          <w:szCs w:val="24"/>
        </w:rPr>
        <w:t>16</w:t>
      </w:r>
      <w:r w:rsidR="00CB35CE" w:rsidRPr="00671864">
        <w:rPr>
          <w:rFonts w:ascii="GHEA Grapalat" w:hAnsi="GHEA Grapalat"/>
          <w:i/>
          <w:sz w:val="24"/>
          <w:szCs w:val="24"/>
        </w:rPr>
        <w:t xml:space="preserve">" </w:t>
      </w:r>
      <w:r w:rsidR="00CB35CE" w:rsidRPr="00671864">
        <w:rPr>
          <w:rFonts w:ascii="GHEA Grapalat" w:hAnsi="GHEA Grapalat"/>
          <w:iCs/>
          <w:sz w:val="24"/>
          <w:szCs w:val="24"/>
        </w:rPr>
        <w:t>"</w:t>
      </w:r>
      <w:r w:rsidR="00A300BB" w:rsidRPr="00A300BB">
        <w:rPr>
          <w:rFonts w:ascii="GHEA Grapalat" w:hAnsi="GHEA Grapalat"/>
          <w:iCs/>
          <w:sz w:val="24"/>
          <w:szCs w:val="24"/>
        </w:rPr>
        <w:t>0</w:t>
      </w:r>
      <w:r w:rsidR="00AF6D4A" w:rsidRPr="00AF6D4A">
        <w:rPr>
          <w:rFonts w:ascii="GHEA Grapalat" w:hAnsi="GHEA Grapalat"/>
          <w:iCs/>
          <w:sz w:val="24"/>
          <w:szCs w:val="24"/>
        </w:rPr>
        <w:t>6</w:t>
      </w:r>
      <w:r w:rsidR="00642EFE" w:rsidRPr="00671864">
        <w:rPr>
          <w:rFonts w:ascii="GHEA Grapalat" w:hAnsi="GHEA Grapalat"/>
          <w:iCs/>
          <w:sz w:val="24"/>
          <w:szCs w:val="24"/>
        </w:rPr>
        <w:t>" 20</w:t>
      </w:r>
      <w:r w:rsidR="0088725A" w:rsidRPr="00671864">
        <w:rPr>
          <w:rFonts w:ascii="GHEA Grapalat" w:hAnsi="GHEA Grapalat"/>
          <w:iCs/>
          <w:sz w:val="24"/>
          <w:szCs w:val="24"/>
          <w:lang w:val="hy-AM"/>
        </w:rPr>
        <w:t>2</w:t>
      </w:r>
      <w:r w:rsidR="00A300BB" w:rsidRPr="00A300BB">
        <w:rPr>
          <w:rFonts w:ascii="GHEA Grapalat" w:hAnsi="GHEA Grapalat"/>
          <w:iCs/>
          <w:sz w:val="24"/>
          <w:szCs w:val="24"/>
        </w:rPr>
        <w:t>6</w:t>
      </w:r>
      <w:r w:rsidR="00AA7117" w:rsidRPr="00671864">
        <w:rPr>
          <w:rFonts w:ascii="GHEA Grapalat" w:hAnsi="GHEA Grapalat"/>
          <w:sz w:val="24"/>
          <w:szCs w:val="24"/>
        </w:rPr>
        <w:t xml:space="preserve"> </w:t>
      </w:r>
      <w:r w:rsidR="00642EFE" w:rsidRPr="00671864">
        <w:rPr>
          <w:rFonts w:ascii="GHEA Grapalat" w:hAnsi="GHEA Grapalat"/>
          <w:sz w:val="24"/>
          <w:szCs w:val="24"/>
        </w:rPr>
        <w:t>года "</w:t>
      </w:r>
      <w:r w:rsidR="0088725A" w:rsidRPr="00671864">
        <w:rPr>
          <w:rFonts w:ascii="GHEA Grapalat" w:hAnsi="GHEA Grapalat"/>
          <w:sz w:val="24"/>
          <w:szCs w:val="24"/>
          <w:lang w:val="hy-AM"/>
        </w:rPr>
        <w:t>N</w:t>
      </w:r>
      <w:r w:rsidR="00AB5ACB" w:rsidRPr="00671864">
        <w:rPr>
          <w:rFonts w:ascii="GHEA Grapalat" w:hAnsi="GHEA Grapalat"/>
          <w:sz w:val="24"/>
          <w:szCs w:val="24"/>
        </w:rPr>
        <w:t xml:space="preserve"> </w:t>
      </w:r>
      <w:r w:rsidR="0088725A" w:rsidRPr="00671864">
        <w:rPr>
          <w:rFonts w:ascii="GHEA Grapalat" w:hAnsi="GHEA Grapalat"/>
          <w:sz w:val="24"/>
          <w:szCs w:val="24"/>
        </w:rPr>
        <w:t>01</w:t>
      </w:r>
      <w:r w:rsidR="00642EFE" w:rsidRPr="00671864">
        <w:rPr>
          <w:rFonts w:ascii="GHEA Grapalat" w:hAnsi="GHEA Grapalat"/>
          <w:sz w:val="24"/>
          <w:szCs w:val="24"/>
        </w:rPr>
        <w:t xml:space="preserve"> решения"</w:t>
      </w:r>
    </w:p>
    <w:p w14:paraId="0D97E9AC" w14:textId="1BD32E5C" w:rsidR="002A54CF" w:rsidRPr="00671864" w:rsidRDefault="0006703E" w:rsidP="002A54CF">
      <w:pPr>
        <w:pStyle w:val="a3"/>
        <w:widowControl w:val="0"/>
        <w:spacing w:after="160" w:line="240" w:lineRule="auto"/>
        <w:ind w:firstLine="0"/>
        <w:jc w:val="center"/>
        <w:rPr>
          <w:rFonts w:ascii="GHEA Grapalat" w:hAnsi="GHEA Grapalat"/>
          <w:b/>
          <w:lang w:val="es-ES"/>
        </w:rPr>
      </w:pPr>
      <w:r w:rsidRPr="00671864">
        <w:rPr>
          <w:rFonts w:ascii="GHEA Grapalat" w:hAnsi="GHEA Grapalat"/>
          <w:i w:val="0"/>
          <w:sz w:val="24"/>
          <w:szCs w:val="24"/>
        </w:rPr>
        <w:t xml:space="preserve">Код </w:t>
      </w:r>
      <w:r w:rsidR="00417E48" w:rsidRPr="00671864">
        <w:rPr>
          <w:rFonts w:ascii="GHEA Grapalat" w:hAnsi="GHEA Grapalat"/>
          <w:i w:val="0"/>
          <w:sz w:val="24"/>
          <w:szCs w:val="24"/>
        </w:rPr>
        <w:t>процедуры</w:t>
      </w:r>
      <w:r w:rsidRPr="00671864">
        <w:rPr>
          <w:rFonts w:ascii="GHEA Grapalat" w:hAnsi="GHEA Grapalat"/>
          <w:i w:val="0"/>
          <w:sz w:val="24"/>
          <w:szCs w:val="24"/>
        </w:rPr>
        <w:t xml:space="preserve"> </w:t>
      </w:r>
      <w:proofErr w:type="gramStart"/>
      <w:r w:rsidR="002A54CF" w:rsidRPr="00671864">
        <w:rPr>
          <w:rFonts w:ascii="GHEA Grapalat" w:hAnsi="GHEA Grapalat"/>
          <w:i w:val="0"/>
          <w:lang w:val="af-ZA"/>
        </w:rPr>
        <w:t>«</w:t>
      </w:r>
      <w:r w:rsidR="002A54CF" w:rsidRPr="00671864">
        <w:rPr>
          <w:rFonts w:ascii="GHEA Grapalat" w:hAnsi="GHEA Grapalat"/>
          <w:b/>
          <w:i w:val="0"/>
          <w:lang w:val="es-ES"/>
        </w:rPr>
        <w:t xml:space="preserve"> ՀՀ</w:t>
      </w:r>
      <w:proofErr w:type="gramEnd"/>
      <w:r w:rsidR="002A54CF" w:rsidRPr="00671864">
        <w:rPr>
          <w:rFonts w:ascii="GHEA Grapalat" w:hAnsi="GHEA Grapalat"/>
          <w:b/>
          <w:i w:val="0"/>
          <w:lang w:val="es-ES"/>
        </w:rPr>
        <w:t xml:space="preserve">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A300BB">
        <w:rPr>
          <w:rFonts w:ascii="GHEA Grapalat" w:hAnsi="GHEA Grapalat"/>
          <w:b/>
          <w:i w:val="0"/>
          <w:lang w:val="es-ES"/>
        </w:rPr>
        <w:t>6</w:t>
      </w:r>
      <w:r w:rsidR="002A54CF" w:rsidRPr="00671864">
        <w:rPr>
          <w:rFonts w:ascii="GHEA Grapalat" w:hAnsi="GHEA Grapalat"/>
          <w:b/>
          <w:i w:val="0"/>
          <w:lang w:val="es-ES"/>
        </w:rPr>
        <w:t>/</w:t>
      </w:r>
      <w:r w:rsidR="00C40222" w:rsidRPr="00C40222">
        <w:rPr>
          <w:rFonts w:ascii="GHEA Grapalat" w:hAnsi="GHEA Grapalat"/>
          <w:b/>
          <w:i w:val="0"/>
        </w:rPr>
        <w:t>97</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1856C0AC" w14:textId="224008A2" w:rsidR="00311076" w:rsidRPr="00671864" w:rsidRDefault="00642EFE" w:rsidP="00B67093">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 xml:space="preserve">Заказчик </w:t>
      </w:r>
      <w:r w:rsidR="00B008AD" w:rsidRPr="00671864">
        <w:rPr>
          <w:rFonts w:ascii="GHEA Grapalat" w:hAnsi="GHEA Grapalat"/>
          <w:b/>
          <w:sz w:val="24"/>
          <w:szCs w:val="24"/>
        </w:rPr>
        <w:t>обшина</w:t>
      </w:r>
      <w:r w:rsidR="00743933" w:rsidRPr="00671864">
        <w:rPr>
          <w:rFonts w:ascii="GHEA Grapalat" w:hAnsi="GHEA Grapalat"/>
          <w:i w:val="0"/>
          <w:sz w:val="24"/>
          <w:szCs w:val="24"/>
        </w:rPr>
        <w:t xml:space="preserve"> </w:t>
      </w:r>
      <w:proofErr w:type="gramStart"/>
      <w:r w:rsidR="0088725A" w:rsidRPr="00671864">
        <w:rPr>
          <w:rFonts w:ascii="GHEA Grapalat" w:hAnsi="GHEA Grapalat"/>
          <w:i w:val="0"/>
          <w:sz w:val="24"/>
          <w:szCs w:val="24"/>
        </w:rPr>
        <w:t>Талина,</w:t>
      </w:r>
      <w:r w:rsidRPr="00671864">
        <w:rPr>
          <w:rFonts w:ascii="GHEA Grapalat" w:hAnsi="GHEA Grapalat"/>
          <w:i w:val="0"/>
          <w:sz w:val="24"/>
          <w:szCs w:val="24"/>
        </w:rPr>
        <w:t>,</w:t>
      </w:r>
      <w:proofErr w:type="gramEnd"/>
      <w:r w:rsidRPr="00671864">
        <w:rPr>
          <w:rFonts w:ascii="GHEA Grapalat" w:hAnsi="GHEA Grapalat"/>
          <w:i w:val="0"/>
          <w:sz w:val="24"/>
          <w:szCs w:val="24"/>
        </w:rPr>
        <w:t xml:space="preserve"> находящийся по адресу:</w:t>
      </w:r>
      <w:r w:rsidR="0088725A" w:rsidRPr="00671864">
        <w:rPr>
          <w:rFonts w:ascii="GHEA Grapalat" w:hAnsi="GHEA Grapalat"/>
          <w:i w:val="0"/>
          <w:sz w:val="24"/>
          <w:szCs w:val="24"/>
        </w:rPr>
        <w:t xml:space="preserve"> РА, г.Талин, ул. Гаи 1</w:t>
      </w:r>
    </w:p>
    <w:p w14:paraId="532A3AB5" w14:textId="77777777" w:rsidR="00347499" w:rsidRPr="00671864" w:rsidRDefault="00A12C95" w:rsidP="00B67093">
      <w:pPr>
        <w:pStyle w:val="a3"/>
        <w:widowControl w:val="0"/>
        <w:tabs>
          <w:tab w:val="left" w:pos="7230"/>
        </w:tabs>
        <w:spacing w:after="160" w:line="240" w:lineRule="auto"/>
        <w:ind w:left="1985" w:firstLine="0"/>
        <w:contextualSpacing/>
        <w:rPr>
          <w:rFonts w:ascii="GHEA Grapalat" w:hAnsi="GHEA Grapalat"/>
          <w:i w:val="0"/>
          <w:sz w:val="16"/>
          <w:szCs w:val="16"/>
        </w:rPr>
      </w:pPr>
      <w:r w:rsidRPr="00671864">
        <w:rPr>
          <w:rFonts w:ascii="GHEA Grapalat" w:hAnsi="GHEA Grapalat"/>
          <w:sz w:val="16"/>
          <w:szCs w:val="16"/>
        </w:rPr>
        <w:t>(наименование заказчика)</w:t>
      </w:r>
      <w:r w:rsidR="004775ED" w:rsidRPr="00671864">
        <w:rPr>
          <w:rFonts w:ascii="GHEA Grapalat" w:hAnsi="GHEA Grapalat"/>
          <w:sz w:val="16"/>
          <w:szCs w:val="16"/>
        </w:rPr>
        <w:tab/>
      </w:r>
      <w:r w:rsidRPr="00671864">
        <w:rPr>
          <w:rFonts w:ascii="GHEA Grapalat" w:hAnsi="GHEA Grapalat"/>
          <w:sz w:val="16"/>
          <w:szCs w:val="16"/>
        </w:rPr>
        <w:t>(адрес заказчика)</w:t>
      </w:r>
    </w:p>
    <w:p w14:paraId="2B49CE93" w14:textId="77777777" w:rsidR="00B67093" w:rsidRPr="00671864" w:rsidRDefault="00642EFE"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объявляет </w:t>
      </w:r>
      <w:r w:rsidR="00B008AD" w:rsidRPr="00671864">
        <w:rPr>
          <w:rFonts w:ascii="GHEA Grapalat" w:hAnsi="GHEA Grapalat"/>
          <w:i w:val="0"/>
          <w:sz w:val="24"/>
          <w:szCs w:val="24"/>
        </w:rPr>
        <w:t>запроса цены</w:t>
      </w:r>
      <w:r w:rsidRPr="00671864">
        <w:rPr>
          <w:rFonts w:ascii="GHEA Grapalat" w:hAnsi="GHEA Grapalat"/>
          <w:i w:val="0"/>
          <w:sz w:val="24"/>
          <w:szCs w:val="24"/>
        </w:rPr>
        <w:t>, который проводится одним этапом</w:t>
      </w:r>
      <w:r w:rsidR="0050550F" w:rsidRPr="00671864">
        <w:rPr>
          <w:rFonts w:ascii="GHEA Grapalat" w:hAnsi="GHEA Grapalat"/>
          <w:i w:val="0"/>
          <w:sz w:val="24"/>
          <w:szCs w:val="24"/>
        </w:rPr>
        <w:t>.</w:t>
      </w:r>
      <w:r w:rsidR="00B67093" w:rsidRPr="00671864">
        <w:rPr>
          <w:rFonts w:ascii="GHEA Grapalat" w:hAnsi="GHEA Grapalat"/>
          <w:i w:val="0"/>
          <w:sz w:val="24"/>
          <w:szCs w:val="24"/>
        </w:rPr>
        <w:t xml:space="preserve"> </w:t>
      </w:r>
    </w:p>
    <w:p w14:paraId="5AB3577A" w14:textId="2D0C620F" w:rsidR="0006114D" w:rsidRPr="00AF6D4A" w:rsidRDefault="00A20B69" w:rsidP="00383939">
      <w:pPr>
        <w:pStyle w:val="HTML"/>
        <w:shd w:val="clear" w:color="auto" w:fill="F8F9FA"/>
        <w:spacing w:line="540" w:lineRule="atLeast"/>
        <w:rPr>
          <w:rFonts w:ascii="GHEA Grapalat" w:hAnsi="GHEA Grapalat"/>
          <w:b/>
          <w:bCs/>
          <w:color w:val="1F1F1F"/>
          <w:sz w:val="24"/>
          <w:szCs w:val="24"/>
          <w:lang w:eastAsia="en-US" w:bidi="ru-RU"/>
        </w:rPr>
      </w:pPr>
      <w:r w:rsidRPr="00A15FFC">
        <w:rPr>
          <w:rFonts w:ascii="GHEA Grapalat" w:hAnsi="GHEA Grapalat"/>
          <w:iCs/>
          <w:sz w:val="24"/>
          <w:szCs w:val="24"/>
        </w:rPr>
        <w:t xml:space="preserve">Участнику, отобранному по итогам </w:t>
      </w:r>
      <w:r w:rsidR="0041023E" w:rsidRPr="00A15FFC">
        <w:rPr>
          <w:rFonts w:ascii="GHEA Grapalat" w:hAnsi="GHEA Grapalat"/>
          <w:iCs/>
          <w:sz w:val="24"/>
          <w:szCs w:val="24"/>
        </w:rPr>
        <w:t>настоящей процедуры</w:t>
      </w:r>
      <w:r w:rsidRPr="00A15FFC">
        <w:rPr>
          <w:rFonts w:ascii="GHEA Grapalat" w:hAnsi="GHEA Grapalat"/>
          <w:iCs/>
          <w:sz w:val="24"/>
          <w:szCs w:val="24"/>
        </w:rPr>
        <w:t>, в</w:t>
      </w:r>
      <w:r w:rsidR="00782D60" w:rsidRPr="00A15FFC">
        <w:rPr>
          <w:iCs/>
          <w:sz w:val="24"/>
          <w:szCs w:val="24"/>
          <w:lang w:val="en-US"/>
        </w:rPr>
        <w:t> </w:t>
      </w:r>
      <w:r w:rsidRPr="00A15FFC">
        <w:rPr>
          <w:rFonts w:ascii="GHEA Grapalat" w:hAnsi="GHEA Grapalat"/>
          <w:iCs/>
          <w:spacing w:val="6"/>
          <w:sz w:val="24"/>
          <w:szCs w:val="24"/>
        </w:rPr>
        <w:t>установленном</w:t>
      </w:r>
      <w:r w:rsidR="00782D60" w:rsidRPr="00A15FFC">
        <w:rPr>
          <w:iCs/>
          <w:spacing w:val="6"/>
          <w:sz w:val="24"/>
          <w:szCs w:val="24"/>
          <w:lang w:val="en-US"/>
        </w:rPr>
        <w:t> </w:t>
      </w:r>
      <w:r w:rsidRPr="00A15FFC">
        <w:rPr>
          <w:rFonts w:ascii="GHEA Grapalat" w:hAnsi="GHEA Grapalat"/>
          <w:iCs/>
          <w:spacing w:val="6"/>
          <w:sz w:val="24"/>
          <w:szCs w:val="24"/>
        </w:rPr>
        <w:t xml:space="preserve">порядке будет предложено заключить договор на </w:t>
      </w:r>
      <w:proofErr w:type="spellStart"/>
      <w:proofErr w:type="gramStart"/>
      <w:r w:rsidRPr="00A15FFC">
        <w:rPr>
          <w:rFonts w:ascii="GHEA Grapalat" w:hAnsi="GHEA Grapalat"/>
          <w:iCs/>
          <w:spacing w:val="6"/>
          <w:sz w:val="24"/>
          <w:szCs w:val="24"/>
        </w:rPr>
        <w:t>поставк</w:t>
      </w:r>
      <w:proofErr w:type="spellEnd"/>
      <w:r w:rsidR="000F74C7" w:rsidRPr="00A300BB">
        <w:rPr>
          <w:rFonts w:ascii="GHEA Grapalat" w:hAnsi="GHEA Grapalat"/>
          <w:b/>
          <w:bCs/>
          <w:iCs/>
        </w:rPr>
        <w:t xml:space="preserve"> </w:t>
      </w:r>
      <w:r w:rsidR="002D1430" w:rsidRPr="00A300BB">
        <w:rPr>
          <w:rFonts w:ascii="GHEA Grapalat" w:hAnsi="GHEA Grapalat"/>
          <w:b/>
          <w:bCs/>
          <w:color w:val="1F1F1F"/>
          <w:sz w:val="24"/>
          <w:szCs w:val="24"/>
          <w:lang w:eastAsia="en-US"/>
        </w:rPr>
        <w:t xml:space="preserve"> </w:t>
      </w:r>
      <w:r w:rsidR="00C40222" w:rsidRPr="00C40222">
        <w:rPr>
          <w:rFonts w:ascii="GHEA Grapalat" w:hAnsi="GHEA Grapalat"/>
          <w:b/>
          <w:bCs/>
          <w:color w:val="1F1F1F"/>
          <w:sz w:val="24"/>
          <w:szCs w:val="24"/>
          <w:lang w:eastAsia="en-US" w:bidi="ru-RU"/>
        </w:rPr>
        <w:t>когнитивные</w:t>
      </w:r>
      <w:proofErr w:type="gramEnd"/>
      <w:r w:rsidR="00C40222" w:rsidRPr="00C40222">
        <w:rPr>
          <w:rFonts w:ascii="GHEA Grapalat" w:hAnsi="GHEA Grapalat"/>
          <w:b/>
          <w:bCs/>
          <w:color w:val="1F1F1F"/>
          <w:sz w:val="24"/>
          <w:szCs w:val="24"/>
          <w:lang w:eastAsia="en-US" w:bidi="ru-RU"/>
        </w:rPr>
        <w:t>, информационные плакаты</w:t>
      </w:r>
      <w:r w:rsidR="00C40222" w:rsidRPr="00C40222">
        <w:rPr>
          <w:rFonts w:ascii="GHEA Grapalat" w:hAnsi="GHEA Grapalat"/>
          <w:b/>
          <w:bCs/>
          <w:color w:val="1F1F1F"/>
          <w:sz w:val="24"/>
          <w:szCs w:val="24"/>
          <w:lang w:eastAsia="en-US" w:bidi="ru-RU"/>
        </w:rPr>
        <w:t xml:space="preserve"> </w:t>
      </w:r>
      <w:r w:rsidR="00A5344F" w:rsidRPr="00A15FFC">
        <w:rPr>
          <w:rFonts w:ascii="GHEA Grapalat" w:hAnsi="GHEA Grapalat"/>
          <w:iCs/>
          <w:spacing w:val="6"/>
          <w:sz w:val="24"/>
          <w:szCs w:val="24"/>
        </w:rPr>
        <w:t>для нужд общины Талин</w:t>
      </w:r>
      <w:r w:rsidR="00B854DE" w:rsidRPr="00A15FFC">
        <w:rPr>
          <w:rFonts w:ascii="GHEA Grapalat" w:hAnsi="GHEA Grapalat"/>
          <w:iCs/>
          <w:spacing w:val="6"/>
          <w:sz w:val="24"/>
          <w:szCs w:val="24"/>
        </w:rPr>
        <w:t xml:space="preserve"> </w:t>
      </w:r>
      <w:r w:rsidR="00782D60" w:rsidRPr="00A15FFC">
        <w:rPr>
          <w:rFonts w:ascii="GHEA Grapalat" w:hAnsi="GHEA Grapalat"/>
          <w:iCs/>
          <w:sz w:val="24"/>
          <w:szCs w:val="24"/>
        </w:rPr>
        <w:t>(далее — договор).</w:t>
      </w:r>
      <w:r w:rsidR="00F442E7" w:rsidRPr="00671864">
        <w:rPr>
          <w:rFonts w:ascii="GHEA Grapalat" w:hAnsi="GHEA Grapalat"/>
          <w:sz w:val="24"/>
          <w:szCs w:val="24"/>
        </w:rPr>
        <w:t xml:space="preserve">        </w:t>
      </w:r>
      <w:r w:rsidR="00F442E7" w:rsidRPr="00671864">
        <w:rPr>
          <w:rFonts w:ascii="GHEA Grapalat" w:hAnsi="GHEA Grapalat"/>
          <w:sz w:val="16"/>
          <w:szCs w:val="16"/>
        </w:rPr>
        <w:t>Наименование товара</w:t>
      </w:r>
      <w:r w:rsidR="00383939" w:rsidRPr="00383939">
        <w:rPr>
          <w:rFonts w:ascii="GHEA Grapalat" w:hAnsi="GHEA Grapalat"/>
          <w:sz w:val="16"/>
          <w:szCs w:val="16"/>
        </w:rPr>
        <w:t xml:space="preserve">  </w:t>
      </w:r>
      <w:r w:rsidR="0006114D">
        <w:rPr>
          <w:rFonts w:ascii="GHEA Grapalat" w:hAnsi="GHEA Grapalat"/>
          <w:sz w:val="16"/>
          <w:szCs w:val="16"/>
          <w:lang w:val="hy-AM"/>
        </w:rPr>
        <w:t xml:space="preserve">     </w:t>
      </w:r>
    </w:p>
    <w:p w14:paraId="0D36E2D1" w14:textId="768801A0" w:rsidR="00B008AD" w:rsidRPr="00E42D93" w:rsidRDefault="00B008AD" w:rsidP="00383939">
      <w:pPr>
        <w:pStyle w:val="HTML"/>
        <w:shd w:val="clear" w:color="auto" w:fill="F8F9FA"/>
        <w:spacing w:line="540" w:lineRule="atLeast"/>
        <w:rPr>
          <w:rFonts w:ascii="GHEA Grapalat" w:hAnsi="GHEA Grapalat"/>
          <w:b/>
          <w:bCs/>
          <w:color w:val="1F1F1F"/>
          <w:sz w:val="24"/>
          <w:szCs w:val="24"/>
          <w:lang w:eastAsia="en-US" w:bidi="ru-RU"/>
        </w:rPr>
      </w:pPr>
      <w:r w:rsidRPr="00671864">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71864">
        <w:rPr>
          <w:sz w:val="24"/>
          <w:szCs w:val="24"/>
          <w:lang w:val="en-US"/>
        </w:rPr>
        <w:t> </w:t>
      </w:r>
      <w:r w:rsidRPr="00671864">
        <w:rPr>
          <w:rFonts w:ascii="GHEA Grapalat" w:hAnsi="GHEA Grapalat"/>
          <w:sz w:val="24"/>
          <w:szCs w:val="24"/>
        </w:rPr>
        <w:t>настоящей процедуре.</w:t>
      </w:r>
    </w:p>
    <w:p w14:paraId="0DA812D1"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Условия предъявляемые к лицам, не имеющим права на участие </w:t>
      </w:r>
      <w:proofErr w:type="gramStart"/>
      <w:r w:rsidRPr="00671864">
        <w:rPr>
          <w:rFonts w:ascii="GHEA Grapalat" w:hAnsi="GHEA Grapalat"/>
          <w:i w:val="0"/>
          <w:sz w:val="24"/>
          <w:szCs w:val="24"/>
        </w:rPr>
        <w:t>в  данной</w:t>
      </w:r>
      <w:proofErr w:type="gramEnd"/>
      <w:r w:rsidRPr="00671864">
        <w:rPr>
          <w:rFonts w:ascii="GHEA Grapalat" w:hAnsi="GHEA Grapalat"/>
          <w:i w:val="0"/>
          <w:sz w:val="24"/>
          <w:szCs w:val="24"/>
        </w:rPr>
        <w:t xml:space="preserve"> процедуре, а также участникам, установлены приглашением на настоящую процедуру.</w:t>
      </w:r>
      <w:r w:rsidRPr="00671864" w:rsidDel="00052084">
        <w:rPr>
          <w:rFonts w:ascii="GHEA Grapalat" w:hAnsi="GHEA Grapalat"/>
          <w:i w:val="0"/>
          <w:sz w:val="24"/>
          <w:szCs w:val="24"/>
        </w:rPr>
        <w:t xml:space="preserve"> </w:t>
      </w:r>
      <w:r w:rsidRPr="00671864">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71864">
        <w:rPr>
          <w:rFonts w:ascii="GHEA Grapalat" w:hAnsi="GHEA Grapalat"/>
          <w:i w:val="0"/>
          <w:sz w:val="24"/>
          <w:szCs w:val="24"/>
          <w:lang w:val="hy-AM"/>
        </w:rPr>
        <w:t xml:space="preserve"> </w:t>
      </w:r>
      <w:r w:rsidRPr="00671864">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3E699D2"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71864">
        <w:rPr>
          <w:rStyle w:val="af6"/>
          <w:rFonts w:ascii="GHEA Grapalat" w:hAnsi="GHEA Grapalat"/>
          <w:i w:val="0"/>
          <w:sz w:val="24"/>
          <w:szCs w:val="24"/>
        </w:rPr>
        <w:footnoteReference w:id="1"/>
      </w:r>
    </w:p>
    <w:p w14:paraId="40A7C21D" w14:textId="77777777" w:rsidR="00B008AD" w:rsidRPr="00671864" w:rsidRDefault="00B008AD" w:rsidP="00383939">
      <w:pPr>
        <w:pStyle w:val="a3"/>
        <w:widowControl w:val="0"/>
        <w:spacing w:after="160" w:line="240" w:lineRule="auto"/>
        <w:ind w:firstLine="0"/>
        <w:contextualSpacing/>
        <w:rPr>
          <w:rFonts w:ascii="GHEA Grapalat" w:hAnsi="GHEA Grapalat"/>
          <w:i w:val="0"/>
          <w:spacing w:val="-6"/>
          <w:sz w:val="24"/>
          <w:szCs w:val="24"/>
        </w:rPr>
      </w:pPr>
      <w:r w:rsidRPr="0067186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71864">
        <w:rPr>
          <w:rFonts w:ascii="Courier New" w:hAnsi="Courier New" w:cs="Courier New"/>
          <w:i w:val="0"/>
          <w:spacing w:val="-6"/>
          <w:sz w:val="24"/>
          <w:szCs w:val="24"/>
          <w:lang w:val="en-US"/>
        </w:rPr>
        <w:t> </w:t>
      </w:r>
      <w:r w:rsidRPr="0067186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CEAE8B" w14:textId="4FE60E9E"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hyperlink r:id="rId8">
        <w:r w:rsidRPr="00671864">
          <w:rPr>
            <w:rFonts w:ascii="GHEA Grapalat" w:hAnsi="GHEA Grapalat"/>
            <w:i w:val="0"/>
            <w:sz w:val="24"/>
            <w:szCs w:val="24"/>
          </w:rPr>
          <w:t>www.armeps.am</w:t>
        </w:r>
      </w:hyperlink>
      <w:r w:rsidR="00D54724" w:rsidRPr="00671864">
        <w:rPr>
          <w:rFonts w:ascii="GHEA Grapalat" w:hAnsi="GHEA Grapalat"/>
          <w:i w:val="0"/>
          <w:sz w:val="24"/>
          <w:szCs w:val="24"/>
        </w:rPr>
        <w:t>),</w:t>
      </w:r>
      <w:r w:rsidR="00AB5ACB" w:rsidRPr="00671864">
        <w:rPr>
          <w:rFonts w:ascii="GHEA Grapalat" w:hAnsi="GHEA Grapalat"/>
          <w:i w:val="0"/>
          <w:sz w:val="24"/>
          <w:szCs w:val="24"/>
        </w:rPr>
        <w:t xml:space="preserve"> до </w:t>
      </w:r>
      <w:r w:rsidR="00EA381B" w:rsidRPr="00EA381B">
        <w:rPr>
          <w:rFonts w:ascii="GHEA Grapalat" w:hAnsi="GHEA Grapalat"/>
          <w:i w:val="0"/>
          <w:sz w:val="24"/>
          <w:szCs w:val="24"/>
        </w:rPr>
        <w:t>1</w:t>
      </w:r>
      <w:r w:rsidR="00C40222" w:rsidRPr="00C40222">
        <w:rPr>
          <w:rFonts w:ascii="GHEA Grapalat" w:hAnsi="GHEA Grapalat"/>
          <w:i w:val="0"/>
          <w:sz w:val="24"/>
          <w:szCs w:val="24"/>
        </w:rPr>
        <w:t>2</w:t>
      </w:r>
      <w:r w:rsidR="00E67DA5" w:rsidRPr="00E67DA5">
        <w:rPr>
          <w:rFonts w:ascii="GHEA Grapalat" w:hAnsi="GHEA Grapalat"/>
          <w:i w:val="0"/>
          <w:sz w:val="24"/>
          <w:szCs w:val="24"/>
        </w:rPr>
        <w:t>:</w:t>
      </w:r>
      <w:r w:rsidR="00402768">
        <w:rPr>
          <w:rFonts w:ascii="GHEA Grapalat" w:hAnsi="GHEA Grapalat"/>
          <w:i w:val="0"/>
          <w:sz w:val="24"/>
          <w:szCs w:val="24"/>
        </w:rPr>
        <w:t xml:space="preserve">30 </w:t>
      </w:r>
      <w:r w:rsidRPr="00671864">
        <w:rPr>
          <w:rFonts w:ascii="GHEA Grapalat" w:hAnsi="GHEA Grapalat"/>
          <w:i w:val="0"/>
          <w:sz w:val="24"/>
          <w:szCs w:val="24"/>
        </w:rPr>
        <w:t>часов</w:t>
      </w:r>
      <w:r w:rsidR="005E01CA" w:rsidRPr="005E01CA">
        <w:rPr>
          <w:rFonts w:ascii="GHEA Grapalat" w:hAnsi="GHEA Grapalat"/>
          <w:i w:val="0"/>
          <w:sz w:val="24"/>
          <w:szCs w:val="24"/>
        </w:rPr>
        <w:t xml:space="preserve"> </w:t>
      </w:r>
      <w:r w:rsidR="00A5344F" w:rsidRPr="00A5344F">
        <w:rPr>
          <w:rFonts w:ascii="GHEA Grapalat" w:hAnsi="GHEA Grapalat"/>
          <w:i w:val="0"/>
          <w:sz w:val="24"/>
          <w:szCs w:val="24"/>
        </w:rPr>
        <w:t>7</w:t>
      </w:r>
      <w:r w:rsidRPr="00671864">
        <w:rPr>
          <w:rFonts w:ascii="GHEA Grapalat" w:hAnsi="GHEA Grapalat"/>
          <w:i w:val="0"/>
          <w:sz w:val="24"/>
          <w:szCs w:val="24"/>
        </w:rPr>
        <w:t xml:space="preserve"> дня </w:t>
      </w:r>
      <w:r w:rsidR="00C40222" w:rsidRPr="00C40222">
        <w:rPr>
          <w:rFonts w:ascii="GHEA Grapalat" w:hAnsi="GHEA Grapalat"/>
          <w:i w:val="0"/>
          <w:sz w:val="24"/>
          <w:szCs w:val="24"/>
        </w:rPr>
        <w:t>23</w:t>
      </w:r>
      <w:r w:rsidR="00D75E65">
        <w:rPr>
          <w:rFonts w:ascii="GHEA Grapalat" w:hAnsi="GHEA Grapalat"/>
          <w:i w:val="0"/>
          <w:sz w:val="24"/>
          <w:szCs w:val="24"/>
        </w:rPr>
        <w:t>.</w:t>
      </w:r>
      <w:r w:rsidR="00E42D93">
        <w:rPr>
          <w:rFonts w:ascii="GHEA Grapalat" w:hAnsi="GHEA Grapalat"/>
          <w:i w:val="0"/>
          <w:sz w:val="24"/>
          <w:szCs w:val="24"/>
        </w:rPr>
        <w:t>0</w:t>
      </w:r>
      <w:r w:rsidR="00AF6D4A" w:rsidRPr="00AF6D4A">
        <w:rPr>
          <w:rFonts w:ascii="GHEA Grapalat" w:hAnsi="GHEA Grapalat"/>
          <w:i w:val="0"/>
          <w:sz w:val="24"/>
          <w:szCs w:val="24"/>
        </w:rPr>
        <w:t>6</w:t>
      </w:r>
      <w:r w:rsidR="00CB35CE" w:rsidRPr="00671864">
        <w:rPr>
          <w:rFonts w:ascii="GHEA Grapalat" w:hAnsi="GHEA Grapalat"/>
          <w:i w:val="0"/>
          <w:sz w:val="24"/>
          <w:szCs w:val="24"/>
          <w:lang w:val="hy-AM"/>
        </w:rPr>
        <w:t>.202</w:t>
      </w:r>
      <w:r w:rsidR="00D75E65">
        <w:rPr>
          <w:rFonts w:ascii="GHEA Grapalat" w:hAnsi="GHEA Grapalat"/>
          <w:i w:val="0"/>
          <w:sz w:val="24"/>
          <w:szCs w:val="24"/>
        </w:rPr>
        <w:t>6</w:t>
      </w:r>
      <w:r w:rsidR="00CB2DCC" w:rsidRPr="00671864">
        <w:rPr>
          <w:rFonts w:ascii="GHEA Grapalat" w:hAnsi="GHEA Grapalat"/>
          <w:i w:val="0"/>
          <w:sz w:val="24"/>
          <w:szCs w:val="24"/>
          <w:lang w:val="hy-AM"/>
        </w:rPr>
        <w:t xml:space="preserve"> </w:t>
      </w:r>
      <w:r w:rsidR="00CB35CE" w:rsidRPr="00671864">
        <w:rPr>
          <w:rFonts w:ascii="GHEA Grapalat" w:hAnsi="GHEA Grapalat"/>
          <w:i w:val="0"/>
          <w:sz w:val="24"/>
          <w:szCs w:val="24"/>
          <w:lang w:val="hy-AM"/>
        </w:rPr>
        <w:t xml:space="preserve">г </w:t>
      </w:r>
      <w:r w:rsidRPr="00671864">
        <w:rPr>
          <w:rFonts w:ascii="GHEA Grapalat" w:hAnsi="GHEA Grapalat"/>
          <w:i w:val="0"/>
          <w:sz w:val="24"/>
          <w:szCs w:val="24"/>
        </w:rPr>
        <w:t>с даты опубликования настоящего объявления.</w:t>
      </w:r>
    </w:p>
    <w:p w14:paraId="5A0B0CCC"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lastRenderedPageBreak/>
        <w:t>Кроме армянского языка заявки могут быть поданы также на английском или русском языке.</w:t>
      </w:r>
    </w:p>
    <w:p w14:paraId="58797506" w14:textId="77777777" w:rsidR="00E42D93" w:rsidRDefault="00E42D93" w:rsidP="00B67093">
      <w:pPr>
        <w:pStyle w:val="a3"/>
        <w:widowControl w:val="0"/>
        <w:spacing w:after="160" w:line="240" w:lineRule="auto"/>
        <w:ind w:firstLine="567"/>
        <w:contextualSpacing/>
        <w:rPr>
          <w:rFonts w:ascii="GHEA Grapalat" w:hAnsi="GHEA Grapalat"/>
          <w:i w:val="0"/>
          <w:sz w:val="24"/>
          <w:szCs w:val="24"/>
        </w:rPr>
      </w:pPr>
    </w:p>
    <w:p w14:paraId="74F6C326" w14:textId="68D7C4C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r w:rsidR="00AB5ACB" w:rsidRPr="00671864">
        <w:rPr>
          <w:rFonts w:ascii="GHEA Grapalat" w:hAnsi="GHEA Grapalat"/>
          <w:i w:val="0"/>
          <w:sz w:val="24"/>
          <w:szCs w:val="24"/>
        </w:rPr>
        <w:t xml:space="preserve">в </w:t>
      </w:r>
      <w:r w:rsidR="00D749BD" w:rsidRPr="00671864">
        <w:rPr>
          <w:rFonts w:ascii="GHEA Grapalat" w:hAnsi="GHEA Grapalat"/>
          <w:i w:val="0"/>
          <w:sz w:val="24"/>
          <w:szCs w:val="24"/>
        </w:rPr>
        <w:t>1</w:t>
      </w:r>
      <w:r w:rsidR="00C40222" w:rsidRPr="00C40222">
        <w:rPr>
          <w:rFonts w:ascii="GHEA Grapalat" w:hAnsi="GHEA Grapalat"/>
          <w:i w:val="0"/>
          <w:sz w:val="24"/>
          <w:szCs w:val="24"/>
        </w:rPr>
        <w:t>2</w:t>
      </w:r>
      <w:r w:rsidR="00D749BD" w:rsidRPr="00671864">
        <w:rPr>
          <w:rFonts w:ascii="GHEA Grapalat" w:hAnsi="GHEA Grapalat"/>
          <w:i w:val="0"/>
          <w:sz w:val="24"/>
          <w:szCs w:val="24"/>
        </w:rPr>
        <w:t>:</w:t>
      </w:r>
      <w:r w:rsidR="00402768">
        <w:rPr>
          <w:rFonts w:ascii="GHEA Grapalat" w:hAnsi="GHEA Grapalat"/>
          <w:i w:val="0"/>
          <w:sz w:val="24"/>
          <w:szCs w:val="24"/>
        </w:rPr>
        <w:t>30</w:t>
      </w:r>
      <w:r w:rsidRPr="00671864">
        <w:rPr>
          <w:rFonts w:ascii="GHEA Grapalat" w:hAnsi="GHEA Grapalat"/>
          <w:i w:val="0"/>
          <w:sz w:val="24"/>
          <w:szCs w:val="24"/>
        </w:rPr>
        <w:t xml:space="preserve"> часов на 7 день со дня опубликования настоящего объявления.</w:t>
      </w:r>
    </w:p>
    <w:p w14:paraId="39A98F3A"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E878D1" w14:textId="45E03E5A" w:rsidR="00AB5ACB" w:rsidRPr="00671864" w:rsidRDefault="00B008AD" w:rsidP="00383939">
      <w:pPr>
        <w:pStyle w:val="a3"/>
        <w:widowControl w:val="0"/>
        <w:spacing w:after="160" w:line="240" w:lineRule="auto"/>
        <w:ind w:firstLine="0"/>
        <w:contextualSpacing/>
        <w:rPr>
          <w:rFonts w:ascii="GHEA Grapalat" w:hAnsi="GHEA Grapalat"/>
          <w:i w:val="0"/>
          <w:sz w:val="24"/>
          <w:szCs w:val="24"/>
          <w:lang w:val="hy-AM"/>
        </w:rPr>
      </w:pPr>
      <w:r w:rsidRPr="00671864">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5E2A15" w:rsidRPr="00671864">
        <w:rPr>
          <w:rFonts w:ascii="GHEA Grapalat" w:hAnsi="GHEA Grapalat"/>
          <w:u w:val="single"/>
        </w:rPr>
        <w:t>A.Oганнисяну</w:t>
      </w:r>
    </w:p>
    <w:p w14:paraId="496FAE1C" w14:textId="77777777" w:rsidR="009F18D0" w:rsidRPr="00671864" w:rsidRDefault="009F18D0"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16"/>
          <w:szCs w:val="16"/>
        </w:rPr>
        <w:t>имя, фамилия</w:t>
      </w:r>
    </w:p>
    <w:p w14:paraId="5C774D40" w14:textId="2AC4628D"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Телефон </w:t>
      </w:r>
      <w:r w:rsidR="005E2A15" w:rsidRPr="00671864">
        <w:rPr>
          <w:rFonts w:ascii="GHEA Grapalat" w:hAnsi="GHEA Grapalat"/>
          <w:i w:val="0"/>
          <w:sz w:val="24"/>
          <w:szCs w:val="24"/>
        </w:rPr>
        <w:t>+(374)93637127</w:t>
      </w:r>
    </w:p>
    <w:p w14:paraId="67DB6B5C" w14:textId="59CEB5F5"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Электронная почта </w:t>
      </w:r>
      <w:hyperlink r:id="rId9" w:history="1">
        <w:r w:rsidR="00D75E65" w:rsidRPr="000E78E6">
          <w:rPr>
            <w:rStyle w:val="a9"/>
            <w:rFonts w:ascii="GHEA Grapalat" w:hAnsi="GHEA Grapalat"/>
            <w:b/>
            <w:sz w:val="24"/>
            <w:szCs w:val="24"/>
            <w:lang w:val="en-US"/>
          </w:rPr>
          <w:t>talingnumner</w:t>
        </w:r>
        <w:r w:rsidR="00D75E65" w:rsidRPr="000E78E6">
          <w:rPr>
            <w:rStyle w:val="a9"/>
            <w:rFonts w:ascii="GHEA Grapalat" w:hAnsi="GHEA Grapalat"/>
            <w:b/>
            <w:sz w:val="24"/>
            <w:szCs w:val="24"/>
          </w:rPr>
          <w:t>@g</w:t>
        </w:r>
        <w:r w:rsidR="00D75E65" w:rsidRPr="000E78E6">
          <w:rPr>
            <w:rStyle w:val="a9"/>
            <w:rFonts w:ascii="GHEA Grapalat" w:hAnsi="GHEA Grapalat"/>
            <w:b/>
            <w:sz w:val="24"/>
            <w:szCs w:val="24"/>
            <w:lang w:val="en-US"/>
          </w:rPr>
          <w:t>mail</w:t>
        </w:r>
        <w:r w:rsidR="00D75E65" w:rsidRPr="000E78E6">
          <w:rPr>
            <w:rStyle w:val="a9"/>
            <w:rFonts w:ascii="GHEA Grapalat" w:hAnsi="GHEA Grapalat"/>
            <w:b/>
            <w:sz w:val="24"/>
            <w:szCs w:val="24"/>
          </w:rPr>
          <w:t>.com</w:t>
        </w:r>
      </w:hyperlink>
      <w:r w:rsidR="00580A18" w:rsidRPr="00671864">
        <w:rPr>
          <w:rStyle w:val="a9"/>
          <w:rFonts w:ascii="GHEA Grapalat" w:hAnsi="GHEA Grapalat"/>
          <w:color w:val="auto"/>
          <w:sz w:val="24"/>
          <w:szCs w:val="24"/>
        </w:rPr>
        <w:t xml:space="preserve"> </w:t>
      </w:r>
    </w:p>
    <w:p w14:paraId="67B2A3D4" w14:textId="77777777" w:rsidR="00580A18" w:rsidRPr="00671864" w:rsidRDefault="00580A18" w:rsidP="00B67093">
      <w:pPr>
        <w:pStyle w:val="af2"/>
        <w:tabs>
          <w:tab w:val="left" w:pos="1350"/>
        </w:tabs>
        <w:ind w:firstLine="90"/>
        <w:contextualSpacing/>
        <w:jc w:val="both"/>
        <w:rPr>
          <w:rFonts w:ascii="GHEA Grapalat" w:hAnsi="GHEA Grapalat"/>
          <w:sz w:val="24"/>
          <w:szCs w:val="24"/>
        </w:rPr>
      </w:pPr>
      <w:r w:rsidRPr="00671864">
        <w:rPr>
          <w:rFonts w:ascii="GHEA Grapalat" w:hAnsi="GHEA Grapalat"/>
          <w:i/>
          <w:sz w:val="24"/>
          <w:szCs w:val="24"/>
        </w:rPr>
        <w:t xml:space="preserve">                      </w:t>
      </w:r>
      <w:r w:rsidR="00754697" w:rsidRPr="00671864">
        <w:rPr>
          <w:rFonts w:ascii="GHEA Grapalat" w:hAnsi="GHEA Grapalat"/>
          <w:i/>
          <w:sz w:val="24"/>
          <w:szCs w:val="24"/>
        </w:rPr>
        <w:t xml:space="preserve">Заказчик </w:t>
      </w:r>
      <w:r w:rsidR="00754697" w:rsidRPr="00671864">
        <w:rPr>
          <w:rFonts w:ascii="GHEA Grapalat" w:hAnsi="GHEA Grapalat"/>
          <w:i/>
          <w:sz w:val="24"/>
          <w:szCs w:val="24"/>
          <w:u w:val="single"/>
        </w:rPr>
        <w:t>_</w:t>
      </w:r>
      <w:r w:rsidRPr="00671864">
        <w:rPr>
          <w:rFonts w:ascii="GHEA Grapalat" w:hAnsi="GHEA Grapalat"/>
          <w:sz w:val="24"/>
          <w:szCs w:val="24"/>
          <w:u w:val="single"/>
        </w:rPr>
        <w:t xml:space="preserve"> </w:t>
      </w:r>
      <w:proofErr w:type="gramStart"/>
      <w:r w:rsidRPr="00671864">
        <w:rPr>
          <w:rFonts w:ascii="GHEA Grapalat" w:hAnsi="GHEA Grapalat"/>
          <w:b/>
          <w:sz w:val="24"/>
          <w:szCs w:val="24"/>
          <w:u w:val="single"/>
        </w:rPr>
        <w:t>Община  г.Талина</w:t>
      </w:r>
      <w:proofErr w:type="gramEnd"/>
    </w:p>
    <w:p w14:paraId="055E9980" w14:textId="77777777" w:rsidR="00915A97" w:rsidRPr="00671864" w:rsidRDefault="001F1DF7" w:rsidP="00B67093">
      <w:pPr>
        <w:pStyle w:val="a3"/>
        <w:widowControl w:val="0"/>
        <w:spacing w:after="160" w:line="240" w:lineRule="auto"/>
        <w:ind w:left="3969" w:firstLine="0"/>
        <w:contextualSpacing/>
        <w:rPr>
          <w:rFonts w:ascii="GHEA Grapalat" w:hAnsi="GHEA Grapalat"/>
          <w:i w:val="0"/>
          <w:sz w:val="16"/>
          <w:szCs w:val="16"/>
        </w:rPr>
      </w:pPr>
      <w:r w:rsidRPr="00671864">
        <w:rPr>
          <w:rFonts w:ascii="GHEA Grapalat" w:hAnsi="GHEA Grapalat"/>
          <w:i w:val="0"/>
          <w:sz w:val="16"/>
          <w:szCs w:val="16"/>
        </w:rPr>
        <w:t>Н</w:t>
      </w:r>
      <w:r w:rsidR="009F18D0" w:rsidRPr="00671864">
        <w:rPr>
          <w:rFonts w:ascii="GHEA Grapalat" w:hAnsi="GHEA Grapalat"/>
          <w:i w:val="0"/>
          <w:sz w:val="16"/>
          <w:szCs w:val="16"/>
        </w:rPr>
        <w:t>аименование</w:t>
      </w:r>
      <w:r w:rsidRPr="00671864">
        <w:rPr>
          <w:rFonts w:ascii="GHEA Grapalat" w:hAnsi="GHEA Grapalat"/>
          <w:i w:val="0"/>
          <w:sz w:val="16"/>
          <w:szCs w:val="16"/>
          <w:lang w:val="hy-AM"/>
        </w:rPr>
        <w:t xml:space="preserve"> </w:t>
      </w:r>
      <w:r w:rsidR="00915A97" w:rsidRPr="00671864">
        <w:rPr>
          <w:rFonts w:ascii="GHEA Grapalat" w:hAnsi="GHEA Grapalat" w:cs="Sylfaen"/>
          <w:b/>
        </w:rPr>
        <w:br w:type="page"/>
      </w:r>
    </w:p>
    <w:p w14:paraId="24B841AA" w14:textId="77777777" w:rsidR="0057361E" w:rsidRDefault="0057361E" w:rsidP="00B46D58">
      <w:pPr>
        <w:pStyle w:val="aa"/>
        <w:widowControl w:val="0"/>
        <w:spacing w:after="160"/>
        <w:ind w:firstLine="567"/>
        <w:jc w:val="right"/>
        <w:rPr>
          <w:rFonts w:ascii="GHEA Grapalat" w:hAnsi="GHEA Grapalat"/>
          <w:i/>
        </w:rPr>
      </w:pPr>
    </w:p>
    <w:p w14:paraId="193379C0" w14:textId="1F80A149" w:rsidR="00096865" w:rsidRPr="00671864" w:rsidRDefault="00096865" w:rsidP="00B46D58">
      <w:pPr>
        <w:pStyle w:val="aa"/>
        <w:widowControl w:val="0"/>
        <w:spacing w:after="160"/>
        <w:ind w:firstLine="567"/>
        <w:jc w:val="right"/>
        <w:rPr>
          <w:rFonts w:ascii="GHEA Grapalat" w:hAnsi="GHEA Grapalat" w:cs="Sylfaen"/>
          <w:i/>
        </w:rPr>
      </w:pPr>
      <w:r w:rsidRPr="00671864">
        <w:rPr>
          <w:rFonts w:ascii="GHEA Grapalat" w:hAnsi="GHEA Grapalat"/>
          <w:i/>
        </w:rPr>
        <w:t>Утверждено</w:t>
      </w:r>
    </w:p>
    <w:p w14:paraId="331A9C06" w14:textId="366B4CC8" w:rsidR="002A54CF" w:rsidRPr="00671864" w:rsidRDefault="005D7731" w:rsidP="00B46D58">
      <w:pPr>
        <w:pStyle w:val="aa"/>
        <w:widowControl w:val="0"/>
        <w:spacing w:after="160"/>
        <w:ind w:firstLine="567"/>
        <w:jc w:val="right"/>
        <w:rPr>
          <w:rFonts w:ascii="GHEA Grapalat" w:hAnsi="GHEA Grapalat"/>
          <w:b/>
          <w:lang w:val="es-ES"/>
        </w:rPr>
      </w:pPr>
      <w:r w:rsidRPr="00671864">
        <w:rPr>
          <w:rFonts w:ascii="GHEA Grapalat" w:hAnsi="GHEA Grapalat"/>
        </w:rPr>
        <w:t xml:space="preserve">Решением Оценочной комиссии </w:t>
      </w:r>
      <w:r w:rsidR="00B008AD" w:rsidRPr="00671864">
        <w:rPr>
          <w:rFonts w:ascii="GHEA Grapalat" w:hAnsi="GHEA Grapalat"/>
          <w:i/>
        </w:rPr>
        <w:t>запроса цены</w:t>
      </w:r>
      <w:r w:rsidR="001B32D9" w:rsidRPr="00671864">
        <w:rPr>
          <w:rFonts w:ascii="GHEA Grapalat" w:hAnsi="GHEA Grapalat" w:cs="Sylfaen"/>
          <w:i/>
        </w:rPr>
        <w:br/>
      </w:r>
      <w:r w:rsidR="00096865" w:rsidRPr="00671864">
        <w:rPr>
          <w:rFonts w:ascii="GHEA Grapalat" w:hAnsi="GHEA Grapalat"/>
          <w:i/>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75E65">
        <w:rPr>
          <w:rFonts w:ascii="GHEA Grapalat" w:hAnsi="GHEA Grapalat"/>
          <w:b/>
          <w:i/>
        </w:rPr>
        <w:t>6</w:t>
      </w:r>
      <w:r w:rsidR="002A54CF" w:rsidRPr="00671864">
        <w:rPr>
          <w:rFonts w:ascii="GHEA Grapalat" w:hAnsi="GHEA Grapalat"/>
          <w:b/>
          <w:i/>
          <w:lang w:val="es-ES"/>
        </w:rPr>
        <w:t>/</w:t>
      </w:r>
      <w:r w:rsidR="00C40222" w:rsidRPr="00C40222">
        <w:rPr>
          <w:rFonts w:ascii="GHEA Grapalat" w:hAnsi="GHEA Grapalat"/>
          <w:b/>
          <w:i/>
        </w:rPr>
        <w:t>97</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66D281B4" w14:textId="74C695AA" w:rsidR="00096865" w:rsidRPr="00671864" w:rsidRDefault="00A46F92" w:rsidP="00B46D58">
      <w:pPr>
        <w:pStyle w:val="aa"/>
        <w:widowControl w:val="0"/>
        <w:spacing w:after="160"/>
        <w:ind w:firstLine="567"/>
        <w:jc w:val="right"/>
        <w:rPr>
          <w:rFonts w:ascii="GHEA Grapalat" w:hAnsi="GHEA Grapalat"/>
          <w:i/>
        </w:rPr>
      </w:pPr>
      <w:r w:rsidRPr="00671864">
        <w:rPr>
          <w:rFonts w:ascii="GHEA Grapalat" w:hAnsi="GHEA Grapalat"/>
          <w:i/>
        </w:rPr>
        <w:t xml:space="preserve">№ </w:t>
      </w:r>
      <w:r w:rsidR="00580A18" w:rsidRPr="00671864">
        <w:rPr>
          <w:rFonts w:ascii="GHEA Grapalat" w:hAnsi="GHEA Grapalat"/>
          <w:i/>
        </w:rPr>
        <w:t>01</w:t>
      </w:r>
      <w:r w:rsidR="00B008AD" w:rsidRPr="00671864">
        <w:rPr>
          <w:rFonts w:ascii="GHEA Grapalat" w:hAnsi="GHEA Grapalat"/>
          <w:i/>
        </w:rPr>
        <w:t xml:space="preserve"> </w:t>
      </w:r>
      <w:proofErr w:type="gramStart"/>
      <w:r w:rsidR="00096865" w:rsidRPr="00671864">
        <w:rPr>
          <w:rFonts w:ascii="GHEA Grapalat" w:hAnsi="GHEA Grapalat"/>
          <w:i/>
        </w:rPr>
        <w:t xml:space="preserve">от </w:t>
      </w:r>
      <w:r w:rsidR="00B854DE" w:rsidRPr="005E01CA">
        <w:rPr>
          <w:rFonts w:ascii="GHEA Grapalat" w:hAnsi="GHEA Grapalat"/>
          <w:i/>
        </w:rPr>
        <w:t xml:space="preserve"> </w:t>
      </w:r>
      <w:r w:rsidR="00C40222">
        <w:rPr>
          <w:rFonts w:ascii="GHEA Grapalat" w:hAnsi="GHEA Grapalat"/>
          <w:i/>
          <w:lang w:val="en-US"/>
        </w:rPr>
        <w:t>16</w:t>
      </w:r>
      <w:r w:rsidR="00BD228C">
        <w:rPr>
          <w:rFonts w:ascii="GHEA Grapalat" w:hAnsi="GHEA Grapalat"/>
          <w:i/>
          <w:lang w:val="hy-AM"/>
        </w:rPr>
        <w:t>.</w:t>
      </w:r>
      <w:r w:rsidR="00D75E65">
        <w:rPr>
          <w:rFonts w:ascii="GHEA Grapalat" w:hAnsi="GHEA Grapalat"/>
          <w:i/>
        </w:rPr>
        <w:t>0</w:t>
      </w:r>
      <w:r w:rsidR="00AF6D4A" w:rsidRPr="00EF2147">
        <w:rPr>
          <w:rFonts w:ascii="GHEA Grapalat" w:hAnsi="GHEA Grapalat"/>
          <w:i/>
        </w:rPr>
        <w:t>6</w:t>
      </w:r>
      <w:r w:rsidR="00580A18" w:rsidRPr="00671864">
        <w:rPr>
          <w:rFonts w:ascii="GHEA Grapalat" w:hAnsi="GHEA Grapalat"/>
          <w:i/>
        </w:rPr>
        <w:t>.</w:t>
      </w:r>
      <w:r w:rsidR="00096865" w:rsidRPr="00671864">
        <w:rPr>
          <w:rFonts w:ascii="GHEA Grapalat" w:hAnsi="GHEA Grapalat"/>
          <w:i/>
        </w:rPr>
        <w:t>20</w:t>
      </w:r>
      <w:r w:rsidR="00580A18" w:rsidRPr="00671864">
        <w:rPr>
          <w:rFonts w:ascii="GHEA Grapalat" w:hAnsi="GHEA Grapalat"/>
          <w:i/>
        </w:rPr>
        <w:t>2</w:t>
      </w:r>
      <w:r w:rsidR="00D75E65">
        <w:rPr>
          <w:rFonts w:ascii="GHEA Grapalat" w:hAnsi="GHEA Grapalat"/>
          <w:i/>
        </w:rPr>
        <w:t>6</w:t>
      </w:r>
      <w:proofErr w:type="gramEnd"/>
      <w:r w:rsidR="009F10E4" w:rsidRPr="00671864">
        <w:rPr>
          <w:rFonts w:ascii="GHEA Grapalat" w:hAnsi="GHEA Grapalat"/>
          <w:i/>
        </w:rPr>
        <w:t xml:space="preserve"> </w:t>
      </w:r>
      <w:r w:rsidR="00096865" w:rsidRPr="00671864">
        <w:rPr>
          <w:rFonts w:ascii="GHEA Grapalat" w:hAnsi="GHEA Grapalat"/>
          <w:i/>
        </w:rPr>
        <w:t>г.</w:t>
      </w:r>
    </w:p>
    <w:p w14:paraId="4C145DFD" w14:textId="77777777" w:rsidR="00096865" w:rsidRPr="00671864" w:rsidRDefault="00A76C15" w:rsidP="00B46D58">
      <w:pPr>
        <w:pStyle w:val="aa"/>
        <w:widowControl w:val="0"/>
        <w:spacing w:after="160"/>
        <w:ind w:right="-7" w:firstLine="567"/>
        <w:jc w:val="center"/>
        <w:rPr>
          <w:rFonts w:ascii="GHEA Grapalat" w:hAnsi="GHEA Grapalat"/>
        </w:rPr>
      </w:pPr>
      <w:r w:rsidRPr="00671864">
        <w:rPr>
          <w:rFonts w:ascii="GHEA Grapalat" w:hAnsi="GHEA Grapalat"/>
          <w:i/>
        </w:rPr>
        <w:t>"</w:t>
      </w:r>
      <w:r w:rsidR="00580A18" w:rsidRPr="00671864">
        <w:rPr>
          <w:rFonts w:ascii="GHEA Grapalat" w:hAnsi="GHEA Grapalat"/>
        </w:rPr>
        <w:t xml:space="preserve"> ОБШИНА ТАЛИН</w:t>
      </w:r>
      <w:r w:rsidR="00580A18" w:rsidRPr="00671864">
        <w:rPr>
          <w:rFonts w:ascii="GHEA Grapalat" w:hAnsi="GHEA Grapalat"/>
          <w:i/>
        </w:rPr>
        <w:t xml:space="preserve"> </w:t>
      </w:r>
      <w:r w:rsidRPr="00671864">
        <w:rPr>
          <w:rFonts w:ascii="GHEA Grapalat" w:hAnsi="GHEA Grapalat"/>
          <w:i/>
        </w:rPr>
        <w:t>"</w:t>
      </w:r>
    </w:p>
    <w:p w14:paraId="5C22BE2B" w14:textId="77777777" w:rsidR="00096865" w:rsidRPr="00671864" w:rsidRDefault="000763E5" w:rsidP="00B46D58">
      <w:pPr>
        <w:pStyle w:val="aa"/>
        <w:widowControl w:val="0"/>
        <w:spacing w:after="160"/>
        <w:ind w:right="-7" w:firstLine="567"/>
        <w:jc w:val="center"/>
        <w:rPr>
          <w:rFonts w:ascii="GHEA Grapalat" w:hAnsi="GHEA Grapalat" w:cs="Sylfaen"/>
        </w:rPr>
      </w:pPr>
      <w:r w:rsidRPr="00671864">
        <w:rPr>
          <w:rFonts w:ascii="GHEA Grapalat" w:hAnsi="GHEA Grapalat"/>
        </w:rPr>
        <w:t>ПРИГЛАШЕНИ</w:t>
      </w:r>
      <w:r w:rsidR="00096865" w:rsidRPr="00671864">
        <w:rPr>
          <w:rFonts w:ascii="GHEA Grapalat" w:hAnsi="GHEA Grapalat"/>
        </w:rPr>
        <w:t>Е</w:t>
      </w:r>
    </w:p>
    <w:p w14:paraId="648B0639" w14:textId="7F8C71D6" w:rsidR="00096865" w:rsidRPr="00C40222" w:rsidRDefault="002B32D6" w:rsidP="00C40222">
      <w:pPr>
        <w:pStyle w:val="HTML"/>
        <w:jc w:val="center"/>
        <w:rPr>
          <w:rFonts w:ascii="GHEA Grapalat" w:hAnsi="GHEA Grapalat"/>
          <w:b/>
          <w:bCs/>
          <w:color w:val="1F1F1F"/>
          <w:lang w:eastAsia="en-US" w:bidi="ru-RU"/>
        </w:rPr>
      </w:pPr>
      <w:r w:rsidRPr="00671864">
        <w:rPr>
          <w:rFonts w:ascii="GHEA Grapalat" w:hAnsi="GHEA Grapalat"/>
        </w:rPr>
        <w:t xml:space="preserve">НА </w:t>
      </w:r>
      <w:r w:rsidR="00580A18" w:rsidRPr="00671864">
        <w:rPr>
          <w:rFonts w:ascii="GHEA Grapalat" w:hAnsi="GHEA Grapalat"/>
        </w:rPr>
        <w:t>ЗАПРОСА ЦЕНЫ</w:t>
      </w:r>
      <w:r w:rsidRPr="00671864">
        <w:rPr>
          <w:rFonts w:ascii="GHEA Grapalat" w:hAnsi="GHEA Grapalat"/>
        </w:rPr>
        <w:t>, ОБЪЯВЛЕННЫЙ С ЦЕЛЬЮ ПР</w:t>
      </w:r>
      <w:r w:rsidRPr="00046929">
        <w:rPr>
          <w:rFonts w:ascii="GHEA Grapalat" w:hAnsi="GHEA Grapalat"/>
        </w:rPr>
        <w:t>ИОБРЕТЕНИЯ</w:t>
      </w:r>
      <w:bookmarkStart w:id="0" w:name="_Hlk160012072"/>
      <w:r w:rsidR="00E42D93" w:rsidRPr="00046929">
        <w:rPr>
          <w:rFonts w:ascii="GHEA Grapalat" w:hAnsi="GHEA Grapalat" w:cs="Times New Roman"/>
          <w:b/>
          <w:bCs/>
          <w:color w:val="1F1F1F"/>
          <w:lang w:eastAsia="en-US"/>
        </w:rPr>
        <w:t xml:space="preserve"> </w:t>
      </w:r>
      <w:r w:rsidR="00C40222" w:rsidRPr="00046929">
        <w:rPr>
          <w:rFonts w:ascii="GHEA Grapalat" w:hAnsi="GHEA Grapalat" w:cs="Times New Roman"/>
          <w:b/>
          <w:bCs/>
          <w:color w:val="1F1F1F"/>
          <w:lang w:eastAsia="en-US" w:bidi="ru-RU"/>
        </w:rPr>
        <w:t>"</w:t>
      </w:r>
      <w:r w:rsidR="00C40222" w:rsidRPr="00AF6D4A">
        <w:rPr>
          <w:rFonts w:ascii="GHEA Grapalat" w:hAnsi="GHEA Grapalat" w:cs="Times New Roman"/>
          <w:b/>
          <w:bCs/>
          <w:color w:val="1F1F1F"/>
          <w:sz w:val="24"/>
          <w:szCs w:val="24"/>
          <w:lang w:eastAsia="en-US" w:bidi="ru-RU"/>
        </w:rPr>
        <w:t xml:space="preserve"> </w:t>
      </w:r>
      <w:r w:rsidR="00C40222" w:rsidRPr="00C40222">
        <w:rPr>
          <w:rFonts w:ascii="GHEA Grapalat" w:hAnsi="GHEA Grapalat"/>
          <w:b/>
          <w:bCs/>
          <w:color w:val="1F1F1F"/>
          <w:lang w:eastAsia="en-US" w:bidi="ru-RU"/>
        </w:rPr>
        <w:t>КОГНИТИВНЫЕ, ИНФОРМАЦИОННЫЕ ПЛАКАТЫ</w:t>
      </w:r>
      <w:r w:rsidR="00C40222" w:rsidRPr="00E42D93">
        <w:rPr>
          <w:rFonts w:ascii="inherit" w:hAnsi="inherit"/>
          <w:b/>
          <w:bCs/>
          <w:color w:val="1F1F1F"/>
          <w:sz w:val="24"/>
          <w:szCs w:val="24"/>
          <w:lang w:eastAsia="en-US" w:bidi="ru-RU"/>
        </w:rPr>
        <w:t>"</w:t>
      </w:r>
      <w:r w:rsidR="00C40222">
        <w:rPr>
          <w:rFonts w:ascii="inherit" w:hAnsi="inherit"/>
          <w:b/>
          <w:bCs/>
          <w:color w:val="1F1F1F"/>
          <w:sz w:val="24"/>
          <w:szCs w:val="24"/>
          <w:lang w:eastAsia="en-US" w:bidi="ru-RU"/>
        </w:rPr>
        <w:t xml:space="preserve"> </w:t>
      </w:r>
      <w:r w:rsidR="00C40222" w:rsidRPr="00E42D93">
        <w:rPr>
          <w:rFonts w:ascii="inherit" w:hAnsi="inherit"/>
          <w:b/>
          <w:bCs/>
          <w:color w:val="1F1F1F"/>
          <w:sz w:val="24"/>
          <w:szCs w:val="24"/>
          <w:lang w:eastAsia="en-US" w:bidi="ru-RU"/>
        </w:rPr>
        <w:t xml:space="preserve"> </w:t>
      </w:r>
      <w:bookmarkEnd w:id="0"/>
      <w:r w:rsidR="00C40222">
        <w:rPr>
          <w:rFonts w:ascii="GHEA Grapalat" w:hAnsi="GHEA Grapalat"/>
          <w:b/>
          <w:lang w:bidi="ru-RU"/>
        </w:rPr>
        <w:t xml:space="preserve"> </w:t>
      </w:r>
      <w:r w:rsidRPr="00671864">
        <w:rPr>
          <w:rFonts w:ascii="GHEA Grapalat" w:hAnsi="GHEA Grapalat"/>
        </w:rPr>
        <w:t>ДЛЯ НУЖД "</w:t>
      </w:r>
      <w:r w:rsidR="00B854DE" w:rsidRPr="00671864">
        <w:rPr>
          <w:rFonts w:ascii="GHEA Grapalat" w:hAnsi="GHEA Grapalat"/>
          <w:lang w:bidi="ru-RU"/>
        </w:rPr>
        <w:t xml:space="preserve"> </w:t>
      </w:r>
      <w:r w:rsidR="00A5344F" w:rsidRPr="00671864">
        <w:rPr>
          <w:rFonts w:ascii="GHEA Grapalat" w:hAnsi="GHEA Grapalat"/>
          <w:lang w:bidi="ru-RU"/>
        </w:rPr>
        <w:t>ОБЩИН</w:t>
      </w:r>
      <w:r w:rsidR="00A5344F" w:rsidRPr="00A5344F">
        <w:rPr>
          <w:rFonts w:ascii="GHEA Grapalat" w:hAnsi="GHEA Grapalat"/>
          <w:lang w:bidi="ru-RU"/>
        </w:rPr>
        <w:t>Ы</w:t>
      </w:r>
      <w:r w:rsidR="00A5344F" w:rsidRPr="00671864">
        <w:rPr>
          <w:rFonts w:ascii="GHEA Grapalat" w:hAnsi="GHEA Grapalat"/>
          <w:lang w:bidi="ru-RU"/>
        </w:rPr>
        <w:t xml:space="preserve"> ТАЛИН </w:t>
      </w:r>
      <w:r w:rsidR="00B854DE" w:rsidRPr="00671864">
        <w:rPr>
          <w:rFonts w:ascii="GHEA Grapalat" w:hAnsi="GHEA Grapalat"/>
        </w:rPr>
        <w:t>"</w:t>
      </w:r>
    </w:p>
    <w:p w14:paraId="22DFF738" w14:textId="3A6A44B3" w:rsidR="000763E5" w:rsidRPr="00671864" w:rsidRDefault="000763E5" w:rsidP="00B46D58">
      <w:pPr>
        <w:rPr>
          <w:rFonts w:ascii="GHEA Grapalat" w:hAnsi="GHEA Grapalat"/>
        </w:rPr>
      </w:pPr>
    </w:p>
    <w:p w14:paraId="051BF391" w14:textId="77777777" w:rsidR="00EC69C2" w:rsidRPr="00671864" w:rsidRDefault="00EC69C2" w:rsidP="00383939">
      <w:pPr>
        <w:widowControl w:val="0"/>
        <w:spacing w:after="160"/>
        <w:jc w:val="both"/>
        <w:rPr>
          <w:rFonts w:ascii="GHEA Grapalat" w:hAnsi="GHEA Grapalat" w:cs="Sylfaen"/>
          <w:i/>
        </w:rPr>
      </w:pPr>
      <w:r w:rsidRPr="00671864">
        <w:rPr>
          <w:rFonts w:ascii="GHEA Grapalat" w:hAnsi="GHEA Grapalat"/>
          <w:i/>
        </w:rPr>
        <w:t>Уважаемый участник, прежде чем составить и подать заявку просим Вас</w:t>
      </w:r>
      <w:r w:rsidRPr="00671864">
        <w:rPr>
          <w:rFonts w:ascii="Courier New" w:hAnsi="Courier New" w:cs="Courier New"/>
          <w:i/>
          <w:lang w:val="en-US"/>
        </w:rPr>
        <w:t> </w:t>
      </w:r>
      <w:r w:rsidRPr="006718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671864" w:rsidRDefault="00EC69C2" w:rsidP="00EC69C2">
      <w:pPr>
        <w:jc w:val="both"/>
        <w:rPr>
          <w:rFonts w:ascii="GHEA Grapalat" w:hAnsi="GHEA Grapalat"/>
          <w:i/>
        </w:rPr>
      </w:pPr>
      <w:r w:rsidRPr="00671864">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671864">
        <w:rPr>
          <w:rFonts w:ascii="GHEA Grapalat" w:hAnsi="GHEA Grapalat"/>
          <w:i/>
        </w:rPr>
        <w:t>регистрации  в</w:t>
      </w:r>
      <w:proofErr w:type="gramEnd"/>
      <w:r w:rsidRPr="00671864">
        <w:rPr>
          <w:rFonts w:ascii="GHEA Grapalat" w:hAnsi="GHEA Grapalat"/>
          <w:i/>
        </w:rPr>
        <w:t xml:space="preserve">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http://gnumner.am/hy/page/ughecuycner_dzernarkner/:</w:t>
      </w:r>
    </w:p>
    <w:p w14:paraId="68C7524F" w14:textId="77777777" w:rsidR="00EC69C2" w:rsidRPr="00671864" w:rsidRDefault="00EC69C2" w:rsidP="00EC69C2">
      <w:pPr>
        <w:widowControl w:val="0"/>
        <w:spacing w:after="160"/>
        <w:ind w:firstLine="567"/>
        <w:jc w:val="both"/>
        <w:rPr>
          <w:rFonts w:ascii="GHEA Grapalat" w:hAnsi="GHEA Grapalat"/>
          <w:i/>
          <w:lang w:val="hy-AM"/>
        </w:rPr>
      </w:pPr>
    </w:p>
    <w:p w14:paraId="41AD8E65" w14:textId="77777777" w:rsidR="00EC69C2" w:rsidRPr="00671864" w:rsidRDefault="00EC69C2" w:rsidP="00EC69C2">
      <w:pPr>
        <w:widowControl w:val="0"/>
        <w:spacing w:after="160"/>
        <w:ind w:firstLine="567"/>
        <w:jc w:val="both"/>
        <w:rPr>
          <w:rFonts w:ascii="GHEA Grapalat" w:hAnsi="GHEA Grapalat"/>
          <w:i/>
        </w:rPr>
      </w:pPr>
      <w:r w:rsidRPr="00671864">
        <w:rPr>
          <w:rFonts w:ascii="GHEA Grapalat" w:hAnsi="GHEA Grapalat"/>
          <w:i/>
        </w:rPr>
        <w:t>Одновременно:</w:t>
      </w:r>
    </w:p>
    <w:p w14:paraId="3A3C8F89" w14:textId="77777777" w:rsidR="00EC69C2" w:rsidRPr="00671864" w:rsidRDefault="00EC69C2" w:rsidP="00EC69C2">
      <w:pPr>
        <w:jc w:val="both"/>
        <w:rPr>
          <w:rFonts w:ascii="GHEA Grapalat" w:hAnsi="GHEA Grapalat"/>
          <w:i/>
        </w:rPr>
      </w:pPr>
      <w:r w:rsidRPr="00671864">
        <w:rPr>
          <w:rFonts w:ascii="GHEA Grapalat" w:hAnsi="GHEA Grapalat"/>
          <w:i/>
        </w:rPr>
        <w:t>-</w:t>
      </w:r>
      <w:r w:rsidRPr="00671864">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671864">
          <w:rPr>
            <w:rFonts w:ascii="GHEA Grapalat" w:hAnsi="GHEA Grapalat"/>
            <w:i/>
          </w:rPr>
          <w:t>руководству по закупкам, осуществляемым в электронной форме</w:t>
        </w:r>
      </w:hyperlink>
      <w:r w:rsidRPr="006718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71864">
          <w:rPr>
            <w:rStyle w:val="a9"/>
            <w:rFonts w:ascii="GHEA Grapalat" w:hAnsi="GHEA Grapalat"/>
            <w:i/>
            <w:color w:val="auto"/>
          </w:rPr>
          <w:t>www.procurement.am</w:t>
        </w:r>
      </w:hyperlink>
      <w:r w:rsidRPr="00671864">
        <w:rPr>
          <w:rFonts w:ascii="GHEA Grapalat" w:hAnsi="GHEA Grapalat"/>
          <w:i/>
        </w:rPr>
        <w:t>.</w:t>
      </w:r>
    </w:p>
    <w:p w14:paraId="405B4240"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w:t>
      </w:r>
      <w:hyperlink r:id="rId11" w:history="1">
        <w:r w:rsidRPr="00671864">
          <w:rPr>
            <w:rStyle w:val="a9"/>
            <w:rFonts w:ascii="Sylfaen" w:hAnsi="Sylfaen"/>
            <w:color w:val="auto"/>
            <w:lang w:val="hy-AM"/>
          </w:rPr>
          <w:t>http://gnumner.am/hy/page/ughecuycner_dzernarkner</w:t>
        </w:r>
      </w:hyperlink>
    </w:p>
    <w:p w14:paraId="08097608" w14:textId="77777777" w:rsidR="00EC69C2" w:rsidRPr="00671864" w:rsidRDefault="00EC69C2" w:rsidP="00EC69C2">
      <w:pPr>
        <w:jc w:val="both"/>
        <w:rPr>
          <w:ins w:id="1" w:author="Vardan" w:date="2020-06-04T00:19:00Z"/>
          <w:rFonts w:ascii="GHEA Grapalat" w:hAnsi="GHEA Grapalat"/>
          <w:i/>
        </w:rPr>
      </w:pPr>
      <w:r w:rsidRPr="00671864">
        <w:rPr>
          <w:rFonts w:ascii="GHEA Grapalat" w:hAnsi="GHEA Grapalat"/>
        </w:rPr>
        <w:t>-</w:t>
      </w:r>
      <w:r w:rsidRPr="00671864">
        <w:rPr>
          <w:rFonts w:ascii="GHEA Grapalat" w:hAnsi="GHEA Grapalat"/>
        </w:rPr>
        <w:tab/>
      </w:r>
      <w:r w:rsidRPr="00671864">
        <w:rPr>
          <w:rFonts w:ascii="GHEA Grapalat" w:hAnsi="GHEA Grapalat"/>
          <w:i/>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E01D025" w14:textId="77777777" w:rsidR="00EC69C2" w:rsidRPr="00671864" w:rsidRDefault="00EC69C2" w:rsidP="00EC69C2">
      <w:pPr>
        <w:ind w:firstLine="708"/>
        <w:jc w:val="both"/>
        <w:rPr>
          <w:rFonts w:ascii="GHEA Grapalat" w:hAnsi="GHEA Grapalat"/>
          <w:i/>
        </w:rPr>
      </w:pPr>
      <w:r w:rsidRPr="00671864">
        <w:rPr>
          <w:rFonts w:ascii="GHEA Grapalat" w:hAnsi="GHEA Grapalat"/>
          <w:i/>
        </w:rPr>
        <w:t>Регистрация в системе, а также подача заявки-бесплатно.</w:t>
      </w:r>
    </w:p>
    <w:p w14:paraId="569B00F8" w14:textId="77777777" w:rsidR="00EC69C2" w:rsidRPr="00671864" w:rsidRDefault="00EC69C2" w:rsidP="00EC69C2">
      <w:pPr>
        <w:widowControl w:val="0"/>
        <w:spacing w:after="160"/>
        <w:ind w:firstLine="567"/>
        <w:jc w:val="both"/>
        <w:rPr>
          <w:rFonts w:ascii="GHEA Grapalat" w:hAnsi="GHEA Grapalat"/>
          <w:i/>
        </w:rPr>
      </w:pPr>
    </w:p>
    <w:p w14:paraId="70D7E501" w14:textId="257959AA" w:rsidR="00383939" w:rsidRDefault="00383939" w:rsidP="00EC69C2">
      <w:pPr>
        <w:widowControl w:val="0"/>
        <w:spacing w:after="160"/>
        <w:ind w:firstLine="567"/>
        <w:jc w:val="both"/>
        <w:rPr>
          <w:rFonts w:ascii="GHEA Grapalat" w:hAnsi="GHEA Grapalat"/>
          <w:i/>
        </w:rPr>
      </w:pPr>
    </w:p>
    <w:p w14:paraId="3B71A3CD" w14:textId="11A5CF89" w:rsidR="00383939" w:rsidRDefault="00383939" w:rsidP="00EC69C2">
      <w:pPr>
        <w:widowControl w:val="0"/>
        <w:spacing w:after="160"/>
        <w:ind w:firstLine="567"/>
        <w:jc w:val="both"/>
        <w:rPr>
          <w:rFonts w:ascii="GHEA Grapalat" w:hAnsi="GHEA Grapalat"/>
          <w:i/>
        </w:rPr>
      </w:pPr>
    </w:p>
    <w:p w14:paraId="21176901" w14:textId="77777777" w:rsidR="00383939" w:rsidRPr="00671864" w:rsidRDefault="00383939" w:rsidP="00EC69C2">
      <w:pPr>
        <w:widowControl w:val="0"/>
        <w:spacing w:after="160"/>
        <w:ind w:firstLine="567"/>
        <w:jc w:val="both"/>
        <w:rPr>
          <w:rFonts w:ascii="GHEA Grapalat" w:hAnsi="GHEA Grapalat"/>
          <w:i/>
        </w:rPr>
      </w:pPr>
    </w:p>
    <w:p w14:paraId="2C47D5C4" w14:textId="77777777" w:rsidR="0006114D" w:rsidRDefault="0006114D" w:rsidP="00383939">
      <w:pPr>
        <w:widowControl w:val="0"/>
        <w:spacing w:after="160"/>
        <w:jc w:val="center"/>
        <w:rPr>
          <w:rFonts w:ascii="GHEA Grapalat" w:hAnsi="GHEA Grapalat"/>
          <w:b/>
        </w:rPr>
      </w:pPr>
    </w:p>
    <w:p w14:paraId="365820B7" w14:textId="25A0FE48" w:rsidR="005D7B38" w:rsidRPr="00383939" w:rsidRDefault="00160AE4" w:rsidP="00383939">
      <w:pPr>
        <w:widowControl w:val="0"/>
        <w:spacing w:after="160"/>
        <w:jc w:val="center"/>
        <w:rPr>
          <w:rFonts w:ascii="GHEA Grapalat" w:hAnsi="GHEA Grapalat"/>
          <w:b/>
        </w:rPr>
      </w:pPr>
      <w:r w:rsidRPr="00671864">
        <w:rPr>
          <w:rFonts w:ascii="GHEA Grapalat" w:hAnsi="GHEA Grapalat"/>
          <w:b/>
        </w:rPr>
        <w:t>СОДЕРЖАНИЕ</w:t>
      </w:r>
    </w:p>
    <w:p w14:paraId="762E11F5" w14:textId="0AD7F203" w:rsidR="00615B35" w:rsidRPr="00C40222" w:rsidRDefault="00F442E7" w:rsidP="000C3D22">
      <w:pPr>
        <w:widowControl w:val="0"/>
        <w:rPr>
          <w:rFonts w:ascii="GHEA Grapalat" w:hAnsi="GHEA Grapalat"/>
          <w:b/>
          <w:bCs/>
          <w:color w:val="1F1F1F"/>
          <w:lang w:eastAsia="en-US"/>
        </w:rPr>
      </w:pPr>
      <w:r w:rsidRPr="00671864">
        <w:rPr>
          <w:rFonts w:ascii="Sylfaen" w:hAnsi="Sylfaen" w:cs="Courier New"/>
          <w:b/>
          <w:sz w:val="20"/>
          <w:szCs w:val="20"/>
          <w:lang w:bidi="ar-SA"/>
        </w:rPr>
        <w:t xml:space="preserve"> </w:t>
      </w:r>
      <w:r w:rsidR="00D54724" w:rsidRPr="00671864">
        <w:rPr>
          <w:rFonts w:ascii="Sylfaen" w:hAnsi="Sylfaen" w:cs="Courier New"/>
          <w:b/>
          <w:sz w:val="20"/>
          <w:szCs w:val="20"/>
          <w:lang w:bidi="ar-SA"/>
        </w:rPr>
        <w:t xml:space="preserve">ПОКУПКА </w:t>
      </w:r>
      <w:r w:rsidR="0057361E" w:rsidRPr="00671864">
        <w:rPr>
          <w:rFonts w:ascii="Sylfaen" w:hAnsi="Sylfaen"/>
          <w:b/>
          <w:sz w:val="20"/>
          <w:szCs w:val="20"/>
        </w:rPr>
        <w:t>"</w:t>
      </w:r>
      <w:r w:rsidR="0057361E" w:rsidRPr="00671864">
        <w:rPr>
          <w:rFonts w:ascii="inherit" w:hAnsi="inherit"/>
          <w:b/>
          <w:bCs/>
          <w:sz w:val="20"/>
          <w:szCs w:val="20"/>
          <w:lang w:eastAsia="en-US"/>
        </w:rPr>
        <w:t xml:space="preserve"> </w:t>
      </w:r>
      <w:r w:rsidR="00C40222" w:rsidRPr="00C40222">
        <w:rPr>
          <w:rFonts w:ascii="GHEA Grapalat" w:hAnsi="GHEA Grapalat"/>
          <w:b/>
          <w:bCs/>
          <w:color w:val="1F1F1F"/>
          <w:sz w:val="20"/>
          <w:szCs w:val="20"/>
          <w:lang w:eastAsia="en-US"/>
        </w:rPr>
        <w:t>КОГНИТИВНЫЕ, ИНФОРМАЦИОННЫЕ ПЛАКАТЫ</w:t>
      </w:r>
      <w:r w:rsidR="0057361E" w:rsidRPr="007A3DE1">
        <w:rPr>
          <w:rFonts w:ascii="GHEA Grapalat" w:hAnsi="GHEA Grapalat" w:cs="Calibri"/>
          <w:b/>
          <w:sz w:val="20"/>
          <w:szCs w:val="20"/>
        </w:rPr>
        <w:t>"</w:t>
      </w:r>
      <w:r w:rsidR="00ED473E">
        <w:rPr>
          <w:rFonts w:ascii="GHEA Grapalat" w:hAnsi="GHEA Grapalat" w:cs="Calibri"/>
          <w:b/>
          <w:sz w:val="20"/>
          <w:szCs w:val="20"/>
        </w:rPr>
        <w:t xml:space="preserve"> </w:t>
      </w:r>
      <w:proofErr w:type="gramStart"/>
      <w:r w:rsidR="0057361E" w:rsidRPr="00671864">
        <w:rPr>
          <w:rFonts w:ascii="Sylfaen" w:hAnsi="Sylfaen"/>
          <w:b/>
          <w:sz w:val="20"/>
          <w:szCs w:val="20"/>
        </w:rPr>
        <w:t>"</w:t>
      </w:r>
      <w:r w:rsidR="0057361E" w:rsidRPr="00671864">
        <w:rPr>
          <w:rFonts w:ascii="Sylfaen" w:hAnsi="Sylfaen"/>
          <w:b/>
          <w:sz w:val="20"/>
          <w:szCs w:val="20"/>
          <w:lang w:val="hy-AM"/>
        </w:rPr>
        <w:t xml:space="preserve"> </w:t>
      </w:r>
      <w:r w:rsidR="0057361E" w:rsidRPr="00671864">
        <w:rPr>
          <w:rFonts w:ascii="Sylfaen" w:hAnsi="Sylfaen" w:cs="Courier New"/>
          <w:b/>
          <w:sz w:val="20"/>
          <w:szCs w:val="20"/>
        </w:rPr>
        <w:t xml:space="preserve"> </w:t>
      </w:r>
      <w:r w:rsidR="005D7731" w:rsidRPr="00671864">
        <w:rPr>
          <w:rFonts w:ascii="Sylfaen" w:hAnsi="Sylfaen"/>
          <w:b/>
          <w:sz w:val="20"/>
          <w:szCs w:val="20"/>
        </w:rPr>
        <w:t>ДЛЯ</w:t>
      </w:r>
      <w:proofErr w:type="gramEnd"/>
      <w:r w:rsidR="005D7731" w:rsidRPr="00671864">
        <w:rPr>
          <w:rFonts w:ascii="Sylfaen" w:hAnsi="Sylfaen"/>
          <w:b/>
          <w:sz w:val="20"/>
          <w:szCs w:val="20"/>
        </w:rPr>
        <w:t xml:space="preserve"> НУЖД</w:t>
      </w:r>
      <w:r w:rsidR="00A5344F" w:rsidRPr="00A5344F">
        <w:rPr>
          <w:rFonts w:ascii="Sylfaen" w:hAnsi="Sylfaen"/>
          <w:b/>
          <w:sz w:val="20"/>
          <w:szCs w:val="20"/>
        </w:rPr>
        <w:t xml:space="preserve"> </w:t>
      </w:r>
      <w:r w:rsidR="00EB5576" w:rsidRPr="00671864">
        <w:rPr>
          <w:rFonts w:ascii="Sylfaen" w:hAnsi="Sylfaen"/>
          <w:sz w:val="20"/>
          <w:szCs w:val="20"/>
        </w:rPr>
        <w:t xml:space="preserve"> </w:t>
      </w:r>
      <w:r w:rsidR="00A5344F" w:rsidRPr="00BD6FF3">
        <w:rPr>
          <w:rFonts w:ascii="GHEA Grapalat" w:hAnsi="GHEA Grapalat"/>
          <w:b/>
          <w:bCs/>
          <w:sz w:val="20"/>
          <w:szCs w:val="20"/>
        </w:rPr>
        <w:t xml:space="preserve">ОБЩИНЫ </w:t>
      </w:r>
      <w:r w:rsidR="00B854DE" w:rsidRPr="00BD6FF3">
        <w:rPr>
          <w:rFonts w:ascii="GHEA Grapalat" w:hAnsi="GHEA Grapalat"/>
          <w:b/>
          <w:bCs/>
          <w:sz w:val="20"/>
          <w:szCs w:val="20"/>
        </w:rPr>
        <w:t>ТАЛИН</w:t>
      </w:r>
      <w:r w:rsidR="00383939" w:rsidRPr="00383939">
        <w:rPr>
          <w:rFonts w:ascii="GHEA Grapalat" w:hAnsi="GHEA Grapalat"/>
          <w:sz w:val="20"/>
          <w:szCs w:val="20"/>
        </w:rPr>
        <w:t xml:space="preserve">                              </w:t>
      </w:r>
      <w:r w:rsidR="00B854DE" w:rsidRPr="00671864">
        <w:rPr>
          <w:rFonts w:ascii="Sylfaen" w:hAnsi="Sylfaen"/>
          <w:sz w:val="20"/>
          <w:szCs w:val="20"/>
        </w:rPr>
        <w:t xml:space="preserve"> </w:t>
      </w:r>
      <w:r w:rsidR="00615B35" w:rsidRPr="00671864">
        <w:rPr>
          <w:rFonts w:ascii="GHEA Grapalat" w:hAnsi="GHEA Grapalat"/>
          <w:sz w:val="20"/>
          <w:szCs w:val="20"/>
        </w:rPr>
        <w:t>наименование</w:t>
      </w:r>
      <w:r w:rsidR="00EB5576" w:rsidRPr="00671864">
        <w:rPr>
          <w:sz w:val="20"/>
          <w:szCs w:val="20"/>
        </w:rPr>
        <w:t xml:space="preserve"> </w:t>
      </w:r>
      <w:r w:rsidR="00615B35" w:rsidRPr="00671864">
        <w:rPr>
          <w:rFonts w:ascii="GHEA Grapalat" w:hAnsi="GHEA Grapalat"/>
          <w:sz w:val="20"/>
          <w:szCs w:val="20"/>
        </w:rPr>
        <w:t>товара</w:t>
      </w:r>
      <w:r w:rsidR="00FA0B8D" w:rsidRPr="00671864">
        <w:rPr>
          <w:rFonts w:ascii="GHEA Grapalat" w:hAnsi="GHEA Grapalat"/>
          <w:sz w:val="20"/>
          <w:szCs w:val="20"/>
          <w:lang w:val="hy-AM"/>
        </w:rPr>
        <w:t xml:space="preserve">             </w:t>
      </w:r>
      <w:r w:rsidR="00B243C2">
        <w:rPr>
          <w:rFonts w:ascii="GHEA Grapalat" w:hAnsi="GHEA Grapalat"/>
          <w:sz w:val="20"/>
          <w:szCs w:val="20"/>
        </w:rPr>
        <w:t xml:space="preserve">                                </w:t>
      </w:r>
      <w:r w:rsidR="00FA0B8D" w:rsidRPr="00671864">
        <w:rPr>
          <w:rFonts w:ascii="GHEA Grapalat" w:hAnsi="GHEA Grapalat"/>
          <w:sz w:val="20"/>
          <w:szCs w:val="20"/>
          <w:lang w:val="hy-AM"/>
        </w:rPr>
        <w:t xml:space="preserve">  </w:t>
      </w:r>
      <w:r w:rsidR="00EC400D" w:rsidRPr="00671864">
        <w:rPr>
          <w:rFonts w:ascii="GHEA Grapalat" w:hAnsi="GHEA Grapalat"/>
          <w:sz w:val="20"/>
          <w:szCs w:val="20"/>
        </w:rPr>
        <w:t>(наименование заказчика)</w:t>
      </w:r>
    </w:p>
    <w:p w14:paraId="572C4C6A" w14:textId="77777777" w:rsidR="00096865" w:rsidRPr="00671864" w:rsidRDefault="00160AE4" w:rsidP="0059621E">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b/>
        </w:rPr>
        <w:t xml:space="preserve">ПРИГЛАШЕНИЯ </w:t>
      </w:r>
      <w:proofErr w:type="gramStart"/>
      <w:r w:rsidRPr="00671864">
        <w:rPr>
          <w:rFonts w:ascii="GHEA Grapalat" w:hAnsi="GHEA Grapalat"/>
          <w:b/>
        </w:rPr>
        <w:t xml:space="preserve">НА </w:t>
      </w:r>
      <w:r w:rsidR="0059621E" w:rsidRPr="00671864">
        <w:rPr>
          <w:rFonts w:ascii="GHEA Grapalat" w:hAnsi="GHEA Grapalat"/>
          <w:i w:val="0"/>
          <w:sz w:val="24"/>
          <w:szCs w:val="24"/>
        </w:rPr>
        <w:t xml:space="preserve"> </w:t>
      </w:r>
      <w:r w:rsidR="0059621E" w:rsidRPr="00671864">
        <w:rPr>
          <w:rFonts w:ascii="GHEA Grapalat" w:hAnsi="GHEA Grapalat"/>
          <w:b/>
        </w:rPr>
        <w:t>ЗАПРОСА</w:t>
      </w:r>
      <w:proofErr w:type="gramEnd"/>
      <w:r w:rsidR="0059621E" w:rsidRPr="00671864">
        <w:rPr>
          <w:rFonts w:ascii="GHEA Grapalat" w:hAnsi="GHEA Grapalat"/>
          <w:b/>
        </w:rPr>
        <w:t xml:space="preserve"> ЦЕНЫ</w:t>
      </w:r>
      <w:r w:rsidRPr="00671864">
        <w:rPr>
          <w:rFonts w:ascii="GHEA Grapalat" w:hAnsi="GHEA Grapalat"/>
          <w:b/>
        </w:rPr>
        <w:t xml:space="preserve">, </w:t>
      </w:r>
      <w:r w:rsidR="005C1BF7" w:rsidRPr="00671864">
        <w:rPr>
          <w:rFonts w:ascii="GHEA Grapalat" w:hAnsi="GHEA Grapalat"/>
          <w:b/>
        </w:rPr>
        <w:br/>
      </w:r>
      <w:r w:rsidRPr="00671864">
        <w:rPr>
          <w:rFonts w:ascii="GHEA Grapalat" w:hAnsi="GHEA Grapalat"/>
          <w:b/>
        </w:rPr>
        <w:t>ОБЪЯВЛЕННЫЙ С ЦЕЛЬЮ ПРИОБРЕТЕНИЯ</w:t>
      </w:r>
    </w:p>
    <w:p w14:paraId="12C63AF7"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w:t>
      </w:r>
    </w:p>
    <w:p w14:paraId="389BB53F"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w:t>
      </w:r>
      <w:r w:rsidR="005C1BF7" w:rsidRPr="00671864">
        <w:rPr>
          <w:rFonts w:ascii="GHEA Grapalat" w:hAnsi="GHEA Grapalat"/>
        </w:rPr>
        <w:tab/>
      </w:r>
      <w:r w:rsidR="00543BAE" w:rsidRPr="00671864">
        <w:rPr>
          <w:rFonts w:ascii="GHEA Grapalat" w:hAnsi="GHEA Grapalat"/>
        </w:rPr>
        <w:t>Характеристика предмета закупки</w:t>
      </w:r>
      <w:r w:rsidRPr="00671864">
        <w:rPr>
          <w:rFonts w:ascii="GHEA Grapalat" w:hAnsi="GHEA Grapalat"/>
        </w:rPr>
        <w:t xml:space="preserve"> </w:t>
      </w:r>
    </w:p>
    <w:p w14:paraId="48850D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2.</w:t>
      </w:r>
      <w:r w:rsidR="005D191A" w:rsidRPr="00671864">
        <w:rPr>
          <w:rFonts w:ascii="GHEA Grapalat" w:hAnsi="GHEA Grapalat"/>
        </w:rPr>
        <w:tab/>
      </w:r>
      <w:r w:rsidRPr="00671864">
        <w:rPr>
          <w:rFonts w:ascii="GHEA Grapalat" w:hAnsi="GHEA Grapalat"/>
        </w:rPr>
        <w:t>Требования к праву участника на участие</w:t>
      </w:r>
      <w:r w:rsidR="00543BAE" w:rsidRPr="00671864">
        <w:rPr>
          <w:rFonts w:ascii="GHEA Grapalat" w:hAnsi="GHEA Grapalat"/>
        </w:rPr>
        <w:t xml:space="preserve"> и порядок их оценки</w:t>
      </w:r>
      <w:r w:rsidR="003D0E3C" w:rsidRPr="00671864">
        <w:rPr>
          <w:rFonts w:ascii="GHEA Grapalat" w:hAnsi="GHEA Grapalat"/>
        </w:rPr>
        <w:t>, в случае признания отобранным участником-условия представления обеспечения квалификации.</w:t>
      </w:r>
    </w:p>
    <w:p w14:paraId="336D4C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3.</w:t>
      </w:r>
      <w:r w:rsidR="005D191A" w:rsidRPr="00671864">
        <w:rPr>
          <w:rFonts w:ascii="GHEA Grapalat" w:hAnsi="GHEA Grapalat"/>
        </w:rPr>
        <w:tab/>
      </w:r>
      <w:r w:rsidRPr="00671864">
        <w:rPr>
          <w:rFonts w:ascii="GHEA Grapalat" w:hAnsi="GHEA Grapalat"/>
        </w:rPr>
        <w:t>Разъяснение приглашения и порядок вне</w:t>
      </w:r>
      <w:r w:rsidR="00543BAE" w:rsidRPr="00671864">
        <w:rPr>
          <w:rFonts w:ascii="GHEA Grapalat" w:hAnsi="GHEA Grapalat"/>
        </w:rPr>
        <w:t>сения изменения в приглашение</w:t>
      </w:r>
    </w:p>
    <w:p w14:paraId="03263EF7" w14:textId="77777777" w:rsidR="00087A30" w:rsidRPr="00671864" w:rsidRDefault="00096865"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4.</w:t>
      </w:r>
      <w:r w:rsidR="005D191A" w:rsidRPr="00671864">
        <w:rPr>
          <w:rFonts w:ascii="GHEA Grapalat" w:hAnsi="GHEA Grapalat"/>
        </w:rPr>
        <w:tab/>
      </w:r>
      <w:r w:rsidRPr="00671864">
        <w:rPr>
          <w:rFonts w:ascii="GHEA Grapalat" w:hAnsi="GHEA Grapalat"/>
        </w:rPr>
        <w:t>Порядок подачи заявки</w:t>
      </w:r>
    </w:p>
    <w:p w14:paraId="6D4A3BB5" w14:textId="77777777" w:rsidR="00096865" w:rsidRPr="00671864" w:rsidRDefault="00543BAE"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5.</w:t>
      </w:r>
      <w:r w:rsidRPr="00671864">
        <w:rPr>
          <w:rFonts w:ascii="GHEA Grapalat" w:hAnsi="GHEA Grapalat"/>
        </w:rPr>
        <w:tab/>
        <w:t>Ценовое предложение заявки</w:t>
      </w:r>
      <w:r w:rsidR="00087A30" w:rsidRPr="00671864">
        <w:rPr>
          <w:rFonts w:ascii="GHEA Grapalat" w:hAnsi="GHEA Grapalat"/>
        </w:rPr>
        <w:t xml:space="preserve"> </w:t>
      </w:r>
    </w:p>
    <w:p w14:paraId="0A598DC1" w14:textId="60C7AFE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6.</w:t>
      </w:r>
      <w:r w:rsidR="005D191A" w:rsidRPr="00671864">
        <w:rPr>
          <w:rFonts w:ascii="GHEA Grapalat" w:hAnsi="GHEA Grapalat"/>
        </w:rPr>
        <w:tab/>
      </w:r>
      <w:r w:rsidRPr="00671864">
        <w:rPr>
          <w:rFonts w:ascii="GHEA Grapalat" w:hAnsi="GHEA Grapalat"/>
        </w:rPr>
        <w:t>Срок действия заявки, порядок внесения</w:t>
      </w:r>
      <w:r w:rsidR="005D191A" w:rsidRPr="00671864">
        <w:rPr>
          <w:rFonts w:ascii="GHEA Grapalat" w:hAnsi="GHEA Grapalat"/>
        </w:rPr>
        <w:t xml:space="preserve"> изменений в заявки и их отзыва</w:t>
      </w:r>
      <w:r w:rsidRPr="00671864">
        <w:rPr>
          <w:rFonts w:ascii="GHEA Grapalat" w:hAnsi="GHEA Grapalat"/>
        </w:rPr>
        <w:t xml:space="preserve">  </w:t>
      </w:r>
    </w:p>
    <w:p w14:paraId="289FE9C0"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8.</w:t>
      </w:r>
      <w:r w:rsidR="005D191A" w:rsidRPr="00671864">
        <w:rPr>
          <w:rFonts w:ascii="GHEA Grapalat" w:hAnsi="GHEA Grapalat"/>
        </w:rPr>
        <w:tab/>
      </w:r>
      <w:r w:rsidRPr="00671864">
        <w:rPr>
          <w:rFonts w:ascii="GHEA Grapalat" w:hAnsi="GHEA Grapalat"/>
        </w:rPr>
        <w:t>Вскрытие, оц</w:t>
      </w:r>
      <w:r w:rsidR="000B2CFA" w:rsidRPr="00671864">
        <w:rPr>
          <w:rFonts w:ascii="GHEA Grapalat" w:hAnsi="GHEA Grapalat"/>
        </w:rPr>
        <w:t>енка заявок и подведение итогов</w:t>
      </w:r>
    </w:p>
    <w:p w14:paraId="19D72CEA"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9.</w:t>
      </w:r>
      <w:r w:rsidR="005D191A" w:rsidRPr="00671864">
        <w:rPr>
          <w:rFonts w:ascii="GHEA Grapalat" w:hAnsi="GHEA Grapalat"/>
        </w:rPr>
        <w:tab/>
      </w:r>
      <w:r w:rsidRPr="00671864">
        <w:rPr>
          <w:rFonts w:ascii="GHEA Grapalat" w:hAnsi="GHEA Grapalat"/>
        </w:rPr>
        <w:t>Заключение догово</w:t>
      </w:r>
      <w:r w:rsidR="00543BAE" w:rsidRPr="00671864">
        <w:rPr>
          <w:rFonts w:ascii="GHEA Grapalat" w:hAnsi="GHEA Grapalat"/>
        </w:rPr>
        <w:t>ра</w:t>
      </w:r>
    </w:p>
    <w:p w14:paraId="6EE2CF64"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10.</w:t>
      </w:r>
      <w:r w:rsidR="005D191A" w:rsidRPr="00671864">
        <w:rPr>
          <w:rFonts w:ascii="GHEA Grapalat" w:hAnsi="GHEA Grapalat"/>
        </w:rPr>
        <w:tab/>
      </w:r>
      <w:r w:rsidR="003E1D9D" w:rsidRPr="00671864">
        <w:rPr>
          <w:rFonts w:ascii="GHEA Grapalat" w:hAnsi="GHEA Grapalat"/>
        </w:rPr>
        <w:t xml:space="preserve">Обеспечения </w:t>
      </w:r>
      <w:proofErr w:type="gramStart"/>
      <w:r w:rsidR="00174DAB" w:rsidRPr="00671864">
        <w:rPr>
          <w:rFonts w:ascii="GHEA Grapalat" w:hAnsi="GHEA Grapalat"/>
        </w:rPr>
        <w:t>квалификации  и</w:t>
      </w:r>
      <w:proofErr w:type="gramEnd"/>
      <w:r w:rsidR="00174DAB" w:rsidRPr="00671864">
        <w:rPr>
          <w:rFonts w:ascii="GHEA Grapalat" w:hAnsi="GHEA Grapalat"/>
        </w:rPr>
        <w:t xml:space="preserve"> </w:t>
      </w:r>
      <w:r w:rsidR="00543BAE" w:rsidRPr="00671864">
        <w:rPr>
          <w:rFonts w:ascii="GHEA Grapalat" w:hAnsi="GHEA Grapalat"/>
        </w:rPr>
        <w:t>договора</w:t>
      </w:r>
      <w:r w:rsidRPr="00671864">
        <w:rPr>
          <w:rFonts w:ascii="GHEA Grapalat" w:hAnsi="GHEA Grapalat"/>
        </w:rPr>
        <w:t xml:space="preserve"> </w:t>
      </w:r>
    </w:p>
    <w:p w14:paraId="0E3B2CFC"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11.</w:t>
      </w:r>
      <w:r w:rsidR="005D191A" w:rsidRPr="00671864">
        <w:rPr>
          <w:rFonts w:ascii="GHEA Grapalat" w:hAnsi="GHEA Grapalat"/>
        </w:rPr>
        <w:tab/>
      </w:r>
      <w:r w:rsidRPr="00671864">
        <w:rPr>
          <w:rFonts w:ascii="GHEA Grapalat" w:hAnsi="GHEA Grapalat"/>
        </w:rPr>
        <w:t>Объяв</w:t>
      </w:r>
      <w:r w:rsidR="00543BAE" w:rsidRPr="00671864">
        <w:rPr>
          <w:rFonts w:ascii="GHEA Grapalat" w:hAnsi="GHEA Grapalat"/>
        </w:rPr>
        <w:t>ление процедуры несостоявшейся</w:t>
      </w:r>
      <w:r w:rsidRPr="00671864">
        <w:rPr>
          <w:rFonts w:ascii="GHEA Grapalat" w:hAnsi="GHEA Grapalat"/>
        </w:rPr>
        <w:t xml:space="preserve"> </w:t>
      </w:r>
    </w:p>
    <w:p w14:paraId="0F398A8E"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12.</w:t>
      </w:r>
      <w:r w:rsidR="005D191A" w:rsidRPr="00671864">
        <w:rPr>
          <w:rFonts w:ascii="GHEA Grapalat" w:hAnsi="GHEA Grapalat"/>
        </w:rPr>
        <w:tab/>
      </w:r>
      <w:r w:rsidRPr="00671864">
        <w:rPr>
          <w:rFonts w:ascii="GHEA Grapalat" w:hAnsi="GHEA Grapalat"/>
        </w:rPr>
        <w:t>Право участника и порядок обжалования им действий и (или) принятых решений</w:t>
      </w:r>
      <w:r w:rsidR="00543BAE" w:rsidRPr="00671864">
        <w:rPr>
          <w:rFonts w:ascii="GHEA Grapalat" w:hAnsi="GHEA Grapalat"/>
        </w:rPr>
        <w:t>, связанных с процессом закупки</w:t>
      </w:r>
    </w:p>
    <w:p w14:paraId="25B58A63" w14:textId="77777777" w:rsidR="008842CE" w:rsidRPr="00671864" w:rsidRDefault="00CA590C" w:rsidP="00B46D58">
      <w:pPr>
        <w:widowControl w:val="0"/>
        <w:spacing w:after="160"/>
        <w:jc w:val="center"/>
        <w:rPr>
          <w:rFonts w:ascii="GHEA Grapalat" w:hAnsi="GHEA Grapalat"/>
          <w:b/>
        </w:rPr>
      </w:pPr>
      <w:r w:rsidRPr="00671864">
        <w:rPr>
          <w:rFonts w:ascii="GHEA Grapalat" w:hAnsi="GHEA Grapalat"/>
          <w:b/>
        </w:rPr>
        <w:t xml:space="preserve">ЧАСТЬ II. </w:t>
      </w:r>
    </w:p>
    <w:p w14:paraId="2785EA2F"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 xml:space="preserve">ИНСТРУКЦИЯ ПО ПОДГОТОВКЕ ЗАЯВКИ </w:t>
      </w:r>
      <w:r w:rsidR="00CA590C" w:rsidRPr="00671864">
        <w:rPr>
          <w:rFonts w:ascii="GHEA Grapalat" w:hAnsi="GHEA Grapalat"/>
          <w:b/>
        </w:rPr>
        <w:br/>
      </w:r>
      <w:proofErr w:type="gramStart"/>
      <w:r w:rsidRPr="00671864">
        <w:rPr>
          <w:rFonts w:ascii="GHEA Grapalat" w:hAnsi="GHEA Grapalat"/>
          <w:b/>
        </w:rPr>
        <w:t xml:space="preserve">НА </w:t>
      </w:r>
      <w:r w:rsidR="00743933" w:rsidRPr="00671864">
        <w:rPr>
          <w:rFonts w:ascii="GHEA Grapalat" w:hAnsi="GHEA Grapalat"/>
          <w:b/>
        </w:rPr>
        <w:t>ЗАПРОСА</w:t>
      </w:r>
      <w:proofErr w:type="gramEnd"/>
      <w:r w:rsidR="00743933" w:rsidRPr="00671864">
        <w:rPr>
          <w:rFonts w:ascii="GHEA Grapalat" w:hAnsi="GHEA Grapalat"/>
          <w:b/>
        </w:rPr>
        <w:t xml:space="preserve"> ЦЕНЫ,</w:t>
      </w:r>
    </w:p>
    <w:p w14:paraId="5E5F90C0" w14:textId="77777777" w:rsidR="00096865" w:rsidRPr="00671864" w:rsidRDefault="00096865" w:rsidP="00B46D58">
      <w:pPr>
        <w:widowControl w:val="0"/>
        <w:tabs>
          <w:tab w:val="left" w:pos="1134"/>
        </w:tabs>
        <w:spacing w:after="160"/>
        <w:ind w:left="1134" w:hanging="567"/>
        <w:jc w:val="both"/>
        <w:rPr>
          <w:rFonts w:ascii="GHEA Grapalat" w:hAnsi="GHEA Grapalat"/>
        </w:rPr>
      </w:pPr>
      <w:r w:rsidRPr="00671864">
        <w:rPr>
          <w:rFonts w:ascii="GHEA Grapalat" w:hAnsi="GHEA Grapalat"/>
        </w:rPr>
        <w:t>1.</w:t>
      </w:r>
      <w:r w:rsidRPr="00671864">
        <w:rPr>
          <w:rFonts w:ascii="GHEA Grapalat" w:hAnsi="GHEA Grapalat"/>
        </w:rPr>
        <w:tab/>
        <w:t>Общ</w:t>
      </w:r>
      <w:r w:rsidR="00543BAE" w:rsidRPr="00671864">
        <w:rPr>
          <w:rFonts w:ascii="GHEA Grapalat" w:hAnsi="GHEA Grapalat"/>
        </w:rPr>
        <w:t>ие положения</w:t>
      </w:r>
    </w:p>
    <w:p w14:paraId="134107B8" w14:textId="77777777" w:rsidR="00096865" w:rsidRPr="00671864" w:rsidRDefault="00543BAE" w:rsidP="00B46D58">
      <w:pPr>
        <w:widowControl w:val="0"/>
        <w:tabs>
          <w:tab w:val="left" w:pos="1134"/>
        </w:tabs>
        <w:spacing w:after="160"/>
        <w:ind w:left="1134" w:hanging="567"/>
        <w:jc w:val="both"/>
        <w:rPr>
          <w:rFonts w:ascii="GHEA Grapalat" w:hAnsi="GHEA Grapalat"/>
        </w:rPr>
      </w:pPr>
      <w:r w:rsidRPr="00671864">
        <w:rPr>
          <w:rFonts w:ascii="GHEA Grapalat" w:hAnsi="GHEA Grapalat"/>
        </w:rPr>
        <w:t>2.</w:t>
      </w:r>
      <w:r w:rsidRPr="00671864">
        <w:rPr>
          <w:rFonts w:ascii="GHEA Grapalat" w:hAnsi="GHEA Grapalat"/>
        </w:rPr>
        <w:tab/>
        <w:t>Заявка на процедуру</w:t>
      </w:r>
    </w:p>
    <w:p w14:paraId="576DE4B6" w14:textId="77777777" w:rsidR="00B46049" w:rsidRPr="00671864" w:rsidRDefault="00450C30" w:rsidP="00B46049">
      <w:pPr>
        <w:widowControl w:val="0"/>
        <w:tabs>
          <w:tab w:val="left" w:pos="1134"/>
        </w:tabs>
        <w:spacing w:after="160"/>
        <w:ind w:left="1134" w:hanging="567"/>
        <w:jc w:val="both"/>
        <w:rPr>
          <w:rFonts w:ascii="GHEA Grapalat" w:hAnsi="GHEA Grapalat"/>
        </w:rPr>
      </w:pPr>
      <w:r w:rsidRPr="00671864">
        <w:rPr>
          <w:rFonts w:ascii="GHEA Grapalat" w:hAnsi="GHEA Grapalat"/>
        </w:rPr>
        <w:t>3</w:t>
      </w:r>
      <w:r w:rsidR="00543BAE" w:rsidRPr="00671864">
        <w:rPr>
          <w:rFonts w:ascii="GHEA Grapalat" w:hAnsi="GHEA Grapalat"/>
        </w:rPr>
        <w:t>.</w:t>
      </w:r>
      <w:r w:rsidR="00543BAE" w:rsidRPr="00671864">
        <w:rPr>
          <w:rFonts w:ascii="GHEA Grapalat" w:hAnsi="GHEA Grapalat"/>
        </w:rPr>
        <w:tab/>
        <w:t>Приложения № 1-</w:t>
      </w:r>
      <w:r w:rsidR="003529EA" w:rsidRPr="00671864">
        <w:rPr>
          <w:rFonts w:ascii="GHEA Grapalat" w:hAnsi="GHEA Grapalat"/>
        </w:rPr>
        <w:t>6</w:t>
      </w:r>
    </w:p>
    <w:p w14:paraId="7EB07541" w14:textId="77777777" w:rsidR="00383939" w:rsidRDefault="00E17B7F"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 xml:space="preserve">  </w:t>
      </w:r>
    </w:p>
    <w:p w14:paraId="65B908C7"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45C46EEA"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7443933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6BE39AE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26D4DEB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32C64C6E"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44BE13FC"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79C01F41"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623263EE" w14:textId="042F3C94" w:rsidR="00383939" w:rsidRDefault="00383939" w:rsidP="00B46049">
      <w:pPr>
        <w:widowControl w:val="0"/>
        <w:tabs>
          <w:tab w:val="left" w:pos="1134"/>
        </w:tabs>
        <w:spacing w:after="160"/>
        <w:ind w:left="1134" w:hanging="567"/>
        <w:jc w:val="both"/>
        <w:rPr>
          <w:rFonts w:ascii="GHEA Grapalat" w:hAnsi="GHEA Grapalat"/>
          <w:spacing w:val="-6"/>
        </w:rPr>
      </w:pPr>
    </w:p>
    <w:p w14:paraId="2333AF31" w14:textId="77777777" w:rsidR="00E42D93" w:rsidRDefault="00E42D93" w:rsidP="00B46049">
      <w:pPr>
        <w:widowControl w:val="0"/>
        <w:tabs>
          <w:tab w:val="left" w:pos="1134"/>
        </w:tabs>
        <w:spacing w:after="160"/>
        <w:ind w:left="1134" w:hanging="567"/>
        <w:jc w:val="both"/>
        <w:rPr>
          <w:rFonts w:ascii="GHEA Grapalat" w:hAnsi="GHEA Grapalat"/>
          <w:spacing w:val="-6"/>
        </w:rPr>
      </w:pPr>
    </w:p>
    <w:p w14:paraId="4E04F9CC" w14:textId="77777777" w:rsidR="00746DF4" w:rsidRDefault="00746DF4" w:rsidP="00B46049">
      <w:pPr>
        <w:widowControl w:val="0"/>
        <w:tabs>
          <w:tab w:val="left" w:pos="1134"/>
        </w:tabs>
        <w:spacing w:after="160"/>
        <w:ind w:left="1134" w:hanging="567"/>
        <w:jc w:val="both"/>
        <w:rPr>
          <w:rFonts w:ascii="GHEA Grapalat" w:hAnsi="GHEA Grapalat"/>
          <w:spacing w:val="-6"/>
        </w:rPr>
      </w:pPr>
    </w:p>
    <w:p w14:paraId="2511C2D8" w14:textId="39559D9D" w:rsidR="00096865" w:rsidRPr="00671864" w:rsidRDefault="00096865"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Настоящее Приглашение предоставляется в дополнение к объявлению</w:t>
      </w:r>
      <w:r w:rsidR="00383939" w:rsidRPr="00383939">
        <w:rPr>
          <w:rFonts w:ascii="GHEA Grapalat" w:hAnsi="GHEA Grapalat"/>
          <w:spacing w:val="-6"/>
        </w:rPr>
        <w:t xml:space="preserve"> </w:t>
      </w:r>
      <w:proofErr w:type="spellStart"/>
      <w:r w:rsidRPr="00671864">
        <w:rPr>
          <w:rFonts w:ascii="GHEA Grapalat" w:hAnsi="GHEA Grapalat"/>
          <w:spacing w:val="-6"/>
        </w:rPr>
        <w:t>оботкрытом</w:t>
      </w:r>
      <w:proofErr w:type="spellEnd"/>
      <w:r w:rsidRPr="00671864">
        <w:rPr>
          <w:rFonts w:ascii="GHEA Grapalat" w:hAnsi="GHEA Grapalat"/>
          <w:spacing w:val="-6"/>
        </w:rPr>
        <w:t xml:space="preserve"> конкурсе, проводимом под кодом </w:t>
      </w:r>
      <w:r w:rsidR="002A54CF" w:rsidRPr="00671864">
        <w:rPr>
          <w:rFonts w:ascii="GHEA Grapalat" w:hAnsi="GHEA Grapalat"/>
          <w:i/>
          <w:lang w:val="af-ZA"/>
        </w:rPr>
        <w:t>«</w:t>
      </w:r>
      <w:r w:rsidR="002A54CF" w:rsidRPr="00671864">
        <w:rPr>
          <w:rFonts w:ascii="GHEA Grapalat" w:hAnsi="GHEA Grapalat"/>
          <w:b/>
          <w:i/>
          <w:lang w:val="es-ES"/>
        </w:rPr>
        <w:t>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proofErr w:type="gramStart"/>
      <w:r w:rsidR="00C40222">
        <w:rPr>
          <w:rFonts w:ascii="GHEA Grapalat" w:hAnsi="GHEA Grapalat"/>
          <w:b/>
          <w:i/>
          <w:lang w:val="es-ES"/>
        </w:rPr>
        <w:t>97</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spacing w:val="-6"/>
        </w:rPr>
        <w:t>далее — процедура).</w:t>
      </w:r>
    </w:p>
    <w:p w14:paraId="356C8ECB" w14:textId="0ED3FE31" w:rsidR="00096865" w:rsidRPr="00671864" w:rsidRDefault="00096865" w:rsidP="00746DF4">
      <w:pPr>
        <w:widowControl w:val="0"/>
        <w:spacing w:after="160"/>
        <w:ind w:firstLine="567"/>
        <w:jc w:val="both"/>
        <w:rPr>
          <w:rFonts w:ascii="GHEA Grapalat" w:hAnsi="GHEA Grapalat"/>
        </w:rPr>
      </w:pPr>
      <w:r w:rsidRPr="006718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864">
        <w:rPr>
          <w:rFonts w:ascii="Courier New" w:hAnsi="Courier New" w:cs="Courier New"/>
          <w:lang w:val="en-US"/>
        </w:rPr>
        <w:t> </w:t>
      </w:r>
      <w:r w:rsidRPr="00671864">
        <w:rPr>
          <w:rFonts w:ascii="GHEA Grapalat" w:hAnsi="GHEA Grapalat"/>
        </w:rPr>
        <w:t>4</w:t>
      </w:r>
      <w:r w:rsidR="006D2DF7" w:rsidRPr="00671864">
        <w:rPr>
          <w:rFonts w:ascii="Courier New" w:hAnsi="Courier New" w:cs="Courier New"/>
          <w:lang w:val="en-US"/>
        </w:rPr>
        <w:t> </w:t>
      </w:r>
      <w:r w:rsidRPr="00671864">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746DF4" w:rsidRPr="00746DF4">
        <w:rPr>
          <w:rFonts w:ascii="inherit" w:hAnsi="inherit" w:cs="Courier New"/>
          <w:color w:val="1F1F1F"/>
          <w:sz w:val="42"/>
          <w:szCs w:val="42"/>
          <w:lang w:eastAsia="en-US" w:bidi="ar-SA"/>
        </w:rPr>
        <w:t xml:space="preserve"> </w:t>
      </w:r>
      <w:r w:rsidR="00746DF4" w:rsidRPr="00014883">
        <w:rPr>
          <w:rFonts w:ascii="GHEA Grapalat" w:hAnsi="GHEA Grapalat"/>
          <w:b/>
          <w:bCs/>
        </w:rPr>
        <w:t>Таллиннское самоуправление</w:t>
      </w:r>
      <w:r w:rsidRPr="00014883">
        <w:rPr>
          <w:rFonts w:ascii="GHEA Grapalat" w:hAnsi="GHEA Grapalat"/>
          <w:b/>
          <w:bCs/>
        </w:rPr>
        <w:t>"</w:t>
      </w:r>
      <w:r w:rsidRPr="00671864">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AECFAC"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671864" w:rsidRDefault="00096865" w:rsidP="00B46D58">
      <w:pPr>
        <w:widowControl w:val="0"/>
        <w:spacing w:after="160"/>
        <w:ind w:firstLine="567"/>
        <w:jc w:val="both"/>
        <w:rPr>
          <w:rFonts w:ascii="GHEA Grapalat" w:hAnsi="GHEA Grapalat" w:cs="Times Armenian"/>
        </w:rPr>
      </w:pPr>
      <w:r w:rsidRPr="006718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05699C99" w:rsidR="003E1421" w:rsidRPr="00671864" w:rsidRDefault="00A81DD5"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Адрес электронной почты секретаря оценочной комиссии "</w:t>
      </w:r>
      <w:hyperlink r:id="rId12" w:history="1">
        <w:r w:rsidR="00A13299" w:rsidRPr="00C04BB1">
          <w:rPr>
            <w:rStyle w:val="a9"/>
            <w:rFonts w:ascii="GHEA Grapalat" w:hAnsi="GHEA Grapalat"/>
            <w:sz w:val="24"/>
            <w:szCs w:val="24"/>
            <w:lang w:val="en-US"/>
          </w:rPr>
          <w:t>talingnumner</w:t>
        </w:r>
        <w:r w:rsidR="00A13299" w:rsidRPr="00C04BB1">
          <w:rPr>
            <w:rStyle w:val="a9"/>
            <w:rFonts w:ascii="GHEA Grapalat" w:hAnsi="GHEA Grapalat"/>
            <w:sz w:val="24"/>
            <w:szCs w:val="24"/>
          </w:rPr>
          <w:t>@g</w:t>
        </w:r>
        <w:r w:rsidR="00A13299" w:rsidRPr="00C04BB1">
          <w:rPr>
            <w:rStyle w:val="a9"/>
            <w:rFonts w:ascii="GHEA Grapalat" w:hAnsi="GHEA Grapalat"/>
            <w:sz w:val="24"/>
            <w:szCs w:val="24"/>
            <w:lang w:val="en-US"/>
          </w:rPr>
          <w:t>mail</w:t>
        </w:r>
        <w:r w:rsidR="00A13299" w:rsidRPr="00C04BB1">
          <w:rPr>
            <w:rStyle w:val="a9"/>
            <w:rFonts w:ascii="GHEA Grapalat" w:hAnsi="GHEA Grapalat"/>
            <w:sz w:val="24"/>
            <w:szCs w:val="24"/>
          </w:rPr>
          <w:t>.com</w:t>
        </w:r>
      </w:hyperlink>
      <w:r w:rsidRPr="00671864">
        <w:rPr>
          <w:rFonts w:ascii="GHEA Grapalat" w:hAnsi="GHEA Grapalat"/>
          <w:sz w:val="24"/>
          <w:szCs w:val="24"/>
        </w:rPr>
        <w:t>".</w:t>
      </w:r>
    </w:p>
    <w:p w14:paraId="0D60E571" w14:textId="77777777" w:rsidR="00096865" w:rsidRPr="00671864" w:rsidRDefault="00F5653D" w:rsidP="00B46D58">
      <w:pPr>
        <w:widowControl w:val="0"/>
        <w:spacing w:after="160"/>
        <w:jc w:val="center"/>
        <w:rPr>
          <w:rFonts w:ascii="GHEA Grapalat" w:hAnsi="GHEA Grapalat"/>
        </w:rPr>
      </w:pPr>
      <w:r w:rsidRPr="00671864">
        <w:rPr>
          <w:rFonts w:ascii="GHEA Grapalat" w:hAnsi="GHEA Grapalat"/>
        </w:rPr>
        <w:br w:type="page"/>
      </w:r>
      <w:r w:rsidRPr="00671864">
        <w:rPr>
          <w:rFonts w:ascii="GHEA Grapalat" w:hAnsi="GHEA Grapalat"/>
        </w:rPr>
        <w:lastRenderedPageBreak/>
        <w:t>ЧАСТЬ I</w:t>
      </w:r>
    </w:p>
    <w:p w14:paraId="437CAC87" w14:textId="77777777" w:rsidR="00096865" w:rsidRPr="00671864" w:rsidRDefault="00F63BBB" w:rsidP="00A13299">
      <w:pPr>
        <w:widowControl w:val="0"/>
        <w:spacing w:after="160"/>
        <w:jc w:val="center"/>
        <w:rPr>
          <w:rFonts w:ascii="GHEA Grapalat" w:hAnsi="GHEA Grapalat" w:cs="Sylfaen"/>
          <w:b/>
        </w:rPr>
      </w:pPr>
      <w:r w:rsidRPr="00671864">
        <w:rPr>
          <w:rFonts w:ascii="GHEA Grapalat" w:hAnsi="GHEA Grapalat"/>
          <w:b/>
        </w:rPr>
        <w:t xml:space="preserve">1. </w:t>
      </w:r>
      <w:r w:rsidR="002B32D6" w:rsidRPr="00671864">
        <w:rPr>
          <w:rFonts w:ascii="GHEA Grapalat" w:hAnsi="GHEA Grapalat"/>
          <w:b/>
        </w:rPr>
        <w:t>ХАРАКТЕРИСТИКА ПРЕДМЕТА ЗАКУПКИ</w:t>
      </w:r>
    </w:p>
    <w:p w14:paraId="758939B7" w14:textId="6823799B" w:rsidR="00096865" w:rsidRPr="00C40222" w:rsidRDefault="008A6382" w:rsidP="00C40222">
      <w:pPr>
        <w:pStyle w:val="HTML"/>
        <w:jc w:val="center"/>
        <w:rPr>
          <w:rFonts w:ascii="GHEA Grapalat" w:hAnsi="GHEA Grapalat"/>
          <w:b/>
          <w:bCs/>
          <w:color w:val="1F1F1F"/>
          <w:sz w:val="24"/>
          <w:szCs w:val="24"/>
          <w:lang w:eastAsia="en-US" w:bidi="ru-RU"/>
        </w:rPr>
      </w:pPr>
      <w:r w:rsidRPr="00A13299">
        <w:rPr>
          <w:rFonts w:ascii="GHEA Grapalat" w:hAnsi="GHEA Grapalat"/>
          <w:b/>
          <w:bCs/>
          <w:i/>
          <w:sz w:val="24"/>
          <w:szCs w:val="24"/>
        </w:rPr>
        <w:t>предметом закупки является приобретение "</w:t>
      </w:r>
      <w:r w:rsidRPr="00746DF4">
        <w:rPr>
          <w:rFonts w:ascii="inherit" w:hAnsi="inherit" w:cs="Times New Roman"/>
          <w:b/>
          <w:bCs/>
          <w:color w:val="1F1F1F"/>
          <w:sz w:val="24"/>
          <w:szCs w:val="24"/>
          <w:lang w:eastAsia="en-US" w:bidi="ru-RU"/>
        </w:rPr>
        <w:t xml:space="preserve"> </w:t>
      </w:r>
      <w:r w:rsidR="00C40222" w:rsidRPr="00C40222">
        <w:rPr>
          <w:rFonts w:ascii="GHEA Grapalat" w:hAnsi="GHEA Grapalat"/>
          <w:b/>
          <w:bCs/>
          <w:color w:val="1F1F1F"/>
          <w:sz w:val="24"/>
          <w:szCs w:val="24"/>
          <w:lang w:eastAsia="en-US" w:bidi="ru-RU"/>
        </w:rPr>
        <w:t>когнитивные, информационные плакаты</w:t>
      </w:r>
      <w:proofErr w:type="gramStart"/>
      <w:r w:rsidRPr="00A13299">
        <w:rPr>
          <w:rFonts w:ascii="GHEA Grapalat" w:hAnsi="GHEA Grapalat"/>
          <w:b/>
          <w:bCs/>
          <w:sz w:val="24"/>
          <w:szCs w:val="24"/>
          <w:lang w:bidi="ru-RU"/>
        </w:rPr>
        <w:t xml:space="preserve">"  </w:t>
      </w:r>
      <w:r w:rsidRPr="00A13299">
        <w:rPr>
          <w:rFonts w:ascii="GHEA Grapalat" w:hAnsi="GHEA Grapalat"/>
          <w:b/>
          <w:bCs/>
          <w:sz w:val="24"/>
          <w:szCs w:val="24"/>
        </w:rPr>
        <w:t>для</w:t>
      </w:r>
      <w:proofErr w:type="gramEnd"/>
      <w:r w:rsidRPr="00A13299">
        <w:rPr>
          <w:rFonts w:ascii="GHEA Grapalat" w:hAnsi="GHEA Grapalat"/>
          <w:b/>
          <w:bCs/>
          <w:sz w:val="24"/>
          <w:szCs w:val="24"/>
        </w:rPr>
        <w:t xml:space="preserve"> нужд  </w:t>
      </w:r>
      <w:r w:rsidRPr="00A13299">
        <w:rPr>
          <w:rFonts w:ascii="GHEA Grapalat" w:hAnsi="GHEA Grapalat"/>
          <w:b/>
          <w:bCs/>
          <w:sz w:val="24"/>
          <w:szCs w:val="24"/>
          <w:lang w:bidi="ru-RU"/>
        </w:rPr>
        <w:t>общины Тал</w:t>
      </w:r>
      <w:r w:rsidRPr="00A13299">
        <w:rPr>
          <w:rFonts w:ascii="Sylfaen" w:hAnsi="Sylfaen"/>
          <w:b/>
          <w:bCs/>
          <w:sz w:val="24"/>
          <w:szCs w:val="24"/>
          <w:lang w:bidi="ru-RU"/>
        </w:rPr>
        <w:t xml:space="preserve">ин </w:t>
      </w:r>
      <w:r w:rsidR="00A13299" w:rsidRPr="00A13299">
        <w:rPr>
          <w:rFonts w:ascii="Sylfaen" w:hAnsi="Sylfaen"/>
          <w:b/>
          <w:bCs/>
          <w:sz w:val="24"/>
          <w:szCs w:val="24"/>
        </w:rPr>
        <w:t>"</w:t>
      </w:r>
      <w:r w:rsidRPr="008A6382">
        <w:rPr>
          <w:rFonts w:ascii="Sylfaen" w:hAnsi="Sylfaen"/>
          <w:b/>
          <w:bCs/>
          <w:sz w:val="24"/>
          <w:szCs w:val="24"/>
        </w:rPr>
        <w:t xml:space="preserve"> </w:t>
      </w:r>
      <w:r w:rsidR="00845AA5" w:rsidRPr="00671864">
        <w:rPr>
          <w:rFonts w:ascii="GHEA Grapalat" w:hAnsi="GHEA Grapalat"/>
          <w:sz w:val="24"/>
          <w:szCs w:val="24"/>
        </w:rPr>
        <w:t xml:space="preserve">которые сгруппированы в лоты </w:t>
      </w:r>
      <w:r w:rsidR="00AB5ACB" w:rsidRPr="00671864">
        <w:rPr>
          <w:rFonts w:ascii="GHEA Grapalat" w:hAnsi="GHEA Grapalat"/>
          <w:sz w:val="24"/>
          <w:szCs w:val="24"/>
        </w:rPr>
        <w:t>"</w:t>
      </w:r>
      <w:r w:rsidR="00C40222" w:rsidRPr="00C40222">
        <w:rPr>
          <w:rFonts w:ascii="GHEA Grapalat" w:hAnsi="GHEA Grapalat"/>
          <w:sz w:val="24"/>
          <w:szCs w:val="24"/>
        </w:rPr>
        <w:t>1</w:t>
      </w:r>
      <w:r w:rsidR="00845AA5" w:rsidRPr="00671864">
        <w:rPr>
          <w:rFonts w:ascii="GHEA Grapalat" w:hAnsi="GHEA Grapalat"/>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671864" w:rsidRPr="00671864" w14:paraId="3ABEBC0D" w14:textId="77777777" w:rsidTr="0059621E">
        <w:trPr>
          <w:jc w:val="center"/>
        </w:trPr>
        <w:tc>
          <w:tcPr>
            <w:tcW w:w="3059" w:type="dxa"/>
            <w:gridSpan w:val="2"/>
            <w:vAlign w:val="center"/>
          </w:tcPr>
          <w:p w14:paraId="2C781DA3"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Лотов</w:t>
            </w:r>
          </w:p>
        </w:tc>
        <w:tc>
          <w:tcPr>
            <w:tcW w:w="6175" w:type="dxa"/>
            <w:vMerge w:val="restart"/>
            <w:vAlign w:val="center"/>
          </w:tcPr>
          <w:p w14:paraId="1715CF4F"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Наименование лота</w:t>
            </w:r>
          </w:p>
        </w:tc>
      </w:tr>
      <w:tr w:rsidR="00671864" w:rsidRPr="00671864" w14:paraId="64DD3CE6" w14:textId="77777777" w:rsidTr="0059621E">
        <w:trPr>
          <w:jc w:val="center"/>
        </w:trPr>
        <w:tc>
          <w:tcPr>
            <w:tcW w:w="1530" w:type="dxa"/>
            <w:vAlign w:val="center"/>
          </w:tcPr>
          <w:p w14:paraId="42411AF6" w14:textId="77777777" w:rsidR="00AD432A" w:rsidRPr="00671864" w:rsidRDefault="00AD432A" w:rsidP="00B46D58">
            <w:pPr>
              <w:pStyle w:val="23"/>
              <w:widowControl w:val="0"/>
              <w:spacing w:after="120" w:line="240" w:lineRule="auto"/>
              <w:ind w:firstLine="0"/>
              <w:jc w:val="center"/>
              <w:rPr>
                <w:rFonts w:ascii="GHEA Grapalat" w:hAnsi="GHEA Grapalat"/>
                <w:sz w:val="24"/>
                <w:szCs w:val="24"/>
              </w:rPr>
            </w:pPr>
            <w:r w:rsidRPr="00671864">
              <w:rPr>
                <w:rFonts w:ascii="GHEA Grapalat" w:hAnsi="GHEA Grapalat"/>
                <w:b/>
                <w:i/>
                <w:sz w:val="24"/>
                <w:szCs w:val="24"/>
              </w:rPr>
              <w:t>Номера</w:t>
            </w:r>
          </w:p>
        </w:tc>
        <w:tc>
          <w:tcPr>
            <w:tcW w:w="1529" w:type="dxa"/>
            <w:vAlign w:val="center"/>
          </w:tcPr>
          <w:p w14:paraId="56B419D8" w14:textId="77777777" w:rsidR="00AD432A" w:rsidRPr="00671864" w:rsidRDefault="00C53648"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Цена закупки</w:t>
            </w:r>
          </w:p>
        </w:tc>
        <w:tc>
          <w:tcPr>
            <w:tcW w:w="6175" w:type="dxa"/>
            <w:vMerge/>
            <w:vAlign w:val="center"/>
          </w:tcPr>
          <w:p w14:paraId="56506270" w14:textId="77777777" w:rsidR="00AD432A" w:rsidRPr="00671864" w:rsidRDefault="00AD432A" w:rsidP="00B46D58">
            <w:pPr>
              <w:pStyle w:val="23"/>
              <w:widowControl w:val="0"/>
              <w:spacing w:after="120" w:line="240" w:lineRule="auto"/>
              <w:ind w:firstLine="0"/>
              <w:rPr>
                <w:rFonts w:ascii="GHEA Grapalat" w:hAnsi="GHEA Grapalat"/>
                <w:b/>
                <w:i/>
                <w:sz w:val="24"/>
                <w:szCs w:val="24"/>
              </w:rPr>
            </w:pPr>
          </w:p>
        </w:tc>
      </w:tr>
      <w:tr w:rsidR="008A6382" w:rsidRPr="00671864" w14:paraId="35FB83D0" w14:textId="77777777" w:rsidTr="0006114D">
        <w:trPr>
          <w:trHeight w:val="235"/>
          <w:jc w:val="center"/>
        </w:trPr>
        <w:tc>
          <w:tcPr>
            <w:tcW w:w="1530" w:type="dxa"/>
            <w:vAlign w:val="center"/>
          </w:tcPr>
          <w:p w14:paraId="75C9E43A" w14:textId="09AF60D7" w:rsidR="008A6382" w:rsidRPr="00671864" w:rsidRDefault="008A6382" w:rsidP="008A6382">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529" w:type="dxa"/>
            <w:vAlign w:val="center"/>
          </w:tcPr>
          <w:p w14:paraId="5D4585CC" w14:textId="3401F17E" w:rsidR="008A6382" w:rsidRPr="00C40222" w:rsidRDefault="00C40222" w:rsidP="008A6382">
            <w:pPr>
              <w:pStyle w:val="23"/>
              <w:widowControl w:val="0"/>
              <w:spacing w:after="120" w:line="240" w:lineRule="auto"/>
              <w:ind w:firstLine="0"/>
              <w:jc w:val="center"/>
              <w:rPr>
                <w:rFonts w:ascii="GHEA Grapalat" w:hAnsi="GHEA Grapalat"/>
                <w:sz w:val="18"/>
                <w:szCs w:val="18"/>
                <w:lang w:val="en-US"/>
              </w:rPr>
            </w:pPr>
            <w:r>
              <w:rPr>
                <w:rFonts w:ascii="GHEA Grapalat" w:hAnsi="GHEA Grapalat"/>
                <w:lang w:val="en-US"/>
              </w:rPr>
              <w:t>500500</w:t>
            </w:r>
          </w:p>
        </w:tc>
        <w:tc>
          <w:tcPr>
            <w:tcW w:w="6175" w:type="dxa"/>
          </w:tcPr>
          <w:p w14:paraId="4F2ABF58" w14:textId="289114B1" w:rsidR="008A6382" w:rsidRPr="00C40222" w:rsidRDefault="00C40222" w:rsidP="00C40222">
            <w:pPr>
              <w:pStyle w:val="23"/>
              <w:widowControl w:val="0"/>
              <w:spacing w:after="120" w:line="240" w:lineRule="auto"/>
              <w:jc w:val="center"/>
              <w:rPr>
                <w:rFonts w:ascii="GHEA Grapalat" w:hAnsi="GHEA Grapalat" w:cs="Calibri"/>
                <w:lang w:val="en-US"/>
              </w:rPr>
            </w:pPr>
            <w:r w:rsidRPr="00C40222">
              <w:rPr>
                <w:rFonts w:ascii="GHEA Grapalat" w:hAnsi="GHEA Grapalat" w:cs="Calibri"/>
              </w:rPr>
              <w:t>когнитивные, информационные плакаты</w:t>
            </w:r>
          </w:p>
        </w:tc>
      </w:tr>
    </w:tbl>
    <w:p w14:paraId="5B5BFE73" w14:textId="1241A767" w:rsidR="006173D4" w:rsidRPr="00671864" w:rsidRDefault="00816505" w:rsidP="00383939">
      <w:pPr>
        <w:pStyle w:val="23"/>
        <w:widowControl w:val="0"/>
        <w:spacing w:after="160" w:line="240" w:lineRule="auto"/>
        <w:ind w:firstLine="0"/>
        <w:rPr>
          <w:rFonts w:ascii="GHEA Grapalat" w:hAnsi="GHEA Grapalat"/>
          <w:sz w:val="24"/>
          <w:szCs w:val="24"/>
        </w:rPr>
      </w:pPr>
      <w:r w:rsidRPr="00671864">
        <w:rPr>
          <w:rFonts w:ascii="GHEA Grapalat" w:hAnsi="GHEA Grapalat"/>
          <w:sz w:val="24"/>
          <w:szCs w:val="24"/>
        </w:rPr>
        <w:t xml:space="preserve">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864">
        <w:rPr>
          <w:rFonts w:ascii="GHEA Grapalat" w:hAnsi="GHEA Grapalat"/>
          <w:sz w:val="24"/>
          <w:szCs w:val="24"/>
        </w:rPr>
        <w:t xml:space="preserve">6 </w:t>
      </w:r>
      <w:r w:rsidRPr="00671864">
        <w:rPr>
          <w:rFonts w:ascii="GHEA Grapalat" w:hAnsi="GHEA Grapalat"/>
          <w:sz w:val="24"/>
          <w:szCs w:val="24"/>
        </w:rPr>
        <w:t>к настоящему Приглашению.</w:t>
      </w:r>
      <w:r w:rsidR="006173D4" w:rsidRPr="00671864">
        <w:rPr>
          <w:rFonts w:ascii="GHEA Grapalat" w:hAnsi="GHEA Grapalat"/>
          <w:sz w:val="24"/>
          <w:szCs w:val="24"/>
        </w:rPr>
        <w:t xml:space="preserve"> </w:t>
      </w:r>
      <w:r w:rsidR="00B453CD" w:rsidRPr="00671864">
        <w:rPr>
          <w:rFonts w:ascii="GHEA Grapalat" w:hAnsi="GHEA Grapalat"/>
          <w:sz w:val="24"/>
          <w:szCs w:val="24"/>
        </w:rPr>
        <w:t xml:space="preserve"> </w:t>
      </w:r>
      <w:r w:rsidR="006173D4" w:rsidRPr="0067186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CED1712" w14:textId="77777777" w:rsidR="00A300BB" w:rsidRPr="009044F1" w:rsidRDefault="00A300BB" w:rsidP="00A300BB">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 xml:space="preserve">ПОРЯДОК ИХ ОЦЕНКИ, УСЛОВИЯ ПРЕДСТАВЛЕНИЯ ОБЕСПЕЧЕНИЯ КВАЛИФИКАЦИИ В СЛУЧАЕ ПРИЗНАНИЯ </w:t>
      </w:r>
      <w:proofErr w:type="gramStart"/>
      <w:r>
        <w:rPr>
          <w:rFonts w:ascii="GHEA Grapalat" w:hAnsi="GHEA Grapalat"/>
          <w:b/>
        </w:rPr>
        <w:t>ОТОБРАННЫМ  УЧАСТНИКОМ</w:t>
      </w:r>
      <w:proofErr w:type="gramEnd"/>
      <w:r w:rsidRPr="00693101">
        <w:rPr>
          <w:rFonts w:ascii="GHEA Grapalat" w:hAnsi="GHEA Grapalat"/>
          <w:b/>
        </w:rPr>
        <w:br/>
      </w:r>
    </w:p>
    <w:p w14:paraId="7E9ABF23" w14:textId="77777777" w:rsidR="00A300BB" w:rsidRPr="009044F1" w:rsidRDefault="00A300BB" w:rsidP="00A300BB">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1A3AB5C"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F1B5D2" w14:textId="77777777" w:rsidR="00A300BB" w:rsidRPr="003240F7"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29D92B7B"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0B65E0A2" w14:textId="77777777" w:rsidR="00A300BB" w:rsidRDefault="00A300BB" w:rsidP="00A300BB">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E675D3F" w14:textId="77777777" w:rsidR="00A300BB" w:rsidRDefault="00A300BB" w:rsidP="00A300B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w:t>
      </w:r>
      <w:r>
        <w:rPr>
          <w:rFonts w:ascii="GHEA Grapalat" w:hAnsi="GHEA Grapalat"/>
        </w:rPr>
        <w:lastRenderedPageBreak/>
        <w:t>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E713525" w14:textId="77777777" w:rsidR="00A300BB"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109E91" w14:textId="77777777" w:rsidR="00A300BB" w:rsidRPr="00DC6560" w:rsidRDefault="00A300BB" w:rsidP="00A300BB">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09FD726" w14:textId="77777777" w:rsidR="00A300BB" w:rsidRPr="00DC6560" w:rsidRDefault="00A300BB" w:rsidP="00A300BB">
      <w:pPr>
        <w:pStyle w:val="aff"/>
        <w:widowControl w:val="0"/>
        <w:numPr>
          <w:ilvl w:val="0"/>
          <w:numId w:val="31"/>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F0DA8AB" w14:textId="77777777" w:rsidR="00A300BB" w:rsidRPr="00DC6560" w:rsidRDefault="00A300BB" w:rsidP="00A300BB">
      <w:pPr>
        <w:pStyle w:val="aff"/>
        <w:widowControl w:val="0"/>
        <w:numPr>
          <w:ilvl w:val="0"/>
          <w:numId w:val="31"/>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6A0C761F" w14:textId="77777777" w:rsidR="00A300BB" w:rsidRPr="00B070BE" w:rsidRDefault="00A300BB" w:rsidP="00A300BB">
      <w:pPr>
        <w:widowControl w:val="0"/>
        <w:tabs>
          <w:tab w:val="left" w:pos="1134"/>
        </w:tabs>
        <w:spacing w:after="160"/>
        <w:ind w:firstLine="567"/>
        <w:jc w:val="both"/>
        <w:rPr>
          <w:rFonts w:ascii="GHEA Grapalat" w:hAnsi="GHEA Grapalat" w:cs="Sylfaen"/>
        </w:rPr>
      </w:pPr>
    </w:p>
    <w:p w14:paraId="7B1C6078" w14:textId="77777777" w:rsidR="00A300BB" w:rsidRPr="009044F1" w:rsidRDefault="00A300BB" w:rsidP="00A300BB">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AADDA4D" w14:textId="77777777" w:rsidR="00A300BB" w:rsidRPr="00091F52" w:rsidRDefault="00A300BB" w:rsidP="00A300B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4A9C7571" w14:textId="77777777" w:rsidR="00A300BB" w:rsidRPr="009044F1" w:rsidRDefault="00A300BB" w:rsidP="00A300B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52561A"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4BE0C6B"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EF5124"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8BDF9"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36CE8E0"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42EB71D"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F338FED"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825605F" w14:textId="77777777" w:rsidR="00A300BB" w:rsidRPr="008842CE"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CEEFE38"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79B7EC9"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35BDA0F"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C940A7"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4C1F9EC" w14:textId="77777777" w:rsidR="00A300BB" w:rsidRPr="00AF0131" w:rsidRDefault="00A300BB" w:rsidP="00A300BB">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709D8F80" w14:textId="77777777" w:rsidR="00A300BB" w:rsidRDefault="00A300BB" w:rsidP="00A300BB">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 xml:space="preserve">представляет </w:t>
      </w:r>
      <w:r w:rsidRPr="00AC3C74">
        <w:rPr>
          <w:rFonts w:ascii="GHEA Grapalat" w:hAnsi="GHEA Grapalat"/>
        </w:rPr>
        <w:lastRenderedPageBreak/>
        <w:t>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67970740" w14:textId="77777777" w:rsidR="00A300BB" w:rsidRPr="009044F1" w:rsidRDefault="00A300BB" w:rsidP="00A300BB">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27FE15DE" w14:textId="77777777" w:rsidR="00A300BB" w:rsidRPr="009044F1" w:rsidRDefault="00A300BB" w:rsidP="00A300B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999A38A" w14:textId="77777777" w:rsidR="00A300BB" w:rsidRPr="009044F1" w:rsidRDefault="00A300BB" w:rsidP="00A300BB">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623C051" w14:textId="77777777" w:rsidR="00A300BB" w:rsidRPr="00ED3BA4" w:rsidRDefault="00A300BB" w:rsidP="00A300B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495E5CD" w14:textId="77777777" w:rsidR="00A300BB" w:rsidRPr="009044F1" w:rsidDel="00806440" w:rsidRDefault="00A300BB" w:rsidP="00A300BB">
      <w:pPr>
        <w:pStyle w:val="23"/>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59DC56A" w14:textId="77777777" w:rsidR="00A300BB" w:rsidRDefault="00A300BB" w:rsidP="00A300BB">
      <w:pPr>
        <w:widowControl w:val="0"/>
        <w:spacing w:after="160"/>
        <w:jc w:val="center"/>
        <w:rPr>
          <w:rFonts w:ascii="GHEA Grapalat" w:hAnsi="GHEA Grapalat"/>
          <w:b/>
        </w:rPr>
      </w:pPr>
    </w:p>
    <w:p w14:paraId="60AB221D" w14:textId="77777777" w:rsidR="00A300BB" w:rsidRPr="009044F1" w:rsidRDefault="00A300BB" w:rsidP="00A300BB">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20488BA1"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A2151D8" w14:textId="77777777" w:rsidR="00A300BB" w:rsidRPr="009044F1" w:rsidRDefault="00A300BB" w:rsidP="00A300BB">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0B4D8159"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67D773" w14:textId="77777777" w:rsidR="00A300BB" w:rsidRPr="00204EEA" w:rsidRDefault="00A300BB" w:rsidP="00A300BB">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5C11F63" w14:textId="77777777" w:rsidR="00A300BB" w:rsidRDefault="00A300BB" w:rsidP="00A300BB">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7CDDCCD0" w14:textId="77777777" w:rsidR="00A300BB" w:rsidRPr="000811C1" w:rsidRDefault="00A300BB" w:rsidP="00A300BB">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0F5CC8F9" w14:textId="36764286" w:rsidR="00B051BE" w:rsidRPr="00671864" w:rsidRDefault="00A300BB" w:rsidP="00486D49">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6</w:t>
      </w:r>
      <w:r w:rsidRPr="009044F1">
        <w:rPr>
          <w:rFonts w:ascii="GHEA Grapalat" w:hAnsi="GHEA Grapalat"/>
        </w:rPr>
        <w:t xml:space="preserve">. </w:t>
      </w:r>
    </w:p>
    <w:p w14:paraId="7596A93B" w14:textId="77777777" w:rsidR="00096865" w:rsidRPr="00671864" w:rsidRDefault="00955A1E" w:rsidP="00B46D58">
      <w:pPr>
        <w:widowControl w:val="0"/>
        <w:spacing w:after="160"/>
        <w:jc w:val="center"/>
        <w:rPr>
          <w:rFonts w:ascii="GHEA Grapalat" w:hAnsi="GHEA Grapalat" w:cs="Arial"/>
          <w:b/>
        </w:rPr>
      </w:pPr>
      <w:r w:rsidRPr="00671864">
        <w:rPr>
          <w:rFonts w:ascii="GHEA Grapalat" w:hAnsi="GHEA Grapalat"/>
          <w:b/>
        </w:rPr>
        <w:lastRenderedPageBreak/>
        <w:t>4. ПОРЯДОК ПОДАЧИ ЗАЯВКИ</w:t>
      </w:r>
    </w:p>
    <w:p w14:paraId="2FE74627" w14:textId="13DE428C" w:rsidR="00096865" w:rsidRPr="00671864" w:rsidRDefault="00096865" w:rsidP="00383939">
      <w:pPr>
        <w:widowControl w:val="0"/>
        <w:tabs>
          <w:tab w:val="left" w:pos="1134"/>
        </w:tabs>
        <w:spacing w:after="160"/>
        <w:jc w:val="both"/>
        <w:rPr>
          <w:rFonts w:ascii="GHEA Grapalat" w:hAnsi="GHEA Grapalat"/>
        </w:rPr>
      </w:pPr>
      <w:r w:rsidRPr="00671864">
        <w:rPr>
          <w:rFonts w:ascii="GHEA Grapalat" w:hAnsi="GHEA Grapalat"/>
        </w:rPr>
        <w:t>4.</w:t>
      </w:r>
      <w:proofErr w:type="gramStart"/>
      <w:r w:rsidRPr="00671864">
        <w:rPr>
          <w:rFonts w:ascii="GHEA Grapalat" w:hAnsi="GHEA Grapalat"/>
        </w:rPr>
        <w:t>1</w:t>
      </w:r>
      <w:r w:rsidR="00A34DFE" w:rsidRPr="00671864">
        <w:rPr>
          <w:rFonts w:ascii="GHEA Grapalat" w:hAnsi="GHEA Grapalat"/>
        </w:rPr>
        <w:t>.</w:t>
      </w:r>
      <w:r w:rsidRPr="00671864">
        <w:rPr>
          <w:rFonts w:ascii="GHEA Grapalat" w:hAnsi="GHEA Grapalat"/>
        </w:rPr>
        <w:t>Для</w:t>
      </w:r>
      <w:proofErr w:type="gramEnd"/>
      <w:r w:rsidRPr="00671864">
        <w:rPr>
          <w:rFonts w:ascii="GHEA Grapalat" w:hAnsi="GHEA Grapalat"/>
        </w:rPr>
        <w:t xml:space="preserve">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7B1A9C" w14:textId="77777777" w:rsidR="00486B55" w:rsidRPr="00671864" w:rsidRDefault="00096865"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Участник может подать заявку как для каждого лота, так и для нескольких или всех лотов.</w:t>
      </w:r>
      <w:r w:rsidR="00AA7117" w:rsidRPr="00671864">
        <w:rPr>
          <w:rFonts w:ascii="GHEA Grapalat" w:hAnsi="GHEA Grapalat"/>
          <w:sz w:val="24"/>
          <w:szCs w:val="24"/>
        </w:rPr>
        <w:t xml:space="preserve"> </w:t>
      </w:r>
    </w:p>
    <w:p w14:paraId="4BB8C7B6" w14:textId="77777777" w:rsidR="00096865" w:rsidRPr="00671864" w:rsidRDefault="000946A3"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Заявка подается до истечения срока, установленного для этого настоящим Приглашением.</w:t>
      </w:r>
    </w:p>
    <w:p w14:paraId="0AD26052" w14:textId="77777777" w:rsidR="00096865" w:rsidRPr="00671864" w:rsidRDefault="000946A3" w:rsidP="00383939">
      <w:pPr>
        <w:pStyle w:val="23"/>
        <w:widowControl w:val="0"/>
        <w:spacing w:after="160" w:line="240" w:lineRule="auto"/>
        <w:ind w:firstLine="0"/>
        <w:rPr>
          <w:rFonts w:ascii="GHEA Grapalat" w:hAnsi="GHEA Grapalat"/>
          <w:sz w:val="24"/>
          <w:szCs w:val="24"/>
        </w:rPr>
      </w:pPr>
      <w:r w:rsidRPr="0067186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3C5DD0A" w14:textId="78BB539B" w:rsidR="00A80ECD" w:rsidRPr="00671864" w:rsidRDefault="00A80ECD" w:rsidP="00383939">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4.</w:t>
      </w:r>
      <w:proofErr w:type="gramStart"/>
      <w:r w:rsidRPr="00671864">
        <w:rPr>
          <w:rFonts w:ascii="GHEA Grapalat" w:hAnsi="GHEA Grapalat"/>
          <w:sz w:val="24"/>
          <w:szCs w:val="24"/>
        </w:rPr>
        <w:t>2.Заявки</w:t>
      </w:r>
      <w:proofErr w:type="gramEnd"/>
      <w:r w:rsidRPr="00671864">
        <w:rPr>
          <w:rFonts w:ascii="GHEA Grapalat" w:hAnsi="GHEA Grapalat"/>
          <w:sz w:val="24"/>
          <w:szCs w:val="24"/>
        </w:rPr>
        <w:t xml:space="preserve"> на процедуру необходимо представить в комиссию по адресу </w:t>
      </w:r>
      <w:r w:rsidRPr="00671864">
        <w:rPr>
          <w:rFonts w:ascii="GHEA Grapalat" w:hAnsi="GHEA Grapalat"/>
          <w:b/>
          <w:sz w:val="24"/>
          <w:szCs w:val="24"/>
          <w:vertAlign w:val="subscript"/>
        </w:rPr>
        <w:t>"</w:t>
      </w:r>
      <w:r w:rsidR="00825500" w:rsidRPr="00671864">
        <w:rPr>
          <w:rFonts w:ascii="GHEA Grapalat" w:hAnsi="GHEA Grapalat"/>
          <w:b/>
          <w:sz w:val="24"/>
          <w:szCs w:val="24"/>
          <w:lang w:val="hy-AM"/>
        </w:rPr>
        <w:t>г.</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Талин ул. Гаи 1</w:t>
      </w:r>
      <w:r w:rsidRPr="00671864">
        <w:rPr>
          <w:rFonts w:ascii="GHEA Grapalat" w:hAnsi="GHEA Grapalat"/>
          <w:sz w:val="24"/>
          <w:szCs w:val="24"/>
        </w:rPr>
        <w:t>" не позднее, чем "</w:t>
      </w:r>
      <w:r w:rsidR="00AB5ACB" w:rsidRPr="00671864">
        <w:rPr>
          <w:rFonts w:ascii="GHEA Grapalat" w:hAnsi="GHEA Grapalat"/>
          <w:b/>
          <w:sz w:val="24"/>
          <w:szCs w:val="24"/>
          <w:lang w:val="hy-AM"/>
        </w:rPr>
        <w:t>1</w:t>
      </w:r>
      <w:r w:rsidR="00C40222" w:rsidRPr="00C40222">
        <w:rPr>
          <w:rFonts w:ascii="GHEA Grapalat" w:hAnsi="GHEA Grapalat"/>
          <w:b/>
          <w:sz w:val="24"/>
          <w:szCs w:val="24"/>
        </w:rPr>
        <w:t>2</w:t>
      </w:r>
      <w:r w:rsidR="009E2D96" w:rsidRPr="00671864">
        <w:rPr>
          <w:rFonts w:ascii="GHEA Grapalat" w:hAnsi="GHEA Grapalat"/>
          <w:b/>
          <w:sz w:val="24"/>
          <w:szCs w:val="24"/>
        </w:rPr>
        <w:t>:</w:t>
      </w:r>
      <w:r w:rsidR="00402768">
        <w:rPr>
          <w:rFonts w:ascii="GHEA Grapalat" w:hAnsi="GHEA Grapalat"/>
          <w:b/>
          <w:sz w:val="24"/>
          <w:szCs w:val="24"/>
        </w:rPr>
        <w:t>30</w:t>
      </w:r>
      <w:r w:rsidRPr="00671864">
        <w:rPr>
          <w:rFonts w:ascii="GHEA Grapalat" w:hAnsi="GHEA Grapalat"/>
          <w:b/>
          <w:sz w:val="24"/>
          <w:szCs w:val="24"/>
        </w:rPr>
        <w:t>"</w:t>
      </w:r>
      <w:r w:rsidR="00D31F49" w:rsidRPr="00671864">
        <w:rPr>
          <w:rFonts w:ascii="GHEA Grapalat" w:hAnsi="GHEA Grapalat"/>
          <w:sz w:val="24"/>
          <w:szCs w:val="24"/>
        </w:rPr>
        <w:t xml:space="preserve"> часов "</w:t>
      </w:r>
      <w:r w:rsidR="000A10DE" w:rsidRPr="000A10DE">
        <w:rPr>
          <w:rFonts w:ascii="GHEA Grapalat" w:hAnsi="GHEA Grapalat"/>
          <w:b/>
          <w:sz w:val="24"/>
          <w:szCs w:val="24"/>
        </w:rPr>
        <w:t>7</w:t>
      </w:r>
      <w:r w:rsidRPr="00671864">
        <w:rPr>
          <w:rFonts w:ascii="GHEA Grapalat" w:hAnsi="GHEA Grapalat"/>
          <w:b/>
          <w:sz w:val="24"/>
          <w:szCs w:val="24"/>
        </w:rPr>
        <w:t>"-го</w:t>
      </w:r>
      <w:r w:rsidRPr="00671864">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18BDABC4" w14:textId="77777777" w:rsidR="00A80ECD" w:rsidRPr="00671864" w:rsidRDefault="00A80ECD"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Заявки на процедуру получает и в журнале регистрации заявок регистрирует секретарь комиссии "</w:t>
      </w:r>
      <w:r w:rsidR="00825500" w:rsidRPr="00671864">
        <w:rPr>
          <w:rFonts w:ascii="GHEA Grapalat" w:hAnsi="GHEA Grapalat"/>
          <w:sz w:val="24"/>
          <w:szCs w:val="24"/>
        </w:rPr>
        <w:t>Оганисян</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Ахавни</w:t>
      </w:r>
      <w:r w:rsidRPr="0067186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F733D98" w14:textId="01CB903E" w:rsidR="00B67CCD" w:rsidRPr="00671864" w:rsidRDefault="00B67CCD" w:rsidP="00383939">
      <w:pPr>
        <w:pStyle w:val="23"/>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4.3.В заявке участник представляет:</w:t>
      </w:r>
    </w:p>
    <w:p w14:paraId="430EBD52" w14:textId="77777777" w:rsidR="005F25EF" w:rsidRPr="00671864" w:rsidRDefault="005F25EF" w:rsidP="00B46D58">
      <w:pPr>
        <w:jc w:val="both"/>
        <w:rPr>
          <w:rFonts w:ascii="GHEA Grapalat" w:hAnsi="GHEA Grapalat"/>
        </w:rPr>
      </w:pPr>
      <w:r w:rsidRPr="00671864">
        <w:rPr>
          <w:rFonts w:ascii="GHEA Grapalat" w:hAnsi="GHEA Grapalat"/>
        </w:rPr>
        <w:t>1) утвержденное им заявление-объявление, предусмотренное пунктом 2.1 части 2 настоящего приглашения</w:t>
      </w:r>
      <w:r w:rsidR="003C5795" w:rsidRPr="00671864">
        <w:rPr>
          <w:rFonts w:ascii="GHEA Grapalat" w:hAnsi="GHEA Grapalat"/>
          <w:lang w:val="hy-AM"/>
        </w:rPr>
        <w:t xml:space="preserve"> </w:t>
      </w:r>
      <w:r w:rsidR="003C5795" w:rsidRPr="00671864">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671864">
        <w:rPr>
          <w:rFonts w:ascii="GHEA Grapalat" w:hAnsi="GHEA Grapalat"/>
        </w:rPr>
        <w:t xml:space="preserve">телефона </w:t>
      </w:r>
      <w:r w:rsidRPr="00671864">
        <w:rPr>
          <w:rFonts w:ascii="GHEA Grapalat" w:hAnsi="GHEA Grapalat"/>
        </w:rPr>
        <w:t>,</w:t>
      </w:r>
      <w:proofErr w:type="gramEnd"/>
      <w:r w:rsidRPr="00671864">
        <w:rPr>
          <w:rFonts w:ascii="GHEA Grapalat" w:hAnsi="GHEA Grapalat"/>
        </w:rPr>
        <w:t xml:space="preserve"> которое включает:</w:t>
      </w:r>
    </w:p>
    <w:p w14:paraId="2781C91C" w14:textId="79694574" w:rsidR="005F25EF" w:rsidRPr="00671864" w:rsidRDefault="005F25EF" w:rsidP="00B46D58">
      <w:pPr>
        <w:jc w:val="both"/>
        <w:rPr>
          <w:rFonts w:ascii="GHEA Grapalat" w:hAnsi="GHEA Grapalat"/>
        </w:rPr>
      </w:pPr>
      <w:r w:rsidRPr="00671864">
        <w:rPr>
          <w:rFonts w:ascii="GHEA Grapalat" w:hAnsi="GHEA Grapalat"/>
        </w:rPr>
        <w:t xml:space="preserve">  а) </w:t>
      </w:r>
      <w:r w:rsidR="003C5795" w:rsidRPr="00671864">
        <w:rPr>
          <w:rFonts w:ascii="GHEA Grapalat" w:hAnsi="GHEA Grapalat"/>
        </w:rPr>
        <w:t xml:space="preserve">подтверждение </w:t>
      </w:r>
      <w:r w:rsidRPr="00671864">
        <w:rPr>
          <w:rFonts w:ascii="GHEA Grapalat" w:hAnsi="GHEA Grapalat"/>
        </w:rPr>
        <w:t>о соответствии своих данных</w:t>
      </w:r>
      <w:ins w:id="4" w:author="Vardan" w:date="2022-10-29T23:48:00Z">
        <w:r w:rsidR="00E32603" w:rsidRPr="00671864">
          <w:rPr>
            <w:rFonts w:ascii="GHEA Grapalat" w:hAnsi="GHEA Grapalat"/>
          </w:rPr>
          <w:t xml:space="preserve"> </w:t>
        </w:r>
      </w:ins>
      <w:r w:rsidR="00E32603" w:rsidRPr="00671864">
        <w:rPr>
          <w:rFonts w:ascii="GHEA Grapalat" w:hAnsi="GHEA Grapalat"/>
        </w:rPr>
        <w:t>и данных аффилированных с ним лиц</w:t>
      </w:r>
      <w:r w:rsidRPr="00671864">
        <w:rPr>
          <w:rFonts w:ascii="GHEA Grapalat" w:hAnsi="GHEA Grapalat"/>
        </w:rPr>
        <w:t xml:space="preserve"> требованиям права на участие, установленным настоящим приглашением;</w:t>
      </w:r>
    </w:p>
    <w:p w14:paraId="390CF43D" w14:textId="569A766B" w:rsidR="00C648DF" w:rsidRPr="00671864" w:rsidRDefault="005F25EF" w:rsidP="00B46D58">
      <w:pPr>
        <w:jc w:val="both"/>
        <w:rPr>
          <w:rFonts w:ascii="GHEA Grapalat" w:hAnsi="GHEA Grapalat"/>
        </w:rPr>
      </w:pPr>
      <w:r w:rsidRPr="00671864">
        <w:rPr>
          <w:rFonts w:ascii="GHEA Grapalat" w:hAnsi="GHEA Grapalat"/>
        </w:rPr>
        <w:t xml:space="preserve">  б) </w:t>
      </w:r>
      <w:r w:rsidR="003C5795" w:rsidRPr="0067186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71864">
        <w:rPr>
          <w:rFonts w:ascii="GHEA Grapalat" w:hAnsi="GHEA Grapalat"/>
        </w:rPr>
        <w:t xml:space="preserve">настоящим </w:t>
      </w:r>
      <w:r w:rsidR="00CC2B97" w:rsidRPr="00671864">
        <w:rPr>
          <w:rFonts w:ascii="GHEA Grapalat" w:hAnsi="GHEA Grapalat"/>
        </w:rPr>
        <w:t xml:space="preserve">приглашением </w:t>
      </w:r>
      <w:r w:rsidR="00023F8F" w:rsidRPr="00671864">
        <w:rPr>
          <w:rFonts w:ascii="GHEA Grapalat" w:hAnsi="GHEA Grapalat"/>
        </w:rPr>
        <w:t>в случае признания отобранным участником</w:t>
      </w:r>
      <w:r w:rsidR="0049623A" w:rsidRPr="00671864">
        <w:rPr>
          <w:rFonts w:ascii="GHEA Grapalat" w:hAnsi="GHEA Grapalat"/>
        </w:rPr>
        <w:t xml:space="preserve">    </w:t>
      </w:r>
    </w:p>
    <w:p w14:paraId="4102A36C" w14:textId="77777777" w:rsidR="005F25EF" w:rsidRPr="00671864" w:rsidRDefault="005F25EF" w:rsidP="00383939">
      <w:pPr>
        <w:jc w:val="both"/>
        <w:rPr>
          <w:rFonts w:ascii="GHEA Grapalat" w:hAnsi="GHEA Grapalat"/>
        </w:rPr>
      </w:pPr>
      <w:r w:rsidRPr="00671864">
        <w:rPr>
          <w:rFonts w:ascii="GHEA Grapalat" w:hAnsi="GHEA Grapalat"/>
        </w:rPr>
        <w:t>в) объявление об отсутствии</w:t>
      </w:r>
      <w:r w:rsidR="00FD4D68" w:rsidRPr="00671864">
        <w:rPr>
          <w:rFonts w:ascii="GHEA Grapalat" w:hAnsi="GHEA Grapalat"/>
        </w:rPr>
        <w:t xml:space="preserve"> недобросовестной конкуренции,</w:t>
      </w:r>
      <w:r w:rsidRPr="0067186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D444938" w14:textId="450C2010" w:rsidR="005F25EF" w:rsidRPr="00671864" w:rsidRDefault="005F25EF" w:rsidP="00B46D58">
      <w:pPr>
        <w:jc w:val="both"/>
        <w:rPr>
          <w:rFonts w:ascii="GHEA Grapalat" w:hAnsi="GHEA Grapalat"/>
        </w:rPr>
      </w:pPr>
      <w:r w:rsidRPr="006718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671864">
        <w:rPr>
          <w:rFonts w:ascii="GHEA Grapalat" w:hAnsi="GHEA Grapalat"/>
        </w:rPr>
        <w:t>пай)  в</w:t>
      </w:r>
      <w:proofErr w:type="gramEnd"/>
      <w:r w:rsidRPr="00671864">
        <w:rPr>
          <w:rFonts w:ascii="GHEA Grapalat" w:hAnsi="GHEA Grapalat"/>
        </w:rPr>
        <w:t xml:space="preserve"> размере более пятидесяти процентов; </w:t>
      </w:r>
    </w:p>
    <w:p w14:paraId="5FB99ACB" w14:textId="77777777" w:rsidR="00EA0D10" w:rsidRPr="00671864" w:rsidRDefault="001361B2" w:rsidP="00EA63B1">
      <w:pPr>
        <w:pStyle w:val="HTML"/>
      </w:pPr>
      <w:r w:rsidRPr="00671864">
        <w:rPr>
          <w:rFonts w:ascii="GHEA Grapalat" w:hAnsi="GHEA Grapalat"/>
          <w:sz w:val="24"/>
          <w:szCs w:val="24"/>
        </w:rPr>
        <w:t xml:space="preserve">д) </w:t>
      </w:r>
      <w:r w:rsidR="00EA63B1" w:rsidRPr="00671864">
        <w:rPr>
          <w:rStyle w:val="y2iqfc"/>
          <w:rFonts w:ascii="GHEA Grapalat" w:hAnsi="GHEA Grapalat"/>
          <w:b/>
          <w:u w:val="single"/>
        </w:rPr>
        <w:t>декларация бенефициарных собственников, ссылка на сайт, содержащий информацию в соответствии с Приложением 1</w:t>
      </w:r>
      <w:r w:rsidR="006A7E82" w:rsidRPr="00671864">
        <w:rPr>
          <w:rFonts w:ascii="GHEA Grapalat" w:hAnsi="GHEA Grapalat"/>
          <w:b/>
          <w:sz w:val="24"/>
          <w:szCs w:val="24"/>
          <w:u w:val="single"/>
        </w:rPr>
        <w:t>.</w:t>
      </w:r>
      <w:r w:rsidR="006A7E82" w:rsidRPr="00671864">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 </w:t>
      </w:r>
      <w:r w:rsidRPr="00671864">
        <w:rPr>
          <w:rFonts w:ascii="GHEA Grapalat" w:hAnsi="GHEA Grapalat"/>
          <w:sz w:val="24"/>
          <w:szCs w:val="24"/>
        </w:rPr>
        <w:t xml:space="preserve">При этом, если участник объявляется отобранным участником, то предусмотренная </w:t>
      </w:r>
      <w:r w:rsidRPr="00671864">
        <w:rPr>
          <w:rFonts w:ascii="GHEA Grapalat" w:hAnsi="GHEA Grapalat"/>
          <w:sz w:val="24"/>
          <w:szCs w:val="24"/>
        </w:rPr>
        <w:lastRenderedPageBreak/>
        <w:t xml:space="preserve">настоящим абзацем </w:t>
      </w:r>
      <w:r w:rsidR="006A7E82" w:rsidRPr="00671864">
        <w:rPr>
          <w:rFonts w:ascii="GHEA Grapalat" w:hAnsi="GHEA Grapalat"/>
          <w:sz w:val="24"/>
          <w:szCs w:val="24"/>
        </w:rPr>
        <w:t>деклация</w:t>
      </w:r>
      <w:r w:rsidRPr="00671864">
        <w:rPr>
          <w:rFonts w:ascii="GHEA Grapalat" w:hAnsi="GHEA Grapalat"/>
          <w:sz w:val="24"/>
          <w:szCs w:val="24"/>
        </w:rPr>
        <w:t>, после вскрытия заявок публик</w:t>
      </w:r>
      <w:r w:rsidR="006A7E82" w:rsidRPr="00671864">
        <w:rPr>
          <w:rFonts w:ascii="GHEA Grapalat" w:hAnsi="GHEA Grapalat"/>
          <w:sz w:val="24"/>
          <w:szCs w:val="24"/>
        </w:rPr>
        <w:t>у</w:t>
      </w:r>
      <w:r w:rsidRPr="00671864">
        <w:rPr>
          <w:rFonts w:ascii="GHEA Grapalat" w:hAnsi="GHEA Grapalat"/>
          <w:sz w:val="24"/>
          <w:szCs w:val="24"/>
        </w:rPr>
        <w:t>ется в бюллетене вместе с объявлением о решении заключить договор;</w:t>
      </w:r>
      <w:r w:rsidR="005F25EF" w:rsidRPr="00671864">
        <w:rPr>
          <w:rFonts w:ascii="GHEA Grapalat" w:hAnsi="GHEA Grapalat"/>
          <w:sz w:val="24"/>
          <w:szCs w:val="24"/>
        </w:rPr>
        <w:t xml:space="preserve"> </w:t>
      </w:r>
      <w:r w:rsidR="00E80312" w:rsidRPr="00671864">
        <w:rPr>
          <w:rFonts w:ascii="GHEA Grapalat" w:hAnsi="GHEA Grapalat"/>
          <w:sz w:val="24"/>
          <w:szCs w:val="24"/>
          <w:vertAlign w:val="superscript"/>
        </w:rPr>
        <w:t>6</w:t>
      </w:r>
      <w:r w:rsidR="005D5092" w:rsidRPr="00671864">
        <w:rPr>
          <w:rFonts w:ascii="GHEA Grapalat" w:hAnsi="GHEA Grapalat"/>
          <w:sz w:val="24"/>
          <w:szCs w:val="24"/>
          <w:vertAlign w:val="superscript"/>
          <w:lang w:val="hy-AM"/>
        </w:rPr>
        <w:t>.1</w:t>
      </w:r>
      <w:r w:rsidR="005F25EF" w:rsidRPr="00671864">
        <w:rPr>
          <w:rFonts w:ascii="GHEA Grapalat" w:hAnsi="GHEA Grapalat"/>
          <w:sz w:val="24"/>
          <w:szCs w:val="24"/>
          <w:vertAlign w:val="superscript"/>
        </w:rPr>
        <w:t xml:space="preserve"> </w:t>
      </w:r>
    </w:p>
    <w:p w14:paraId="6E745973" w14:textId="77777777" w:rsidR="00071119" w:rsidRPr="00671864" w:rsidRDefault="00EA0D10" w:rsidP="00383939">
      <w:pPr>
        <w:pStyle w:val="norm"/>
        <w:widowControl w:val="0"/>
        <w:tabs>
          <w:tab w:val="left" w:pos="1134"/>
        </w:tabs>
        <w:spacing w:after="160" w:line="240" w:lineRule="auto"/>
        <w:ind w:firstLine="0"/>
        <w:rPr>
          <w:rFonts w:ascii="GHEA Grapalat" w:hAnsi="GHEA Grapalat"/>
          <w:lang w:val="hy-AM"/>
        </w:rPr>
      </w:pPr>
      <w:r w:rsidRPr="00671864">
        <w:rPr>
          <w:rFonts w:ascii="GHEA Grapalat" w:hAnsi="GHEA Grapalat"/>
        </w:rPr>
        <w:t xml:space="preserve">  </w:t>
      </w:r>
      <w:r w:rsidR="00932115" w:rsidRPr="00671864">
        <w:rPr>
          <w:rFonts w:ascii="GHEA Grapalat" w:hAnsi="GHEA Grapalat"/>
        </w:rPr>
        <w:t>2</w:t>
      </w:r>
      <w:r w:rsidR="005F25EF" w:rsidRPr="00671864">
        <w:rPr>
          <w:rFonts w:ascii="GHEA Grapalat" w:hAnsi="GHEA Grapalat"/>
        </w:rPr>
        <w:t xml:space="preserve">) </w:t>
      </w:r>
      <w:r w:rsidR="005F25EF" w:rsidRPr="00671864">
        <w:rPr>
          <w:rFonts w:ascii="GHEA Grapalat" w:hAnsi="GHEA Grapalat"/>
          <w:sz w:val="24"/>
          <w:szCs w:val="24"/>
        </w:rPr>
        <w:t>технические характеристики</w:t>
      </w:r>
      <w:r w:rsidR="00932115" w:rsidRPr="00671864">
        <w:rPr>
          <w:rFonts w:ascii="GHEA Grapalat" w:hAnsi="GHEA Grapalat" w:cs="Sylfaen"/>
          <w:sz w:val="24"/>
          <w:szCs w:val="24"/>
        </w:rPr>
        <w:t xml:space="preserve"> предлагаемого им товара</w:t>
      </w:r>
      <w:r w:rsidR="005F25EF" w:rsidRPr="00671864">
        <w:rPr>
          <w:rFonts w:ascii="GHEA Grapalat" w:hAnsi="GHEA Grapalat"/>
          <w:sz w:val="24"/>
          <w:szCs w:val="24"/>
        </w:rPr>
        <w:t xml:space="preserve">, а также товарный знак, </w:t>
      </w:r>
      <w:r w:rsidR="00932115" w:rsidRPr="00671864">
        <w:rPr>
          <w:rFonts w:ascii="GHEA Grapalat" w:hAnsi="GHEA Grapalat" w:cs="Sylfaen"/>
          <w:sz w:val="24"/>
          <w:szCs w:val="24"/>
        </w:rPr>
        <w:t xml:space="preserve">фирменное наименование, </w:t>
      </w:r>
      <w:r w:rsidR="005F6602" w:rsidRPr="00671864">
        <w:rPr>
          <w:rFonts w:ascii="GHEA Grapalat" w:hAnsi="GHEA Grapalat" w:cs="Sylfaen"/>
          <w:sz w:val="24"/>
          <w:szCs w:val="24"/>
        </w:rPr>
        <w:t xml:space="preserve">модель </w:t>
      </w:r>
      <w:r w:rsidR="00932115" w:rsidRPr="00671864">
        <w:rPr>
          <w:rFonts w:ascii="GHEA Grapalat" w:hAnsi="GHEA Grapalat" w:cs="Sylfaen"/>
          <w:sz w:val="24"/>
          <w:szCs w:val="24"/>
        </w:rPr>
        <w:t>и</w:t>
      </w:r>
      <w:r w:rsidR="00932115" w:rsidRPr="00671864">
        <w:rPr>
          <w:rFonts w:ascii="GHEA Grapalat" w:hAnsi="GHEA Grapalat"/>
          <w:sz w:val="24"/>
          <w:szCs w:val="24"/>
        </w:rPr>
        <w:t xml:space="preserve"> </w:t>
      </w:r>
      <w:r w:rsidR="005F25EF" w:rsidRPr="00671864">
        <w:rPr>
          <w:rFonts w:ascii="GHEA Grapalat" w:hAnsi="GHEA Grapalat"/>
          <w:sz w:val="24"/>
          <w:szCs w:val="24"/>
        </w:rPr>
        <w:t>наименование производителя, (далее — полное описание товара</w:t>
      </w:r>
      <w:r w:rsidR="005F25EF" w:rsidRPr="00671864">
        <w:rPr>
          <w:rFonts w:ascii="GHEA Grapalat" w:hAnsi="GHEA Grapalat"/>
        </w:rPr>
        <w:t>)</w:t>
      </w:r>
      <w:r w:rsidR="00B82520" w:rsidRPr="00671864">
        <w:rPr>
          <w:rFonts w:ascii="GHEA Grapalat" w:hAnsi="GHEA Grapalat"/>
        </w:rPr>
        <w:t xml:space="preserve">. </w:t>
      </w:r>
      <w:r w:rsidR="00B82520" w:rsidRPr="00671864">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671864">
        <w:rPr>
          <w:rFonts w:ascii="GHEA Grapalat" w:hAnsi="GHEA Grapalat"/>
          <w:sz w:val="24"/>
          <w:szCs w:val="24"/>
        </w:rPr>
        <w:t xml:space="preserve">модель </w:t>
      </w:r>
      <w:r w:rsidR="005F6602" w:rsidRPr="00671864">
        <w:rPr>
          <w:rFonts w:ascii="GHEA Grapalat" w:hAnsi="GHEA Grapalat"/>
        </w:rPr>
        <w:t>если не применяется условие, установленное последним предложением пункта 1.1 настоящей части</w:t>
      </w:r>
      <w:r w:rsidR="00B82520" w:rsidRPr="00671864" w:rsidDel="001B47B5">
        <w:rPr>
          <w:rFonts w:ascii="GHEA Grapalat" w:hAnsi="GHEA Grapalat"/>
        </w:rPr>
        <w:t xml:space="preserve"> </w:t>
      </w:r>
      <w:r w:rsidR="00EA6AE0" w:rsidRPr="00671864">
        <w:rPr>
          <w:rStyle w:val="af6"/>
          <w:rFonts w:ascii="GHEA Grapalat" w:hAnsi="GHEA Grapalat" w:cs="Sylfaen"/>
          <w:sz w:val="24"/>
          <w:szCs w:val="24"/>
        </w:rPr>
        <w:footnoteReference w:customMarkFollows="1" w:id="4"/>
        <w:t>7</w:t>
      </w:r>
      <w:r w:rsidR="005F25EF" w:rsidRPr="00671864">
        <w:rPr>
          <w:rFonts w:ascii="GHEA Grapalat" w:hAnsi="GHEA Grapalat" w:cs="Sylfaen"/>
          <w:sz w:val="24"/>
          <w:szCs w:val="24"/>
        </w:rPr>
        <w:t>:</w:t>
      </w:r>
      <w:r w:rsidR="00932115" w:rsidRPr="00671864">
        <w:t xml:space="preserve"> </w:t>
      </w:r>
    </w:p>
    <w:p w14:paraId="00988CB7" w14:textId="1825F9F6" w:rsidR="00B67CCD" w:rsidRPr="00671864" w:rsidRDefault="001C6688"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lang w:val="hy-AM"/>
        </w:rPr>
        <w:t>3</w:t>
      </w:r>
      <w:r w:rsidR="0047117B" w:rsidRPr="00671864">
        <w:rPr>
          <w:rFonts w:ascii="GHEA Grapalat" w:hAnsi="GHEA Grapalat"/>
          <w:sz w:val="24"/>
          <w:szCs w:val="24"/>
        </w:rPr>
        <w:t>)утвержденное им ценовое предложение;</w:t>
      </w:r>
    </w:p>
    <w:p w14:paraId="775AE660" w14:textId="03F31E6C" w:rsidR="006C3115" w:rsidRPr="00671864" w:rsidRDefault="00094F5C" w:rsidP="00383939">
      <w:pPr>
        <w:widowControl w:val="0"/>
        <w:tabs>
          <w:tab w:val="left" w:pos="1134"/>
        </w:tabs>
        <w:spacing w:after="160"/>
        <w:jc w:val="both"/>
        <w:rPr>
          <w:rFonts w:ascii="GHEA Grapalat" w:hAnsi="GHEA Grapalat"/>
        </w:rPr>
      </w:pPr>
      <w:r w:rsidRPr="00671864">
        <w:rPr>
          <w:rFonts w:ascii="GHEA Grapalat" w:hAnsi="GHEA Grapalat"/>
        </w:rPr>
        <w:t>4</w:t>
      </w:r>
      <w:r w:rsidR="00E326DD" w:rsidRPr="00671864">
        <w:rPr>
          <w:rFonts w:ascii="GHEA Grapalat" w:hAnsi="GHEA Grapalat"/>
        </w:rPr>
        <w:t>)обеспечение заявки</w:t>
      </w:r>
      <w:r w:rsidR="0067389F" w:rsidRPr="00671864">
        <w:rPr>
          <w:rFonts w:ascii="GHEA Grapalat" w:hAnsi="GHEA Grapalat"/>
        </w:rPr>
        <w:t xml:space="preserve">- </w:t>
      </w:r>
      <w:r w:rsidR="00E326DD" w:rsidRPr="00671864">
        <w:rPr>
          <w:rFonts w:ascii="GHEA Grapalat" w:hAnsi="GHEA Grapalat"/>
        </w:rPr>
        <w:t>в форме наличных денег или банковской гарантии</w:t>
      </w:r>
      <w:r w:rsidR="00395F4A" w:rsidRPr="00671864">
        <w:rPr>
          <w:rFonts w:ascii="GHEA Grapalat" w:hAnsi="GHEA Grapalat"/>
          <w:lang w:val="hy-AM"/>
        </w:rPr>
        <w:t>.</w:t>
      </w:r>
      <w:r w:rsidR="005700F1" w:rsidRPr="00671864">
        <w:rPr>
          <w:rStyle w:val="af6"/>
          <w:rFonts w:ascii="GHEA Grapalat" w:hAnsi="GHEA Grapalat"/>
        </w:rPr>
        <w:footnoteReference w:customMarkFollows="1" w:id="5"/>
        <w:t>8</w:t>
      </w:r>
    </w:p>
    <w:p w14:paraId="7544DCEB" w14:textId="20E2D6B9" w:rsidR="000845F6" w:rsidRPr="00671864" w:rsidRDefault="005F25EF"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5</w:t>
      </w:r>
      <w:r w:rsidR="003E3FD0" w:rsidRPr="006718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DDC2C43" w14:textId="3954479B" w:rsidR="000845F6" w:rsidRPr="00671864" w:rsidRDefault="005F25EF"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6</w:t>
      </w:r>
      <w:r w:rsidR="003E3FD0" w:rsidRPr="0067186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29B0126"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87DD8D"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71864">
        <w:rPr>
          <w:rFonts w:ascii="GHEA Grapalat" w:hAnsi="GHEA Grapalat" w:cs="Sylfaen"/>
        </w:rPr>
        <w:t xml:space="preserve"> (на один и тот же лот)</w:t>
      </w:r>
      <w:r w:rsidRPr="006718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4B66C2" w14:textId="77777777" w:rsidR="00721677" w:rsidRPr="00671864" w:rsidRDefault="00721677" w:rsidP="00B46D58">
      <w:pPr>
        <w:pStyle w:val="norm"/>
        <w:widowControl w:val="0"/>
        <w:spacing w:after="120" w:line="240" w:lineRule="auto"/>
        <w:ind w:firstLine="0"/>
        <w:rPr>
          <w:rFonts w:ascii="GHEA Grapalat" w:hAnsi="GHEA Grapalat" w:cs="Sylfaen"/>
          <w:sz w:val="24"/>
          <w:szCs w:val="24"/>
        </w:rPr>
      </w:pPr>
      <w:r w:rsidRPr="006718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7C108F" w14:textId="77777777" w:rsidR="00A45946" w:rsidRPr="00671864" w:rsidRDefault="00333B85" w:rsidP="00B46D58">
      <w:pPr>
        <w:widowControl w:val="0"/>
        <w:spacing w:after="160"/>
        <w:jc w:val="center"/>
        <w:rPr>
          <w:rFonts w:ascii="GHEA Grapalat" w:hAnsi="GHEA Grapalat" w:cs="Arial"/>
          <w:b/>
        </w:rPr>
      </w:pPr>
      <w:r w:rsidRPr="00671864">
        <w:rPr>
          <w:rFonts w:ascii="GHEA Grapalat" w:hAnsi="GHEA Grapalat"/>
          <w:b/>
        </w:rPr>
        <w:t>5.</w:t>
      </w:r>
      <w:r w:rsidR="00C8055A" w:rsidRPr="00671864">
        <w:rPr>
          <w:rFonts w:ascii="GHEA Grapalat" w:hAnsi="GHEA Grapalat"/>
          <w:b/>
        </w:rPr>
        <w:t xml:space="preserve">ЦЕНОВОЕ ПРЕДЛОЖЕНИЕ ЗАЯВКИ </w:t>
      </w:r>
    </w:p>
    <w:p w14:paraId="5393F193" w14:textId="714BDB53" w:rsidR="00A45946" w:rsidRPr="00671864" w:rsidRDefault="00C8055A" w:rsidP="00383939">
      <w:pPr>
        <w:widowControl w:val="0"/>
        <w:tabs>
          <w:tab w:val="left" w:pos="1134"/>
        </w:tabs>
        <w:spacing w:after="160"/>
        <w:jc w:val="both"/>
        <w:rPr>
          <w:rFonts w:ascii="GHEA Grapalat" w:hAnsi="GHEA Grapalat"/>
        </w:rPr>
      </w:pPr>
      <w:r w:rsidRPr="00671864">
        <w:rPr>
          <w:rFonts w:ascii="GHEA Grapalat" w:hAnsi="GHEA Grapalat"/>
        </w:rPr>
        <w:t>5.</w:t>
      </w:r>
      <w:proofErr w:type="gramStart"/>
      <w:r w:rsidRPr="00671864">
        <w:rPr>
          <w:rFonts w:ascii="GHEA Grapalat" w:hAnsi="GHEA Grapalat"/>
        </w:rPr>
        <w:t>1</w:t>
      </w:r>
      <w:r w:rsidR="00A34DFE" w:rsidRPr="00671864">
        <w:rPr>
          <w:rFonts w:ascii="GHEA Grapalat" w:hAnsi="GHEA Grapalat"/>
        </w:rPr>
        <w:t>.</w:t>
      </w:r>
      <w:r w:rsidRPr="00671864">
        <w:rPr>
          <w:rFonts w:ascii="GHEA Grapalat" w:hAnsi="GHEA Grapalat"/>
        </w:rPr>
        <w:t>Предлагаемая</w:t>
      </w:r>
      <w:proofErr w:type="gramEnd"/>
      <w:r w:rsidRPr="00671864">
        <w:rPr>
          <w:rFonts w:ascii="GHEA Grapalat" w:hAnsi="GHEA Grapalat"/>
        </w:rPr>
        <w:t xml:space="preserve">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671864">
        <w:rPr>
          <w:rFonts w:ascii="GHEA Grapalat" w:hAnsi="GHEA Grapalat"/>
        </w:rPr>
        <w:lastRenderedPageBreak/>
        <w:t>представлен в заявке.</w:t>
      </w:r>
    </w:p>
    <w:p w14:paraId="6DA77402" w14:textId="0629ED13" w:rsidR="00B95FE0" w:rsidRPr="00671864" w:rsidRDefault="00C8055A"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5.</w:t>
      </w:r>
      <w:proofErr w:type="gramStart"/>
      <w:r w:rsidRPr="00671864">
        <w:rPr>
          <w:rFonts w:ascii="GHEA Grapalat" w:hAnsi="GHEA Grapalat"/>
          <w:sz w:val="24"/>
          <w:szCs w:val="24"/>
        </w:rPr>
        <w:t>2.Участник</w:t>
      </w:r>
      <w:proofErr w:type="gramEnd"/>
      <w:r w:rsidRPr="00671864">
        <w:rPr>
          <w:rFonts w:ascii="GHEA Grapalat" w:hAnsi="GHEA Grapalat"/>
          <w:sz w:val="24"/>
          <w:szCs w:val="24"/>
        </w:rPr>
        <w:t xml:space="preserve"> представляет ценовое предложение в форме расчета, состоящего из обобщенных компонентов</w:t>
      </w:r>
      <w:r w:rsidR="00503B90" w:rsidRPr="00671864">
        <w:rPr>
          <w:rFonts w:ascii="GHEA Grapalat" w:hAnsi="GHEA Grapalat"/>
          <w:sz w:val="24"/>
          <w:szCs w:val="24"/>
        </w:rPr>
        <w:t xml:space="preserve"> </w:t>
      </w:r>
      <w:r w:rsidR="00443317" w:rsidRPr="00671864">
        <w:rPr>
          <w:rFonts w:ascii="GHEA Grapalat" w:hAnsi="GHEA Grapalat"/>
          <w:sz w:val="24"/>
          <w:szCs w:val="24"/>
        </w:rPr>
        <w:t>-</w:t>
      </w:r>
      <w:r w:rsidRPr="00671864">
        <w:rPr>
          <w:rFonts w:ascii="GHEA Grapalat" w:hAnsi="GHEA Grapalat"/>
          <w:sz w:val="24"/>
          <w:szCs w:val="24"/>
        </w:rPr>
        <w:t xml:space="preserve"> </w:t>
      </w:r>
      <w:r w:rsidR="00443317" w:rsidRPr="00671864">
        <w:rPr>
          <w:rFonts w:ascii="GHEA Grapalat" w:hAnsi="GHEA Grapalat"/>
          <w:sz w:val="24"/>
          <w:szCs w:val="24"/>
        </w:rPr>
        <w:t>стоимость</w:t>
      </w:r>
      <w:r w:rsidR="00F677F1" w:rsidRPr="00671864">
        <w:rPr>
          <w:rFonts w:ascii="GHEA Grapalat" w:hAnsi="GHEA Grapalat"/>
          <w:sz w:val="24"/>
          <w:szCs w:val="24"/>
        </w:rPr>
        <w:t xml:space="preserve"> (совокупность себестоимости и прогнозируемой прибыли) </w:t>
      </w:r>
      <w:r w:rsidRPr="0067186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1A683D" w14:textId="77777777" w:rsidR="00B95FE0" w:rsidRPr="00671864" w:rsidRDefault="00B95FE0" w:rsidP="00383939">
      <w:pPr>
        <w:pStyle w:val="norm"/>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1DBB36" w14:textId="1178B75D" w:rsidR="00B95FE0" w:rsidRPr="00671864" w:rsidRDefault="00B95FE0" w:rsidP="00383939">
      <w:pPr>
        <w:pStyle w:val="norm"/>
        <w:widowControl w:val="0"/>
        <w:tabs>
          <w:tab w:val="left" w:pos="1134"/>
        </w:tabs>
        <w:spacing w:after="160" w:line="240" w:lineRule="auto"/>
        <w:ind w:firstLine="0"/>
        <w:rPr>
          <w:rFonts w:ascii="GHEA Grapalat" w:hAnsi="GHEA Grapalat" w:cs="Sylfaen"/>
          <w:sz w:val="24"/>
          <w:szCs w:val="24"/>
        </w:rPr>
      </w:pPr>
      <w:proofErr w:type="gramStart"/>
      <w:r w:rsidRPr="00671864">
        <w:rPr>
          <w:rFonts w:ascii="GHEA Grapalat" w:hAnsi="GHEA Grapalat"/>
          <w:sz w:val="24"/>
          <w:szCs w:val="24"/>
        </w:rPr>
        <w:t>а.графы</w:t>
      </w:r>
      <w:proofErr w:type="gramEnd"/>
      <w:r w:rsidRPr="00671864">
        <w:rPr>
          <w:rFonts w:ascii="GHEA Grapalat" w:hAnsi="GHEA Grapalat"/>
          <w:sz w:val="24"/>
          <w:szCs w:val="24"/>
        </w:rPr>
        <w:t xml:space="preserve"> "стоимость</w:t>
      </w:r>
      <w:r w:rsidR="00DF3688" w:rsidRPr="00671864">
        <w:rPr>
          <w:rFonts w:ascii="GHEA Grapalat" w:hAnsi="GHEA Grapalat"/>
          <w:sz w:val="24"/>
          <w:szCs w:val="24"/>
        </w:rPr>
        <w:t>"</w:t>
      </w:r>
      <w:r w:rsidR="00F677F1" w:rsidRPr="00671864">
        <w:rPr>
          <w:rFonts w:ascii="GHEA Grapalat" w:hAnsi="GHEA Grapalat"/>
          <w:sz w:val="24"/>
          <w:szCs w:val="24"/>
        </w:rPr>
        <w:t xml:space="preserve"> </w:t>
      </w:r>
      <w:r w:rsidRPr="00671864">
        <w:rPr>
          <w:rFonts w:ascii="GHEA Grapalat" w:hAnsi="GHEA Grapalat"/>
          <w:sz w:val="24"/>
          <w:szCs w:val="24"/>
        </w:rPr>
        <w:t xml:space="preserve">и "налог на добавленную стоимость" </w:t>
      </w:r>
      <w:r w:rsidR="00F677F1" w:rsidRPr="00671864">
        <w:rPr>
          <w:rFonts w:ascii="GHEA Grapalat" w:hAnsi="GHEA Grapalat"/>
          <w:sz w:val="24"/>
          <w:szCs w:val="24"/>
        </w:rPr>
        <w:t xml:space="preserve">ценового предложения </w:t>
      </w:r>
      <w:r w:rsidRPr="00671864">
        <w:rPr>
          <w:rFonts w:ascii="GHEA Grapalat" w:hAnsi="GHEA Grapalat"/>
          <w:sz w:val="24"/>
          <w:szCs w:val="24"/>
        </w:rPr>
        <w:t>заполнены только цифрами, а графа "общая цена" — и прописью, и цифрами или только прописью.</w:t>
      </w:r>
    </w:p>
    <w:p w14:paraId="0BA3D24C" w14:textId="5F1F2CDF" w:rsidR="00B95FE0" w:rsidRPr="00671864" w:rsidRDefault="00B95FE0" w:rsidP="00383939">
      <w:pPr>
        <w:pStyle w:val="norm"/>
        <w:widowControl w:val="0"/>
        <w:tabs>
          <w:tab w:val="left" w:pos="1134"/>
        </w:tabs>
        <w:spacing w:after="160" w:line="240" w:lineRule="auto"/>
        <w:ind w:firstLine="0"/>
        <w:rPr>
          <w:rFonts w:ascii="GHEA Grapalat" w:hAnsi="GHEA Grapalat" w:cs="Sylfaen"/>
          <w:sz w:val="24"/>
          <w:szCs w:val="24"/>
        </w:rPr>
      </w:pPr>
      <w:proofErr w:type="gramStart"/>
      <w:r w:rsidRPr="00671864">
        <w:rPr>
          <w:rFonts w:ascii="GHEA Grapalat" w:hAnsi="GHEA Grapalat"/>
          <w:sz w:val="24"/>
          <w:szCs w:val="24"/>
        </w:rPr>
        <w:t>б.между</w:t>
      </w:r>
      <w:proofErr w:type="gramEnd"/>
      <w:r w:rsidRPr="00671864">
        <w:rPr>
          <w:rFonts w:ascii="GHEA Grapalat" w:hAnsi="GHEA Grapalat"/>
          <w:sz w:val="24"/>
          <w:szCs w:val="24"/>
        </w:rPr>
        <w:t xml:space="preserve"> суммами, указанными прописью или цифрами в графах </w:t>
      </w:r>
      <w:r w:rsidR="00A60D60" w:rsidRPr="00671864">
        <w:rPr>
          <w:rFonts w:ascii="GHEA Grapalat" w:hAnsi="GHEA Grapalat"/>
          <w:sz w:val="24"/>
          <w:szCs w:val="24"/>
        </w:rPr>
        <w:t>"стоимость"</w:t>
      </w:r>
      <w:r w:rsidR="00A207C9" w:rsidRPr="00671864">
        <w:rPr>
          <w:rFonts w:ascii="GHEA Grapalat" w:hAnsi="GHEA Grapalat"/>
          <w:sz w:val="24"/>
          <w:szCs w:val="24"/>
        </w:rPr>
        <w:t xml:space="preserve"> </w:t>
      </w:r>
      <w:r w:rsidRPr="0067186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C7729F" w14:textId="4A0948CB" w:rsidR="00A45946" w:rsidRPr="00671864" w:rsidRDefault="00B95FE0" w:rsidP="00383939">
      <w:pPr>
        <w:pStyle w:val="norm"/>
        <w:widowControl w:val="0"/>
        <w:tabs>
          <w:tab w:val="left" w:pos="1134"/>
        </w:tabs>
        <w:spacing w:after="160" w:line="240" w:lineRule="auto"/>
        <w:ind w:firstLine="0"/>
        <w:rPr>
          <w:rFonts w:ascii="GHEA Grapalat" w:hAnsi="GHEA Grapalat"/>
          <w:sz w:val="24"/>
          <w:szCs w:val="24"/>
        </w:rPr>
      </w:pPr>
      <w:proofErr w:type="gramStart"/>
      <w:r w:rsidRPr="00671864">
        <w:rPr>
          <w:rFonts w:ascii="GHEA Grapalat" w:hAnsi="GHEA Grapalat"/>
          <w:sz w:val="24"/>
          <w:szCs w:val="24"/>
        </w:rPr>
        <w:t>в.номер</w:t>
      </w:r>
      <w:proofErr w:type="gramEnd"/>
      <w:r w:rsidRPr="00671864">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p>
    <w:p w14:paraId="4C84FC67" w14:textId="77777777" w:rsidR="00B9778A" w:rsidRPr="00671864" w:rsidRDefault="00B9778A"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г.</w:t>
      </w:r>
      <w:r w:rsidRPr="00671864">
        <w:t xml:space="preserve"> </w:t>
      </w:r>
      <w:r w:rsidRPr="00671864">
        <w:rPr>
          <w:rFonts w:ascii="GHEA Grapalat" w:hAnsi="GHEA Grapalat"/>
          <w:sz w:val="24"/>
          <w:szCs w:val="24"/>
        </w:rPr>
        <w:t>стоимость, налог на добавленную стоимость и общая сумма</w:t>
      </w:r>
      <w:r w:rsidR="00910938" w:rsidRPr="00671864">
        <w:rPr>
          <w:rFonts w:ascii="GHEA Grapalat" w:hAnsi="GHEA Grapalat"/>
          <w:sz w:val="24"/>
          <w:szCs w:val="24"/>
        </w:rPr>
        <w:t xml:space="preserve"> ценового предложения</w:t>
      </w:r>
      <w:r w:rsidRPr="00671864">
        <w:rPr>
          <w:rFonts w:ascii="GHEA Grapalat" w:hAnsi="GHEA Grapalat"/>
          <w:sz w:val="24"/>
          <w:szCs w:val="24"/>
        </w:rPr>
        <w:t xml:space="preserve">, указанные в графах </w:t>
      </w:r>
      <w:r w:rsidR="00207490" w:rsidRPr="00671864">
        <w:rPr>
          <w:rFonts w:ascii="GHEA Grapalat" w:hAnsi="GHEA Grapalat"/>
          <w:sz w:val="24"/>
          <w:szCs w:val="24"/>
        </w:rPr>
        <w:t>прописью</w:t>
      </w:r>
      <w:r w:rsidRPr="006718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671864">
        <w:rPr>
          <w:rFonts w:ascii="GHEA Grapalat" w:hAnsi="GHEA Grapalat"/>
          <w:sz w:val="24"/>
          <w:szCs w:val="24"/>
        </w:rPr>
        <w:t xml:space="preserve">, </w:t>
      </w:r>
    </w:p>
    <w:p w14:paraId="24D3CF90" w14:textId="77777777" w:rsidR="00AE1E38" w:rsidRPr="00671864" w:rsidRDefault="00A14685"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д.</w:t>
      </w:r>
      <w:r w:rsidRPr="00671864">
        <w:t xml:space="preserve"> </w:t>
      </w:r>
      <w:r w:rsidRPr="00671864">
        <w:rPr>
          <w:rFonts w:ascii="GHEA Grapalat" w:hAnsi="GHEA Grapalat"/>
          <w:sz w:val="24"/>
          <w:szCs w:val="24"/>
        </w:rPr>
        <w:t xml:space="preserve">в графах стоимость и налог на добавленную стоимость </w:t>
      </w:r>
      <w:r w:rsidR="008730A8" w:rsidRPr="00671864">
        <w:rPr>
          <w:rFonts w:ascii="GHEA Grapalat" w:hAnsi="GHEA Grapalat"/>
          <w:sz w:val="24"/>
          <w:szCs w:val="24"/>
        </w:rPr>
        <w:t xml:space="preserve">ценового предложения </w:t>
      </w:r>
      <w:r w:rsidRPr="00671864">
        <w:rPr>
          <w:rFonts w:ascii="GHEA Grapalat" w:hAnsi="GHEA Grapalat"/>
          <w:sz w:val="24"/>
          <w:szCs w:val="24"/>
        </w:rPr>
        <w:t xml:space="preserve">суммы заполнены как цифрами, так и </w:t>
      </w:r>
      <w:r w:rsidR="008730A8" w:rsidRPr="00671864">
        <w:rPr>
          <w:rFonts w:ascii="GHEA Grapalat" w:hAnsi="GHEA Grapalat"/>
          <w:sz w:val="24"/>
          <w:szCs w:val="24"/>
        </w:rPr>
        <w:t>прописью</w:t>
      </w:r>
      <w:r w:rsidRPr="006718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71864">
        <w:rPr>
          <w:rFonts w:ascii="GHEA Grapalat" w:hAnsi="GHEA Grapalat"/>
        </w:rPr>
        <w:t xml:space="preserve"> </w:t>
      </w:r>
      <w:r w:rsidR="00AE1E38" w:rsidRPr="0067186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671864">
        <w:rPr>
          <w:rFonts w:ascii="GHEA Grapalat" w:hAnsi="GHEA Grapalat"/>
          <w:sz w:val="24"/>
          <w:szCs w:val="24"/>
        </w:rPr>
        <w:t xml:space="preserve"> </w:t>
      </w:r>
      <w:r w:rsidR="00AE1E38" w:rsidRPr="00671864">
        <w:rPr>
          <w:rFonts w:ascii="GHEA Grapalat" w:hAnsi="GHEA Grapalat"/>
          <w:sz w:val="24"/>
          <w:szCs w:val="24"/>
        </w:rPr>
        <w:t>и "налог на добавленную стоимость".</w:t>
      </w:r>
    </w:p>
    <w:p w14:paraId="6CCEA07A" w14:textId="77777777" w:rsidR="0048059F" w:rsidRPr="00671864" w:rsidRDefault="0048059F"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е.</w:t>
      </w:r>
      <w:r w:rsidRPr="00671864">
        <w:t xml:space="preserve"> </w:t>
      </w:r>
      <w:r w:rsidRPr="00671864">
        <w:rPr>
          <w:rFonts w:ascii="GHEA Grapalat" w:hAnsi="GHEA Grapalat"/>
          <w:sz w:val="24"/>
          <w:szCs w:val="24"/>
        </w:rPr>
        <w:t>в суммах, заполненных буквами в графах ценового пред</w:t>
      </w:r>
      <w:r w:rsidR="00413595" w:rsidRPr="00671864">
        <w:rPr>
          <w:rFonts w:ascii="GHEA Grapalat" w:hAnsi="GHEA Grapalat"/>
          <w:sz w:val="24"/>
          <w:szCs w:val="24"/>
        </w:rPr>
        <w:t>ложения, лумы указаны в цифрах.</w:t>
      </w:r>
    </w:p>
    <w:p w14:paraId="4DEF4801" w14:textId="613A6F28" w:rsidR="00A45946" w:rsidRPr="00671864" w:rsidRDefault="00C8055A"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5.</w:t>
      </w:r>
      <w:proofErr w:type="gramStart"/>
      <w:r w:rsidRPr="00671864">
        <w:rPr>
          <w:rFonts w:ascii="GHEA Grapalat" w:hAnsi="GHEA Grapalat"/>
          <w:sz w:val="24"/>
          <w:szCs w:val="24"/>
        </w:rPr>
        <w:t>3</w:t>
      </w:r>
      <w:r w:rsidR="00A34DFE" w:rsidRPr="00671864">
        <w:rPr>
          <w:rFonts w:ascii="GHEA Grapalat" w:hAnsi="GHEA Grapalat"/>
          <w:sz w:val="24"/>
          <w:szCs w:val="24"/>
        </w:rPr>
        <w:t>.</w:t>
      </w:r>
      <w:r w:rsidRPr="00671864">
        <w:rPr>
          <w:rFonts w:ascii="GHEA Grapalat" w:hAnsi="GHEA Grapalat"/>
          <w:sz w:val="24"/>
          <w:szCs w:val="24"/>
        </w:rPr>
        <w:t>Если</w:t>
      </w:r>
      <w:proofErr w:type="gramEnd"/>
      <w:r w:rsidRPr="00671864">
        <w:rPr>
          <w:rFonts w:ascii="GHEA Grapalat" w:hAnsi="GHEA Grapalat"/>
          <w:sz w:val="24"/>
          <w:szCs w:val="24"/>
        </w:rPr>
        <w:t xml:space="preserve">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95E768" w14:textId="77777777" w:rsidR="00096865" w:rsidRPr="00671864" w:rsidRDefault="00220C7C" w:rsidP="00B46D58">
      <w:pPr>
        <w:widowControl w:val="0"/>
        <w:spacing w:after="160"/>
        <w:ind w:left="567" w:right="565"/>
        <w:jc w:val="center"/>
        <w:rPr>
          <w:rFonts w:ascii="GHEA Grapalat" w:hAnsi="GHEA Grapalat"/>
          <w:b/>
        </w:rPr>
      </w:pPr>
      <w:r w:rsidRPr="00671864">
        <w:rPr>
          <w:rFonts w:ascii="GHEA Grapalat" w:hAnsi="GHEA Grapalat"/>
          <w:b/>
        </w:rPr>
        <w:t xml:space="preserve">6. СРОК ДЕЙСТВИЯ ЗАЯВКИ, </w:t>
      </w:r>
      <w:r w:rsidR="00294F67" w:rsidRPr="00671864">
        <w:rPr>
          <w:rFonts w:ascii="GHEA Grapalat" w:hAnsi="GHEA Grapalat"/>
          <w:b/>
        </w:rPr>
        <w:br/>
      </w:r>
      <w:r w:rsidRPr="00671864">
        <w:rPr>
          <w:rFonts w:ascii="GHEA Grapalat" w:hAnsi="GHEA Grapalat"/>
          <w:b/>
        </w:rPr>
        <w:t>ПОРЯДОК ВНЕСЕНИЯ ИЗМЕНЕНИЙ В ЗАЯВКИ</w:t>
      </w:r>
      <w:r w:rsidR="002626F7" w:rsidRPr="00671864">
        <w:rPr>
          <w:rFonts w:ascii="GHEA Grapalat" w:hAnsi="GHEA Grapalat"/>
          <w:b/>
        </w:rPr>
        <w:t xml:space="preserve"> </w:t>
      </w:r>
      <w:r w:rsidR="00955A1E" w:rsidRPr="00671864">
        <w:rPr>
          <w:rFonts w:ascii="GHEA Grapalat" w:hAnsi="GHEA Grapalat"/>
          <w:b/>
        </w:rPr>
        <w:t>И ИХ ОТЗЫВА</w:t>
      </w:r>
    </w:p>
    <w:p w14:paraId="2ADB681C" w14:textId="19C74273" w:rsidR="00096865" w:rsidRPr="00671864" w:rsidRDefault="00220C7C" w:rsidP="00383939">
      <w:pPr>
        <w:pStyle w:val="a3"/>
        <w:widowControl w:val="0"/>
        <w:tabs>
          <w:tab w:val="left" w:pos="1134"/>
        </w:tabs>
        <w:spacing w:after="160" w:line="240" w:lineRule="auto"/>
        <w:ind w:firstLine="0"/>
        <w:rPr>
          <w:rFonts w:ascii="GHEA Grapalat" w:hAnsi="GHEA Grapalat"/>
          <w:i w:val="0"/>
          <w:sz w:val="24"/>
          <w:szCs w:val="24"/>
        </w:rPr>
      </w:pPr>
      <w:r w:rsidRPr="00671864">
        <w:rPr>
          <w:rFonts w:ascii="GHEA Grapalat" w:hAnsi="GHEA Grapalat"/>
          <w:i w:val="0"/>
          <w:sz w:val="24"/>
          <w:szCs w:val="24"/>
        </w:rPr>
        <w:t>6.</w:t>
      </w:r>
      <w:proofErr w:type="gramStart"/>
      <w:r w:rsidRPr="00671864">
        <w:rPr>
          <w:rFonts w:ascii="GHEA Grapalat" w:hAnsi="GHEA Grapalat"/>
          <w:i w:val="0"/>
          <w:sz w:val="24"/>
          <w:szCs w:val="24"/>
        </w:rPr>
        <w:t>1</w:t>
      </w:r>
      <w:r w:rsidR="00A34DFE" w:rsidRPr="00671864">
        <w:rPr>
          <w:rFonts w:ascii="GHEA Grapalat" w:hAnsi="GHEA Grapalat"/>
          <w:i w:val="0"/>
          <w:sz w:val="24"/>
          <w:szCs w:val="24"/>
        </w:rPr>
        <w:t>.</w:t>
      </w:r>
      <w:r w:rsidRPr="00671864">
        <w:rPr>
          <w:rFonts w:ascii="GHEA Grapalat" w:hAnsi="GHEA Grapalat"/>
          <w:i w:val="0"/>
          <w:sz w:val="24"/>
          <w:szCs w:val="24"/>
        </w:rPr>
        <w:t>Согласно</w:t>
      </w:r>
      <w:proofErr w:type="gramEnd"/>
      <w:r w:rsidRPr="00671864">
        <w:rPr>
          <w:rFonts w:ascii="GHEA Grapalat" w:hAnsi="GHEA Grapalat"/>
          <w:i w:val="0"/>
          <w:sz w:val="24"/>
          <w:szCs w:val="24"/>
        </w:rPr>
        <w:t xml:space="preserve"> статье 31 Закона заявка действительна до заключения договора в соответствии с Законом, отзыва заявки участником, отклонения заявки или </w:t>
      </w:r>
      <w:r w:rsidRPr="00671864">
        <w:rPr>
          <w:rFonts w:ascii="GHEA Grapalat" w:hAnsi="GHEA Grapalat"/>
          <w:i w:val="0"/>
          <w:sz w:val="24"/>
          <w:szCs w:val="24"/>
        </w:rPr>
        <w:lastRenderedPageBreak/>
        <w:t>объявления настоящей процедуры несостоявшейся.</w:t>
      </w:r>
    </w:p>
    <w:p w14:paraId="2F1C6AE8" w14:textId="33337624" w:rsidR="002626F7" w:rsidRPr="00671864" w:rsidRDefault="00220C7C" w:rsidP="00383939">
      <w:pPr>
        <w:pStyle w:val="a3"/>
        <w:widowControl w:val="0"/>
        <w:tabs>
          <w:tab w:val="left" w:pos="1134"/>
        </w:tabs>
        <w:spacing w:after="160" w:line="240" w:lineRule="auto"/>
        <w:ind w:firstLine="0"/>
        <w:rPr>
          <w:rFonts w:ascii="GHEA Grapalat" w:hAnsi="GHEA Grapalat" w:cs="Sylfaen"/>
        </w:rPr>
      </w:pPr>
      <w:r w:rsidRPr="00671864">
        <w:rPr>
          <w:rFonts w:ascii="GHEA Grapalat" w:hAnsi="GHEA Grapalat"/>
          <w:i w:val="0"/>
          <w:sz w:val="24"/>
          <w:szCs w:val="24"/>
        </w:rPr>
        <w:t>6.</w:t>
      </w:r>
      <w:proofErr w:type="gramStart"/>
      <w:r w:rsidRPr="00671864">
        <w:rPr>
          <w:rFonts w:ascii="GHEA Grapalat" w:hAnsi="GHEA Grapalat"/>
          <w:i w:val="0"/>
          <w:sz w:val="24"/>
          <w:szCs w:val="24"/>
        </w:rPr>
        <w:t>2</w:t>
      </w:r>
      <w:r w:rsidR="00A34DFE" w:rsidRPr="00671864">
        <w:rPr>
          <w:rFonts w:ascii="GHEA Grapalat" w:hAnsi="GHEA Grapalat"/>
          <w:i w:val="0"/>
          <w:sz w:val="24"/>
          <w:szCs w:val="24"/>
        </w:rPr>
        <w:t>.</w:t>
      </w:r>
      <w:r w:rsidRPr="00671864">
        <w:rPr>
          <w:rFonts w:ascii="GHEA Grapalat" w:hAnsi="GHEA Grapalat"/>
          <w:i w:val="0"/>
          <w:sz w:val="24"/>
          <w:szCs w:val="24"/>
        </w:rPr>
        <w:t>Согласно</w:t>
      </w:r>
      <w:proofErr w:type="gramEnd"/>
      <w:r w:rsidRPr="00671864">
        <w:rPr>
          <w:rFonts w:ascii="GHEA Grapalat" w:hAnsi="GHEA Grapalat"/>
          <w:i w:val="0"/>
          <w:sz w:val="24"/>
          <w:szCs w:val="24"/>
        </w:rPr>
        <w:t xml:space="preserve">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3E0717" w14:textId="77777777" w:rsidR="00096865" w:rsidRPr="00671864" w:rsidRDefault="00E70FC4" w:rsidP="00B46D58">
      <w:pPr>
        <w:widowControl w:val="0"/>
        <w:spacing w:after="160"/>
        <w:jc w:val="center"/>
        <w:rPr>
          <w:rFonts w:ascii="GHEA Grapalat" w:hAnsi="GHEA Grapalat"/>
          <w:b/>
        </w:rPr>
      </w:pPr>
      <w:r w:rsidRPr="00671864">
        <w:rPr>
          <w:rFonts w:ascii="GHEA Grapalat" w:hAnsi="GHEA Grapalat"/>
          <w:b/>
        </w:rPr>
        <w:t xml:space="preserve">8.ВСКРЫТИЕ, ОЦЕНКА ЗАЯВОК И </w:t>
      </w:r>
      <w:r w:rsidR="008E3C53" w:rsidRPr="00671864">
        <w:rPr>
          <w:rFonts w:ascii="GHEA Grapalat" w:hAnsi="GHEA Grapalat"/>
          <w:b/>
        </w:rPr>
        <w:br/>
      </w:r>
      <w:r w:rsidR="00807178" w:rsidRPr="00671864">
        <w:rPr>
          <w:rFonts w:ascii="GHEA Grapalat" w:hAnsi="GHEA Grapalat"/>
          <w:b/>
        </w:rPr>
        <w:t xml:space="preserve">ПОДВЕДЕНИЕ ИТОГОВ </w:t>
      </w:r>
    </w:p>
    <w:p w14:paraId="16A30222" w14:textId="59105510" w:rsidR="00096865" w:rsidRPr="00671864" w:rsidRDefault="00FD2748" w:rsidP="00383939">
      <w:pPr>
        <w:pStyle w:val="23"/>
        <w:widowControl w:val="0"/>
        <w:tabs>
          <w:tab w:val="left" w:pos="1134"/>
        </w:tabs>
        <w:spacing w:after="160" w:line="240" w:lineRule="auto"/>
        <w:ind w:firstLine="0"/>
        <w:rPr>
          <w:rFonts w:ascii="GHEA Grapalat" w:hAnsi="GHEA Grapalat" w:cs="Tahoma"/>
          <w:sz w:val="24"/>
          <w:szCs w:val="24"/>
        </w:rPr>
      </w:pPr>
      <w:r w:rsidRPr="00671864">
        <w:rPr>
          <w:rFonts w:ascii="GHEA Grapalat" w:hAnsi="GHEA Grapalat"/>
          <w:sz w:val="24"/>
          <w:szCs w:val="24"/>
        </w:rPr>
        <w:t>8.</w:t>
      </w:r>
      <w:proofErr w:type="gramStart"/>
      <w:r w:rsidRPr="00671864">
        <w:rPr>
          <w:rFonts w:ascii="GHEA Grapalat" w:hAnsi="GHEA Grapalat"/>
          <w:sz w:val="24"/>
          <w:szCs w:val="24"/>
        </w:rPr>
        <w:t>1</w:t>
      </w:r>
      <w:r w:rsidR="00D07367" w:rsidRPr="00671864">
        <w:rPr>
          <w:rFonts w:ascii="GHEA Grapalat" w:hAnsi="GHEA Grapalat"/>
          <w:sz w:val="24"/>
          <w:szCs w:val="24"/>
        </w:rPr>
        <w:t>.</w:t>
      </w:r>
      <w:r w:rsidR="00D31F49" w:rsidRPr="00671864">
        <w:rPr>
          <w:rFonts w:ascii="GHEA Grapalat" w:hAnsi="GHEA Grapalat"/>
          <w:sz w:val="24"/>
          <w:szCs w:val="24"/>
        </w:rPr>
        <w:t>Вскрытие</w:t>
      </w:r>
      <w:proofErr w:type="gramEnd"/>
      <w:r w:rsidR="00D31F49" w:rsidRPr="00671864">
        <w:rPr>
          <w:rFonts w:ascii="GHEA Grapalat" w:hAnsi="GHEA Grapalat"/>
          <w:sz w:val="24"/>
          <w:szCs w:val="24"/>
        </w:rPr>
        <w:t xml:space="preserve"> заявок</w:t>
      </w:r>
      <w:r w:rsidR="001047B8" w:rsidRPr="00671864">
        <w:rPr>
          <w:rFonts w:ascii="GHEA Grapalat" w:hAnsi="GHEA Grapalat"/>
          <w:sz w:val="24"/>
          <w:szCs w:val="24"/>
        </w:rPr>
        <w:t xml:space="preserve"> произойдет на "</w:t>
      </w:r>
      <w:r w:rsidR="000A10DE" w:rsidRPr="000A10DE">
        <w:rPr>
          <w:rFonts w:ascii="GHEA Grapalat" w:hAnsi="GHEA Grapalat"/>
          <w:sz w:val="24"/>
          <w:szCs w:val="24"/>
        </w:rPr>
        <w:t>7</w:t>
      </w:r>
      <w:r w:rsidR="001047B8" w:rsidRPr="00671864">
        <w:rPr>
          <w:rFonts w:ascii="GHEA Grapalat" w:hAnsi="GHEA Grapalat"/>
          <w:sz w:val="24"/>
          <w:szCs w:val="24"/>
        </w:rPr>
        <w:t>"-ой день в "</w:t>
      </w:r>
      <w:r w:rsidR="00AB5ACB" w:rsidRPr="00671864">
        <w:rPr>
          <w:rFonts w:ascii="GHEA Grapalat" w:hAnsi="GHEA Grapalat"/>
          <w:sz w:val="24"/>
          <w:szCs w:val="24"/>
          <w:lang w:val="hy-AM"/>
        </w:rPr>
        <w:t>1</w:t>
      </w:r>
      <w:r w:rsidR="00C40222" w:rsidRPr="00C40222">
        <w:rPr>
          <w:rFonts w:ascii="GHEA Grapalat" w:hAnsi="GHEA Grapalat"/>
          <w:sz w:val="24"/>
          <w:szCs w:val="24"/>
        </w:rPr>
        <w:t>2</w:t>
      </w:r>
      <w:r w:rsidR="00D749BD" w:rsidRPr="00671864">
        <w:rPr>
          <w:rFonts w:ascii="GHEA Grapalat" w:hAnsi="GHEA Grapalat"/>
          <w:sz w:val="24"/>
          <w:szCs w:val="24"/>
        </w:rPr>
        <w:t>:</w:t>
      </w:r>
      <w:r w:rsidR="00402768">
        <w:rPr>
          <w:rFonts w:ascii="GHEA Grapalat" w:hAnsi="GHEA Grapalat"/>
          <w:sz w:val="24"/>
          <w:szCs w:val="24"/>
        </w:rPr>
        <w:t>30</w:t>
      </w:r>
      <w:r w:rsidRPr="00671864">
        <w:rPr>
          <w:rFonts w:ascii="GHEA Grapalat" w:hAnsi="GHEA Grapalat"/>
          <w:sz w:val="24"/>
          <w:szCs w:val="24"/>
        </w:rPr>
        <w:t xml:space="preserve">" со дня опубликования в </w:t>
      </w:r>
      <w:r w:rsidR="00CE35E7" w:rsidRPr="00671864">
        <w:rPr>
          <w:rFonts w:ascii="GHEA Grapalat" w:hAnsi="GHEA Grapalat"/>
          <w:sz w:val="24"/>
          <w:szCs w:val="24"/>
        </w:rPr>
        <w:t>бюллетене</w:t>
      </w:r>
      <w:r w:rsidRPr="00671864">
        <w:rPr>
          <w:rFonts w:ascii="GHEA Grapalat" w:hAnsi="GHEA Grapalat"/>
          <w:sz w:val="24"/>
          <w:szCs w:val="24"/>
        </w:rPr>
        <w:t xml:space="preserve"> объявления и приглашения на настоящую процедуру. </w:t>
      </w:r>
    </w:p>
    <w:p w14:paraId="069580BC" w14:textId="77777777" w:rsidR="00C64E56" w:rsidRPr="00671864" w:rsidRDefault="009B6D58" w:rsidP="00383939">
      <w:pPr>
        <w:widowControl w:val="0"/>
        <w:spacing w:after="160"/>
        <w:jc w:val="both"/>
        <w:rPr>
          <w:rFonts w:ascii="GHEA Grapalat" w:hAnsi="GHEA Grapalat"/>
        </w:rPr>
      </w:pPr>
      <w:r w:rsidRPr="00671864">
        <w:rPr>
          <w:rFonts w:ascii="GHEA Grapalat" w:hAnsi="GHEA Grapalat"/>
        </w:rPr>
        <w:t>На заседании по вскрытию</w:t>
      </w:r>
      <w:r w:rsidR="001F2926" w:rsidRPr="00671864">
        <w:rPr>
          <w:rFonts w:ascii="GHEA Grapalat" w:hAnsi="GHEA Grapalat"/>
        </w:rPr>
        <w:t xml:space="preserve"> и оценке</w:t>
      </w:r>
      <w:r w:rsidRPr="00671864">
        <w:rPr>
          <w:rFonts w:ascii="GHEA Grapalat" w:hAnsi="GHEA Grapalat"/>
        </w:rPr>
        <w:t xml:space="preserve"> заявок</w:t>
      </w:r>
      <w:r w:rsidR="00C64E56" w:rsidRPr="00671864">
        <w:rPr>
          <w:rFonts w:ascii="GHEA Grapalat" w:hAnsi="GHEA Grapalat"/>
        </w:rPr>
        <w:t>:</w:t>
      </w:r>
    </w:p>
    <w:p w14:paraId="3078707C" w14:textId="77777777" w:rsidR="00576D5D" w:rsidRPr="00671864" w:rsidRDefault="009B6D58" w:rsidP="00383939">
      <w:pPr>
        <w:widowControl w:val="0"/>
        <w:spacing w:after="160"/>
        <w:jc w:val="both"/>
        <w:rPr>
          <w:rFonts w:ascii="GHEA Grapalat" w:hAnsi="GHEA Grapalat"/>
        </w:rPr>
      </w:pPr>
      <w:r w:rsidRPr="00671864">
        <w:rPr>
          <w:rFonts w:ascii="GHEA Grapalat" w:hAnsi="GHEA Grapalat"/>
        </w:rPr>
        <w:t xml:space="preserve"> </w:t>
      </w:r>
      <w:r w:rsidR="00576D5D" w:rsidRPr="0067186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71864">
        <w:rPr>
          <w:rFonts w:ascii="GHEA Grapalat" w:hAnsi="GHEA Grapalat"/>
        </w:rPr>
        <w:t xml:space="preserve">закупки </w:t>
      </w:r>
      <w:r w:rsidR="00576D5D" w:rsidRPr="0067186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71864">
        <w:rPr>
          <w:rFonts w:ascii="GHEA Grapalat" w:hAnsi="GHEA Grapalat"/>
        </w:rPr>
        <w:t>;</w:t>
      </w:r>
    </w:p>
    <w:p w14:paraId="178003C4" w14:textId="617615F2" w:rsidR="00576D5D" w:rsidRPr="00671864" w:rsidRDefault="00576D5D" w:rsidP="00383939">
      <w:pPr>
        <w:widowControl w:val="0"/>
        <w:tabs>
          <w:tab w:val="left" w:pos="1134"/>
        </w:tabs>
        <w:spacing w:after="160"/>
        <w:jc w:val="both"/>
        <w:rPr>
          <w:rFonts w:ascii="GHEA Grapalat" w:hAnsi="GHEA Grapalat"/>
        </w:rPr>
      </w:pPr>
      <w:r w:rsidRPr="00671864">
        <w:rPr>
          <w:rFonts w:ascii="GHEA Grapalat" w:hAnsi="GHEA Grapalat"/>
        </w:rPr>
        <w:t>2)после передачи председателю (председательствующему на заседании) документов, указанных в подпункте 1 настоящего пункта, комиссия оценивает:</w:t>
      </w:r>
    </w:p>
    <w:p w14:paraId="251D2AF4" w14:textId="0A34DB28" w:rsidR="00576D5D" w:rsidRPr="00671864" w:rsidRDefault="00576D5D" w:rsidP="00383939">
      <w:pPr>
        <w:widowControl w:val="0"/>
        <w:tabs>
          <w:tab w:val="left" w:pos="1134"/>
        </w:tabs>
        <w:spacing w:after="160"/>
        <w:jc w:val="both"/>
        <w:rPr>
          <w:rFonts w:ascii="GHEA Grapalat" w:hAnsi="GHEA Grapalat"/>
        </w:rPr>
      </w:pPr>
      <w:proofErr w:type="gramStart"/>
      <w:r w:rsidRPr="00671864">
        <w:rPr>
          <w:rFonts w:ascii="GHEA Grapalat" w:hAnsi="GHEA Grapalat"/>
        </w:rPr>
        <w:t>а.соответствие</w:t>
      </w:r>
      <w:proofErr w:type="gramEnd"/>
      <w:r w:rsidRPr="00671864">
        <w:rPr>
          <w:rFonts w:ascii="GHEA Grapalat" w:hAnsi="GHEA Grapalat"/>
        </w:rPr>
        <w:t xml:space="preserve"> составления и подачи содержащих заявки конвертов установленному порядку и вскрывает заявки, оцененные как соответствующие;</w:t>
      </w:r>
    </w:p>
    <w:p w14:paraId="6B05A7AF" w14:textId="28C832C6" w:rsidR="00576D5D" w:rsidRPr="00671864" w:rsidRDefault="00576D5D" w:rsidP="00383939">
      <w:pPr>
        <w:widowControl w:val="0"/>
        <w:tabs>
          <w:tab w:val="left" w:pos="1134"/>
        </w:tabs>
        <w:spacing w:after="160"/>
        <w:jc w:val="both"/>
        <w:rPr>
          <w:rFonts w:ascii="GHEA Grapalat" w:hAnsi="GHEA Grapalat"/>
        </w:rPr>
      </w:pPr>
      <w:proofErr w:type="gramStart"/>
      <w:r w:rsidRPr="00671864">
        <w:rPr>
          <w:rFonts w:ascii="GHEA Grapalat" w:hAnsi="GHEA Grapalat"/>
        </w:rPr>
        <w:t>б.</w:t>
      </w:r>
      <w:r w:rsidRPr="00671864">
        <w:rPr>
          <w:rFonts w:ascii="GHEA Grapalat" w:hAnsi="GHEA Grapalat"/>
          <w:spacing w:val="-6"/>
        </w:rPr>
        <w:t>наличие</w:t>
      </w:r>
      <w:proofErr w:type="gramEnd"/>
      <w:r w:rsidRPr="00671864">
        <w:rPr>
          <w:rFonts w:ascii="GHEA Grapalat" w:hAnsi="GHEA Grapalat"/>
          <w:spacing w:val="-6"/>
        </w:rPr>
        <w:t xml:space="preserve"> требуемых (предусмотренных) документов в каждом вскрытом конверте и соответствие их составления установленным приглашением</w:t>
      </w:r>
      <w:r w:rsidRPr="00671864">
        <w:rPr>
          <w:rFonts w:ascii="GHEA Grapalat" w:hAnsi="GHEA Grapalat"/>
        </w:rPr>
        <w:t xml:space="preserve"> реквизитам;</w:t>
      </w:r>
    </w:p>
    <w:p w14:paraId="52FEC4A2" w14:textId="235093F9" w:rsidR="00576D5D" w:rsidRPr="00671864" w:rsidRDefault="00576D5D" w:rsidP="00383939">
      <w:pPr>
        <w:widowControl w:val="0"/>
        <w:tabs>
          <w:tab w:val="left" w:pos="1134"/>
        </w:tabs>
        <w:spacing w:after="160"/>
        <w:jc w:val="both"/>
        <w:rPr>
          <w:rFonts w:ascii="GHEA Grapalat" w:hAnsi="GHEA Grapalat" w:cs="Sylfaen"/>
        </w:rPr>
      </w:pPr>
      <w:r w:rsidRPr="00671864">
        <w:rPr>
          <w:rFonts w:ascii="GHEA Grapalat" w:hAnsi="GHEA Grapalat"/>
        </w:rPr>
        <w:t>3)председатель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A4F99" w14:textId="77777777" w:rsidR="009A796C" w:rsidRPr="00671864" w:rsidRDefault="00FD2748" w:rsidP="00383939">
      <w:pPr>
        <w:widowControl w:val="0"/>
        <w:tabs>
          <w:tab w:val="left" w:pos="1134"/>
        </w:tabs>
        <w:spacing w:after="160"/>
        <w:jc w:val="both"/>
        <w:rPr>
          <w:rFonts w:ascii="GHEA Grapalat" w:hAnsi="GHEA Grapalat" w:cs="Sylfaen"/>
        </w:rPr>
      </w:pPr>
      <w:r w:rsidRPr="00671864">
        <w:rPr>
          <w:rFonts w:ascii="GHEA Grapalat" w:hAnsi="GHEA Grapalat"/>
        </w:rPr>
        <w:t>8.2.</w:t>
      </w:r>
      <w:r w:rsidR="00D07367" w:rsidRPr="00671864">
        <w:rPr>
          <w:rFonts w:ascii="GHEA Grapalat" w:hAnsi="GHEA Grapalat"/>
        </w:rPr>
        <w:tab/>
      </w:r>
      <w:r w:rsidRPr="00671864">
        <w:rPr>
          <w:rFonts w:ascii="GHEA Grapalat" w:hAnsi="GHEA Grapalat"/>
        </w:rPr>
        <w:t xml:space="preserve">Заявки оцениваются в порядке, установленном настоящим приглашением. </w:t>
      </w:r>
    </w:p>
    <w:p w14:paraId="765C64C4" w14:textId="77777777" w:rsidR="002A665D" w:rsidRPr="00671864" w:rsidRDefault="00CF34DE" w:rsidP="00383939">
      <w:pPr>
        <w:widowControl w:val="0"/>
        <w:spacing w:after="160"/>
        <w:jc w:val="both"/>
      </w:pPr>
      <w:r w:rsidRPr="00671864">
        <w:rPr>
          <w:rFonts w:ascii="GHEA Grapalat" w:hAnsi="GHEA Grapalat"/>
        </w:rPr>
        <w:t>Е</w:t>
      </w:r>
      <w:r w:rsidR="00CA7C54" w:rsidRPr="00671864">
        <w:rPr>
          <w:rFonts w:ascii="GHEA Grapalat" w:hAnsi="GHEA Grapalat"/>
        </w:rPr>
        <w:t xml:space="preserve">сли количество лотов </w:t>
      </w:r>
      <w:r w:rsidR="00D42D33" w:rsidRPr="00671864">
        <w:rPr>
          <w:rFonts w:ascii="GHEA Grapalat" w:hAnsi="GHEA Grapalat"/>
        </w:rPr>
        <w:t xml:space="preserve">в </w:t>
      </w:r>
      <w:r w:rsidR="00CA7C54" w:rsidRPr="00671864">
        <w:rPr>
          <w:rFonts w:ascii="GHEA Grapalat" w:hAnsi="GHEA Grapalat"/>
        </w:rPr>
        <w:t>процедур</w:t>
      </w:r>
      <w:r w:rsidR="00D42D33" w:rsidRPr="00671864">
        <w:rPr>
          <w:rFonts w:ascii="GHEA Grapalat" w:hAnsi="GHEA Grapalat"/>
        </w:rPr>
        <w:t>е</w:t>
      </w:r>
      <w:r w:rsidR="00CA7C54" w:rsidRPr="00671864">
        <w:rPr>
          <w:rFonts w:ascii="GHEA Grapalat" w:hAnsi="GHEA Grapalat"/>
        </w:rPr>
        <w:t xml:space="preserve"> закупок не превышает семдесять пять</w:t>
      </w:r>
      <w:r w:rsidRPr="00671864">
        <w:rPr>
          <w:rFonts w:ascii="GHEA Grapalat" w:hAnsi="GHEA Grapalat"/>
        </w:rPr>
        <w:t xml:space="preserve"> лотов</w:t>
      </w:r>
      <w:r w:rsidR="00CA7C54" w:rsidRPr="00671864">
        <w:rPr>
          <w:rFonts w:ascii="GHEA Grapalat" w:hAnsi="GHEA Grapalat"/>
        </w:rPr>
        <w:t xml:space="preserve">- оценка </w:t>
      </w:r>
      <w:r w:rsidR="009A796C" w:rsidRPr="00671864">
        <w:rPr>
          <w:rFonts w:ascii="GHEA Grapalat" w:hAnsi="GHEA Grapalat"/>
        </w:rPr>
        <w:t xml:space="preserve">заявок осуществляется в течение </w:t>
      </w:r>
      <w:r w:rsidR="00D3681C" w:rsidRPr="00671864">
        <w:rPr>
          <w:rFonts w:ascii="GHEA Grapalat" w:hAnsi="GHEA Grapalat"/>
        </w:rPr>
        <w:t>пятнадцати</w:t>
      </w:r>
      <w:r w:rsidR="00CA7C54" w:rsidRPr="00671864">
        <w:rPr>
          <w:rFonts w:ascii="GHEA Grapalat" w:hAnsi="GHEA Grapalat"/>
        </w:rPr>
        <w:t xml:space="preserve"> </w:t>
      </w:r>
      <w:r w:rsidR="009A796C" w:rsidRPr="00671864">
        <w:rPr>
          <w:rFonts w:ascii="GHEA Grapalat" w:hAnsi="GHEA Grapalat"/>
        </w:rPr>
        <w:t>рабочих дней со дня истечения окончательного срока их подачи, а</w:t>
      </w:r>
      <w:r w:rsidR="00CA7C54" w:rsidRPr="00671864">
        <w:rPr>
          <w:rFonts w:ascii="GHEA Grapalat" w:hAnsi="GHEA Grapalat"/>
        </w:rPr>
        <w:t xml:space="preserve"> при превышении-</w:t>
      </w:r>
      <w:r w:rsidR="009A796C" w:rsidRPr="00671864">
        <w:rPr>
          <w:rFonts w:ascii="GHEA Grapalat" w:hAnsi="GHEA Grapalat"/>
        </w:rPr>
        <w:t xml:space="preserve"> в течение </w:t>
      </w:r>
      <w:r w:rsidR="000C324B" w:rsidRPr="00671864">
        <w:rPr>
          <w:rFonts w:ascii="GHEA Grapalat" w:hAnsi="GHEA Grapalat"/>
        </w:rPr>
        <w:t>двадцати</w:t>
      </w:r>
      <w:r w:rsidR="00CA7C54" w:rsidRPr="00671864">
        <w:rPr>
          <w:rFonts w:ascii="GHEA Grapalat" w:hAnsi="GHEA Grapalat"/>
        </w:rPr>
        <w:t xml:space="preserve"> </w:t>
      </w:r>
      <w:r w:rsidR="009A796C" w:rsidRPr="00671864">
        <w:rPr>
          <w:rFonts w:ascii="GHEA Grapalat" w:hAnsi="GHEA Grapalat"/>
        </w:rPr>
        <w:t>рабочих дней.</w:t>
      </w:r>
    </w:p>
    <w:p w14:paraId="51929848" w14:textId="77777777" w:rsidR="00ED6836" w:rsidRPr="00671864" w:rsidRDefault="00745561" w:rsidP="00383939">
      <w:pPr>
        <w:widowControl w:val="0"/>
        <w:spacing w:after="160"/>
        <w:jc w:val="both"/>
        <w:rPr>
          <w:rFonts w:ascii="GHEA Grapalat" w:hAnsi="GHEA Grapalat" w:cs="Sylfaen"/>
        </w:rPr>
      </w:pPr>
      <w:r w:rsidRPr="006718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864">
        <w:rPr>
          <w:rFonts w:ascii="GHEA Grapalat" w:hAnsi="GHEA Grapalat"/>
        </w:rPr>
        <w:t xml:space="preserve"> и оценке </w:t>
      </w:r>
      <w:r w:rsidRPr="00671864">
        <w:rPr>
          <w:rFonts w:ascii="GHEA Grapalat" w:hAnsi="GHEA Grapalat"/>
        </w:rPr>
        <w:t xml:space="preserve">заявок комиссия отклоняет те заявки, в которых отсутствуют ценовое предложение, </w:t>
      </w:r>
      <w:r w:rsidR="006A4E85" w:rsidRPr="00671864">
        <w:rPr>
          <w:rFonts w:ascii="GHEA Grapalat" w:hAnsi="GHEA Grapalat"/>
        </w:rPr>
        <w:t xml:space="preserve">и/или обеспечение заявки, или </w:t>
      </w:r>
      <w:r w:rsidRPr="00671864">
        <w:rPr>
          <w:rFonts w:ascii="GHEA Grapalat" w:hAnsi="GHEA Grapalat"/>
        </w:rPr>
        <w:t>те, которые не соответствуют требованиям приглашения</w:t>
      </w:r>
      <w:r w:rsidR="00550A62" w:rsidRPr="00671864">
        <w:rPr>
          <w:rFonts w:ascii="GHEA Grapalat" w:hAnsi="GHEA Grapalat"/>
        </w:rPr>
        <w:t>, за исключением случая, установленного пунктом 8.9 части 1 настоящего приглашения</w:t>
      </w:r>
      <w:r w:rsidRPr="00671864">
        <w:rPr>
          <w:rFonts w:ascii="GHEA Grapalat" w:hAnsi="GHEA Grapalat"/>
        </w:rPr>
        <w:t>.</w:t>
      </w:r>
    </w:p>
    <w:p w14:paraId="7FE8DD57" w14:textId="5021645C" w:rsidR="00B514E8" w:rsidRPr="00671864" w:rsidRDefault="00FD2748" w:rsidP="00383939">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8.</w:t>
      </w:r>
      <w:proofErr w:type="gramStart"/>
      <w:r w:rsidR="004C3E56" w:rsidRPr="00671864">
        <w:rPr>
          <w:rFonts w:ascii="GHEA Grapalat" w:hAnsi="GHEA Grapalat"/>
          <w:sz w:val="24"/>
          <w:szCs w:val="24"/>
        </w:rPr>
        <w:t>3</w:t>
      </w:r>
      <w:r w:rsidR="00D07367" w:rsidRPr="00671864">
        <w:rPr>
          <w:rFonts w:ascii="GHEA Grapalat" w:hAnsi="GHEA Grapalat"/>
          <w:sz w:val="24"/>
          <w:szCs w:val="24"/>
        </w:rPr>
        <w:t>.</w:t>
      </w:r>
      <w:r w:rsidR="00D22CBB" w:rsidRPr="00671864">
        <w:rPr>
          <w:rFonts w:ascii="GHEA Grapalat" w:hAnsi="GHEA Grapalat"/>
          <w:sz w:val="24"/>
          <w:szCs w:val="24"/>
        </w:rPr>
        <w:t>Отобранный</w:t>
      </w:r>
      <w:proofErr w:type="gramEnd"/>
      <w:r w:rsidR="00D22CBB" w:rsidRPr="00671864">
        <w:rPr>
          <w:rFonts w:ascii="GHEA Grapalat" w:hAnsi="GHEA Grapalat"/>
          <w:sz w:val="24"/>
          <w:szCs w:val="24"/>
        </w:rPr>
        <w:t xml:space="preserve"> у</w:t>
      </w:r>
      <w:r w:rsidRPr="00671864">
        <w:rPr>
          <w:rFonts w:ascii="GHEA Grapalat" w:hAnsi="GHEA Grapalat"/>
          <w:sz w:val="24"/>
          <w:szCs w:val="24"/>
        </w:rPr>
        <w:t>частник</w:t>
      </w:r>
      <w:r w:rsidR="00DD2F66" w:rsidRPr="00671864">
        <w:rPr>
          <w:rFonts w:ascii="GHEA Grapalat" w:hAnsi="GHEA Grapalat"/>
          <w:sz w:val="24"/>
          <w:szCs w:val="24"/>
        </w:rPr>
        <w:t xml:space="preserve"> </w:t>
      </w:r>
      <w:r w:rsidRPr="0067186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1864">
        <w:rPr>
          <w:rFonts w:ascii="GHEA Grapalat" w:hAnsi="GHEA Grapalat"/>
          <w:sz w:val="24"/>
          <w:szCs w:val="24"/>
        </w:rPr>
        <w:t>отобранного</w:t>
      </w:r>
      <w:r w:rsidR="0066621D" w:rsidRPr="00671864">
        <w:rPr>
          <w:rFonts w:ascii="GHEA Grapalat" w:hAnsi="GHEA Grapalat"/>
          <w:sz w:val="24"/>
          <w:szCs w:val="24"/>
        </w:rPr>
        <w:t xml:space="preserve"> </w:t>
      </w:r>
      <w:r w:rsidR="006D73FB" w:rsidRPr="00671864">
        <w:rPr>
          <w:rFonts w:ascii="GHEA Grapalat" w:hAnsi="GHEA Grapalat"/>
          <w:sz w:val="24"/>
          <w:szCs w:val="24"/>
        </w:rPr>
        <w:t>или непризнанных таковыми участников</w:t>
      </w:r>
      <w:r w:rsidRPr="00671864">
        <w:rPr>
          <w:rFonts w:ascii="GHEA Grapalat" w:hAnsi="GHEA Grapalat"/>
          <w:sz w:val="24"/>
          <w:szCs w:val="24"/>
        </w:rPr>
        <w:t xml:space="preserve">, оценка и сравнение ценовых предложений осуществляются без </w:t>
      </w:r>
      <w:r w:rsidRPr="00671864">
        <w:rPr>
          <w:rFonts w:ascii="GHEA Grapalat" w:hAnsi="GHEA Grapalat"/>
          <w:sz w:val="24"/>
          <w:szCs w:val="24"/>
        </w:rPr>
        <w:lastRenderedPageBreak/>
        <w:t>исчисления суммы налога, указанного в пункте 5.2. части 1 настоящего приглашения</w:t>
      </w:r>
      <w:r w:rsidR="00352B29" w:rsidRPr="00671864">
        <w:rPr>
          <w:rFonts w:ascii="GHEA Grapalat" w:hAnsi="GHEA Grapalat"/>
          <w:sz w:val="24"/>
          <w:szCs w:val="24"/>
        </w:rPr>
        <w:t>.</w:t>
      </w:r>
    </w:p>
    <w:p w14:paraId="238054FC" w14:textId="2C13F11E" w:rsidR="00096865" w:rsidRPr="00671864" w:rsidRDefault="00FD2748" w:rsidP="00383939">
      <w:pPr>
        <w:pStyle w:val="a3"/>
        <w:widowControl w:val="0"/>
        <w:tabs>
          <w:tab w:val="left" w:pos="1134"/>
        </w:tabs>
        <w:spacing w:after="160" w:line="240" w:lineRule="auto"/>
        <w:ind w:firstLine="0"/>
        <w:rPr>
          <w:rFonts w:ascii="GHEA Grapalat" w:hAnsi="GHEA Grapalat" w:cs="Sylfaen"/>
          <w:i w:val="0"/>
          <w:sz w:val="24"/>
          <w:szCs w:val="24"/>
        </w:rPr>
      </w:pPr>
      <w:r w:rsidRPr="00671864">
        <w:rPr>
          <w:rFonts w:ascii="GHEA Grapalat" w:hAnsi="GHEA Grapalat"/>
          <w:i w:val="0"/>
          <w:sz w:val="24"/>
          <w:szCs w:val="24"/>
        </w:rPr>
        <w:t>8.</w:t>
      </w:r>
      <w:proofErr w:type="gramStart"/>
      <w:r w:rsidR="004C3E56" w:rsidRPr="00671864">
        <w:rPr>
          <w:rFonts w:ascii="GHEA Grapalat" w:hAnsi="GHEA Grapalat"/>
          <w:i w:val="0"/>
          <w:sz w:val="24"/>
          <w:szCs w:val="24"/>
        </w:rPr>
        <w:t>4</w:t>
      </w:r>
      <w:r w:rsidR="00644850" w:rsidRPr="00671864">
        <w:rPr>
          <w:rFonts w:ascii="GHEA Grapalat" w:hAnsi="GHEA Grapalat"/>
          <w:i w:val="0"/>
          <w:sz w:val="24"/>
          <w:szCs w:val="24"/>
        </w:rPr>
        <w:t>.</w:t>
      </w:r>
      <w:r w:rsidRPr="00671864">
        <w:rPr>
          <w:rFonts w:ascii="GHEA Grapalat" w:hAnsi="GHEA Grapalat"/>
          <w:i w:val="0"/>
          <w:sz w:val="24"/>
          <w:szCs w:val="24"/>
        </w:rPr>
        <w:t>Если</w:t>
      </w:r>
      <w:proofErr w:type="gramEnd"/>
      <w:r w:rsidRPr="00671864">
        <w:rPr>
          <w:rFonts w:ascii="GHEA Grapalat" w:hAnsi="GHEA Grapalat"/>
          <w:i w:val="0"/>
          <w:sz w:val="24"/>
          <w:szCs w:val="24"/>
        </w:rPr>
        <w:t xml:space="preserve">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67093" w:rsidRPr="00671864">
        <w:rPr>
          <w:rFonts w:ascii="GHEA Grapalat" w:hAnsi="GHEA Grapalat"/>
          <w:i w:val="0"/>
          <w:sz w:val="24"/>
          <w:szCs w:val="24"/>
        </w:rPr>
        <w:t>ЦБ РА</w:t>
      </w:r>
      <w:r w:rsidR="003C78D9" w:rsidRPr="00671864">
        <w:rPr>
          <w:rStyle w:val="af6"/>
          <w:rFonts w:ascii="GHEA Grapalat" w:hAnsi="GHEA Grapalat"/>
          <w:i w:val="0"/>
          <w:sz w:val="24"/>
          <w:szCs w:val="24"/>
        </w:rPr>
        <w:footnoteReference w:customMarkFollows="1" w:id="6"/>
        <w:t>10</w:t>
      </w:r>
      <w:r w:rsidR="00A01157" w:rsidRPr="00671864">
        <w:rPr>
          <w:rFonts w:ascii="GHEA Grapalat" w:hAnsi="GHEA Grapalat"/>
          <w:i w:val="0"/>
          <w:sz w:val="24"/>
          <w:szCs w:val="24"/>
        </w:rPr>
        <w:t>.</w:t>
      </w:r>
    </w:p>
    <w:p w14:paraId="0D48FD20" w14:textId="1415E19F" w:rsidR="00B15493" w:rsidRPr="00671864" w:rsidRDefault="00FD2748"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8.</w:t>
      </w:r>
      <w:proofErr w:type="gramStart"/>
      <w:r w:rsidR="001E1D4C" w:rsidRPr="00671864">
        <w:rPr>
          <w:rFonts w:ascii="GHEA Grapalat" w:hAnsi="GHEA Grapalat"/>
          <w:sz w:val="24"/>
          <w:szCs w:val="24"/>
        </w:rPr>
        <w:t>5</w:t>
      </w:r>
      <w:r w:rsidRPr="00671864">
        <w:rPr>
          <w:rFonts w:ascii="GHEA Grapalat" w:hAnsi="GHEA Grapalat"/>
          <w:sz w:val="24"/>
          <w:szCs w:val="24"/>
        </w:rPr>
        <w:t>.Из</w:t>
      </w:r>
      <w:proofErr w:type="gramEnd"/>
      <w:r w:rsidRPr="00671864">
        <w:rPr>
          <w:rFonts w:ascii="GHEA Grapalat" w:hAnsi="GHEA Grapalat"/>
          <w:sz w:val="24"/>
          <w:szCs w:val="24"/>
        </w:rPr>
        <w:t xml:space="preserve"> числа участников, подавших заявки, оцененные как удовлетворяющие требованиям приглашения, комиссия отбирает и объявляет </w:t>
      </w:r>
      <w:r w:rsidR="00A33A7B" w:rsidRPr="00671864">
        <w:rPr>
          <w:rFonts w:ascii="GHEA Grapalat" w:hAnsi="GHEA Grapalat"/>
          <w:sz w:val="24"/>
          <w:szCs w:val="24"/>
        </w:rPr>
        <w:t>отобранного или непризнанных таковыми участников</w:t>
      </w:r>
      <w:r w:rsidRPr="00671864">
        <w:rPr>
          <w:rFonts w:ascii="GHEA Grapalat" w:hAnsi="GHEA Grapalat"/>
          <w:sz w:val="24"/>
          <w:szCs w:val="24"/>
        </w:rPr>
        <w:t xml:space="preserve">. </w:t>
      </w:r>
      <w:r w:rsidR="002F2045" w:rsidRPr="006718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71864">
        <w:rPr>
          <w:rFonts w:ascii="GHEA Grapalat" w:hAnsi="GHEA Grapalat"/>
          <w:sz w:val="24"/>
          <w:szCs w:val="24"/>
        </w:rPr>
        <w:t>.</w:t>
      </w:r>
    </w:p>
    <w:p w14:paraId="4423633B" w14:textId="77777777" w:rsidR="009B6D58" w:rsidRPr="00671864" w:rsidRDefault="00FD2748" w:rsidP="00383939">
      <w:pPr>
        <w:pStyle w:val="norm"/>
        <w:widowControl w:val="0"/>
        <w:tabs>
          <w:tab w:val="left" w:pos="1134"/>
        </w:tabs>
        <w:spacing w:after="160" w:line="240" w:lineRule="auto"/>
        <w:ind w:firstLine="0"/>
        <w:contextualSpacing/>
        <w:rPr>
          <w:rFonts w:ascii="GHEA Grapalat" w:hAnsi="GHEA Grapalat" w:cs="Sylfaen"/>
          <w:sz w:val="24"/>
          <w:szCs w:val="24"/>
        </w:rPr>
      </w:pPr>
      <w:r w:rsidRPr="00671864">
        <w:rPr>
          <w:rFonts w:ascii="GHEA Grapalat" w:hAnsi="GHEA Grapalat"/>
          <w:sz w:val="24"/>
          <w:szCs w:val="24"/>
        </w:rPr>
        <w:t>При равенстве предложенных наименьших цен</w:t>
      </w:r>
      <w:del w:id="6" w:author="Vardan" w:date="2022-10-29T23:54:00Z">
        <w:r w:rsidRPr="00671864" w:rsidDel="002164B3">
          <w:rPr>
            <w:rFonts w:ascii="GHEA Grapalat" w:hAnsi="GHEA Grapalat"/>
            <w:sz w:val="24"/>
            <w:szCs w:val="24"/>
          </w:rPr>
          <w:delText xml:space="preserve"> </w:delText>
        </w:r>
      </w:del>
      <w:r w:rsidR="00186559" w:rsidRPr="00671864">
        <w:rPr>
          <w:rFonts w:ascii="GHEA Grapalat" w:hAnsi="GHEA Grapalat"/>
          <w:sz w:val="24"/>
          <w:szCs w:val="24"/>
        </w:rPr>
        <w:t>:</w:t>
      </w:r>
    </w:p>
    <w:p w14:paraId="1CA2A787" w14:textId="267D3C72" w:rsidR="009B6D58" w:rsidRPr="00671864" w:rsidRDefault="009B6D58" w:rsidP="00383939">
      <w:pPr>
        <w:pStyle w:val="norm"/>
        <w:widowControl w:val="0"/>
        <w:tabs>
          <w:tab w:val="left" w:pos="1134"/>
        </w:tabs>
        <w:spacing w:after="160" w:line="240" w:lineRule="auto"/>
        <w:ind w:firstLine="0"/>
        <w:contextualSpacing/>
        <w:rPr>
          <w:rFonts w:ascii="GHEA Grapalat" w:hAnsi="GHEA Grapalat" w:cs="Sylfaen"/>
          <w:sz w:val="24"/>
          <w:szCs w:val="24"/>
        </w:rPr>
      </w:pPr>
      <w:proofErr w:type="gramStart"/>
      <w:r w:rsidRPr="00671864">
        <w:rPr>
          <w:rFonts w:ascii="GHEA Grapalat" w:hAnsi="GHEA Grapalat"/>
          <w:sz w:val="24"/>
          <w:szCs w:val="24"/>
        </w:rPr>
        <w:t>а.для</w:t>
      </w:r>
      <w:proofErr w:type="gramEnd"/>
      <w:r w:rsidRPr="00671864">
        <w:rPr>
          <w:rFonts w:ascii="GHEA Grapalat" w:hAnsi="GHEA Grapalat"/>
          <w:sz w:val="24"/>
          <w:szCs w:val="24"/>
        </w:rPr>
        <w:t xml:space="preserve"> определения</w:t>
      </w:r>
      <w:r w:rsidR="005F09CE" w:rsidRPr="00671864">
        <w:rPr>
          <w:rFonts w:ascii="GHEA Grapalat" w:hAnsi="GHEA Grapalat"/>
          <w:sz w:val="24"/>
          <w:szCs w:val="24"/>
        </w:rPr>
        <w:t xml:space="preserve"> </w:t>
      </w:r>
      <w:r w:rsidR="00FC5859" w:rsidRPr="00671864">
        <w:rPr>
          <w:rFonts w:ascii="GHEA Grapalat" w:hAnsi="GHEA Grapalat"/>
          <w:sz w:val="24"/>
          <w:szCs w:val="24"/>
        </w:rPr>
        <w:t xml:space="preserve">отобранного </w:t>
      </w:r>
      <w:r w:rsidR="002F27C9" w:rsidRPr="00671864">
        <w:rPr>
          <w:rFonts w:ascii="GHEA Grapalat" w:hAnsi="GHEA Grapalat"/>
          <w:sz w:val="24"/>
          <w:szCs w:val="24"/>
        </w:rPr>
        <w:t>и</w:t>
      </w:r>
      <w:r w:rsidR="00FC5859" w:rsidRPr="00671864">
        <w:rPr>
          <w:rFonts w:ascii="GHEA Grapalat" w:hAnsi="GHEA Grapalat"/>
          <w:sz w:val="24"/>
          <w:szCs w:val="24"/>
        </w:rPr>
        <w:t xml:space="preserve"> непризнанных таковыми </w:t>
      </w:r>
      <w:r w:rsidRPr="00671864">
        <w:rPr>
          <w:rFonts w:ascii="GHEA Grapalat" w:hAnsi="GHEA Grapalat"/>
          <w:sz w:val="24"/>
          <w:szCs w:val="24"/>
        </w:rPr>
        <w:t xml:space="preserve">участников, </w:t>
      </w:r>
      <w:r w:rsidR="00A55C6C" w:rsidRPr="00671864">
        <w:rPr>
          <w:rFonts w:ascii="GHEA Grapalat" w:hAnsi="GHEA Grapalat"/>
          <w:sz w:val="24"/>
          <w:szCs w:val="24"/>
        </w:rPr>
        <w:t>на заседаниии комиссии с предложившими равные цены участниками,</w:t>
      </w:r>
      <w:r w:rsidRPr="00671864">
        <w:rPr>
          <w:rFonts w:ascii="GHEA Grapalat" w:hAnsi="GHEA Grapalat"/>
          <w:sz w:val="24"/>
          <w:szCs w:val="24"/>
        </w:rPr>
        <w:t xml:space="preserve"> проводятся одновременные переговоры, если </w:t>
      </w:r>
      <w:r w:rsidR="006248D3" w:rsidRPr="00671864">
        <w:rPr>
          <w:rFonts w:ascii="GHEA Grapalat" w:hAnsi="GHEA Grapalat"/>
          <w:sz w:val="24"/>
          <w:szCs w:val="24"/>
        </w:rPr>
        <w:t>эти</w:t>
      </w:r>
      <w:r w:rsidRPr="00671864">
        <w:rPr>
          <w:rFonts w:ascii="GHEA Grapalat" w:hAnsi="GHEA Grapalat"/>
          <w:sz w:val="24"/>
          <w:szCs w:val="24"/>
        </w:rPr>
        <w:t xml:space="preserve"> участники (наделенные соответствующим полномочием представители)</w:t>
      </w:r>
      <w:r w:rsidR="0075330D" w:rsidRPr="00671864">
        <w:rPr>
          <w:rFonts w:ascii="GHEA Grapalat" w:hAnsi="GHEA Grapalat"/>
          <w:sz w:val="24"/>
          <w:szCs w:val="24"/>
        </w:rPr>
        <w:t xml:space="preserve"> присутствуют на заседании,</w:t>
      </w:r>
    </w:p>
    <w:p w14:paraId="27019866" w14:textId="725BBF34"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r w:rsidRPr="00671864">
        <w:rPr>
          <w:rFonts w:ascii="GHEA Grapalat" w:hAnsi="GHEA Grapalat"/>
          <w:sz w:val="24"/>
          <w:szCs w:val="24"/>
        </w:rPr>
        <w:t xml:space="preserve">б.в противном случае заседание комиссии приостанавливается, и в течение одного рабочего дня секретарь комиссии </w:t>
      </w:r>
      <w:r w:rsidR="00172B98" w:rsidRPr="00671864">
        <w:rPr>
          <w:rFonts w:ascii="GHEA Grapalat" w:hAnsi="GHEA Grapalat"/>
          <w:sz w:val="24"/>
          <w:szCs w:val="24"/>
        </w:rPr>
        <w:t>в электронной форме</w:t>
      </w:r>
      <w:r w:rsidRPr="00671864">
        <w:rPr>
          <w:rFonts w:ascii="GHEA Grapalat" w:hAnsi="GHEA Grapalat"/>
          <w:sz w:val="24"/>
          <w:szCs w:val="24"/>
        </w:rPr>
        <w:t xml:space="preserve"> одновременно уведомляет всех участников</w:t>
      </w:r>
      <w:r w:rsidR="002615E2" w:rsidRPr="00671864">
        <w:rPr>
          <w:rFonts w:ascii="GHEA Grapalat" w:hAnsi="GHEA Grapalat"/>
          <w:sz w:val="24"/>
          <w:szCs w:val="24"/>
        </w:rPr>
        <w:t xml:space="preserve"> представившими равные цены</w:t>
      </w:r>
      <w:r w:rsidRPr="00671864">
        <w:rPr>
          <w:rFonts w:ascii="GHEA Grapalat" w:hAnsi="GHEA Grapalat"/>
          <w:sz w:val="24"/>
          <w:szCs w:val="24"/>
        </w:rPr>
        <w:t xml:space="preserve"> </w:t>
      </w:r>
      <w:r w:rsidR="00BB7A52" w:rsidRPr="00671864">
        <w:rPr>
          <w:rFonts w:ascii="GHEA Grapalat" w:hAnsi="GHEA Grapalat"/>
          <w:sz w:val="24"/>
          <w:szCs w:val="24"/>
        </w:rPr>
        <w:t>об условиях, продолжительности,</w:t>
      </w:r>
      <w:r w:rsidRPr="00671864">
        <w:rPr>
          <w:rFonts w:ascii="GHEA Grapalat" w:hAnsi="GHEA Grapalat"/>
          <w:sz w:val="24"/>
          <w:szCs w:val="24"/>
        </w:rPr>
        <w:t xml:space="preserve"> дате, времени и месте проведения одновременных переговоров по снижению цен,</w:t>
      </w:r>
    </w:p>
    <w:p w14:paraId="034036EF" w14:textId="44C33224"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gramStart"/>
      <w:r w:rsidRPr="00671864">
        <w:rPr>
          <w:rFonts w:ascii="GHEA Grapalat" w:hAnsi="GHEA Grapalat"/>
          <w:sz w:val="24"/>
          <w:szCs w:val="24"/>
        </w:rPr>
        <w:t>в.переговоры</w:t>
      </w:r>
      <w:proofErr w:type="gramEnd"/>
      <w:r w:rsidRPr="00671864">
        <w:rPr>
          <w:rFonts w:ascii="GHEA Grapalat" w:hAnsi="GHEA Grapalat"/>
          <w:sz w:val="24"/>
          <w:szCs w:val="24"/>
        </w:rPr>
        <w:t xml:space="preserve"> проводятся не раннее чем на второй и не позднее чем на </w:t>
      </w:r>
      <w:r w:rsidR="00996FDC" w:rsidRPr="00671864">
        <w:rPr>
          <w:rFonts w:ascii="GHEA Grapalat" w:hAnsi="GHEA Grapalat"/>
          <w:sz w:val="24"/>
          <w:szCs w:val="24"/>
        </w:rPr>
        <w:t xml:space="preserve">пятый </w:t>
      </w:r>
      <w:r w:rsidRPr="00671864">
        <w:rPr>
          <w:rFonts w:ascii="GHEA Grapalat" w:hAnsi="GHEA Grapalat"/>
          <w:sz w:val="24"/>
          <w:szCs w:val="24"/>
        </w:rPr>
        <w:t>рабочий день со дня отправки извещения</w:t>
      </w:r>
      <w:r w:rsidR="00A50C53" w:rsidRPr="00671864">
        <w:rPr>
          <w:rFonts w:ascii="GHEA Grapalat" w:hAnsi="GHEA Grapalat"/>
          <w:sz w:val="24"/>
          <w:szCs w:val="24"/>
        </w:rPr>
        <w:t>,</w:t>
      </w:r>
    </w:p>
    <w:p w14:paraId="518812F0" w14:textId="0F67597C"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gramStart"/>
      <w:r w:rsidRPr="00671864">
        <w:rPr>
          <w:rFonts w:ascii="GHEA Grapalat" w:hAnsi="GHEA Grapalat"/>
          <w:sz w:val="24"/>
          <w:szCs w:val="24"/>
        </w:rPr>
        <w:t>г.представленное</w:t>
      </w:r>
      <w:proofErr w:type="gramEnd"/>
      <w:r w:rsidRPr="00671864">
        <w:rPr>
          <w:rFonts w:ascii="GHEA Grapalat" w:hAnsi="GHEA Grapalat"/>
          <w:sz w:val="24"/>
          <w:szCs w:val="24"/>
        </w:rPr>
        <w:t xml:space="preserve"> на тот момент каждым участником ценовое предложение оглашается для </w:t>
      </w:r>
      <w:r w:rsidR="00AE5E57" w:rsidRPr="00671864">
        <w:rPr>
          <w:rFonts w:ascii="GHEA Grapalat" w:hAnsi="GHEA Grapalat"/>
          <w:sz w:val="24"/>
          <w:szCs w:val="24"/>
        </w:rPr>
        <w:t>другого участника</w:t>
      </w:r>
      <w:r w:rsidRPr="0067186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4B7028" w14:textId="3D90813E" w:rsidR="00D64A0E" w:rsidRPr="00671864" w:rsidRDefault="009B6D58" w:rsidP="00351FD5">
      <w:pPr>
        <w:pStyle w:val="norm"/>
        <w:widowControl w:val="0"/>
        <w:tabs>
          <w:tab w:val="left" w:pos="1134"/>
        </w:tabs>
        <w:spacing w:after="160" w:line="240" w:lineRule="auto"/>
        <w:ind w:firstLine="0"/>
        <w:contextualSpacing/>
        <w:rPr>
          <w:ins w:id="7" w:author="Vardan" w:date="2022-10-29T23:58:00Z"/>
          <w:rFonts w:ascii="GHEA Grapalat" w:hAnsi="GHEA Grapalat"/>
          <w:sz w:val="24"/>
          <w:szCs w:val="24"/>
        </w:rPr>
      </w:pPr>
      <w:r w:rsidRPr="00671864">
        <w:rPr>
          <w:rFonts w:ascii="GHEA Grapalat" w:hAnsi="GHEA Grapalat"/>
          <w:sz w:val="24"/>
          <w:szCs w:val="24"/>
        </w:rPr>
        <w:t xml:space="preserve">д.на момент истечения установленного для переговоров окончательного срока, по представленным </w:t>
      </w:r>
      <w:r w:rsidR="001D129F" w:rsidRPr="00671864">
        <w:rPr>
          <w:rFonts w:ascii="GHEA Grapalat" w:hAnsi="GHEA Grapalat"/>
          <w:sz w:val="24"/>
          <w:szCs w:val="24"/>
        </w:rPr>
        <w:t xml:space="preserve">присутствующим на переговорах </w:t>
      </w:r>
      <w:r w:rsidRPr="00671864">
        <w:rPr>
          <w:rFonts w:ascii="GHEA Grapalat" w:hAnsi="GHEA Grapalat"/>
          <w:sz w:val="24"/>
          <w:szCs w:val="24"/>
        </w:rPr>
        <w:t>участниками</w:t>
      </w:r>
      <w:r w:rsidR="001D129F" w:rsidRPr="00671864">
        <w:rPr>
          <w:rFonts w:ascii="GHEA Grapalat" w:hAnsi="GHEA Grapalat"/>
          <w:sz w:val="24"/>
          <w:szCs w:val="24"/>
        </w:rPr>
        <w:t xml:space="preserve"> </w:t>
      </w:r>
      <w:r w:rsidRPr="00671864">
        <w:rPr>
          <w:rFonts w:ascii="GHEA Grapalat" w:hAnsi="GHEA Grapalat"/>
          <w:sz w:val="24"/>
          <w:szCs w:val="24"/>
        </w:rPr>
        <w:t>ценам,  определяются и объявляются</w:t>
      </w:r>
      <w:r w:rsidR="00A134CC" w:rsidRPr="00671864">
        <w:rPr>
          <w:rFonts w:ascii="GHEA Grapalat" w:hAnsi="GHEA Grapalat"/>
          <w:sz w:val="24"/>
          <w:szCs w:val="24"/>
        </w:rPr>
        <w:t xml:space="preserve"> отобранный </w:t>
      </w:r>
      <w:r w:rsidR="002F27C9" w:rsidRPr="00671864">
        <w:rPr>
          <w:rFonts w:ascii="GHEA Grapalat" w:hAnsi="GHEA Grapalat"/>
          <w:sz w:val="24"/>
          <w:szCs w:val="24"/>
        </w:rPr>
        <w:t xml:space="preserve">и </w:t>
      </w:r>
      <w:r w:rsidR="00CD7A4E" w:rsidRPr="00671864">
        <w:rPr>
          <w:rFonts w:ascii="GHEA Grapalat" w:hAnsi="GHEA Grapalat"/>
          <w:sz w:val="24"/>
          <w:szCs w:val="24"/>
        </w:rPr>
        <w:t xml:space="preserve"> непризнанные таковыми</w:t>
      </w:r>
      <w:r w:rsidRPr="00671864">
        <w:rPr>
          <w:rFonts w:ascii="GHEA Grapalat" w:hAnsi="GHEA Grapalat"/>
          <w:sz w:val="24"/>
          <w:szCs w:val="24"/>
        </w:rPr>
        <w:t xml:space="preserve"> участники</w:t>
      </w:r>
      <w:r w:rsidR="00D64A0E" w:rsidRPr="00671864">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51A9FC0" w14:textId="77777777" w:rsidR="00B05FE6" w:rsidRPr="00671864" w:rsidRDefault="00B05FE6" w:rsidP="00351FD5">
      <w:pPr>
        <w:pStyle w:val="norm"/>
        <w:widowControl w:val="0"/>
        <w:tabs>
          <w:tab w:val="left" w:pos="1134"/>
        </w:tabs>
        <w:spacing w:after="160" w:line="240" w:lineRule="auto"/>
        <w:ind w:firstLine="0"/>
        <w:contextualSpacing/>
        <w:rPr>
          <w:rFonts w:ascii="GHEA Grapalat" w:hAnsi="GHEA Grapalat"/>
          <w:sz w:val="24"/>
          <w:szCs w:val="24"/>
        </w:rPr>
      </w:pPr>
      <w:r w:rsidRPr="00671864">
        <w:rPr>
          <w:rFonts w:ascii="GHEA Grapalat" w:hAnsi="GHEA Grapalat"/>
          <w:sz w:val="24"/>
          <w:szCs w:val="24"/>
        </w:rPr>
        <w:t>8.</w:t>
      </w:r>
      <w:r w:rsidR="00222CDB" w:rsidRPr="00671864">
        <w:rPr>
          <w:rFonts w:ascii="GHEA Grapalat" w:hAnsi="GHEA Grapalat"/>
          <w:sz w:val="24"/>
          <w:szCs w:val="24"/>
        </w:rPr>
        <w:t>6</w:t>
      </w:r>
      <w:r w:rsidRPr="0067186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71864">
        <w:t xml:space="preserve"> </w:t>
      </w:r>
      <w:r w:rsidRPr="00671864">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671864">
        <w:t xml:space="preserve"> </w:t>
      </w:r>
      <w:r w:rsidRPr="00671864">
        <w:rPr>
          <w:rFonts w:ascii="GHEA Grapalat" w:hAnsi="GHEA Grapalat"/>
          <w:sz w:val="24"/>
          <w:szCs w:val="24"/>
        </w:rPr>
        <w:t xml:space="preserve">Договор, заключенный в соответствии с настоящим пунктом, </w:t>
      </w:r>
      <w:r w:rsidRPr="00671864">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sidRPr="00671864">
        <w:t xml:space="preserve"> </w:t>
      </w:r>
      <w:r w:rsidRPr="00671864">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6F4DEA" w14:textId="77777777" w:rsidR="00B05FE6" w:rsidRPr="00671864" w:rsidRDefault="00B05FE6" w:rsidP="00351FD5">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7D1469D" w14:textId="4A26919F" w:rsidR="00B514E8" w:rsidRPr="00671864" w:rsidRDefault="00FD2748" w:rsidP="00351FD5">
      <w:pPr>
        <w:widowControl w:val="0"/>
        <w:tabs>
          <w:tab w:val="left" w:pos="1134"/>
        </w:tabs>
        <w:spacing w:after="160"/>
        <w:jc w:val="both"/>
        <w:rPr>
          <w:rFonts w:ascii="GHEA Grapalat" w:hAnsi="GHEA Grapalat"/>
        </w:rPr>
      </w:pPr>
      <w:r w:rsidRPr="00671864">
        <w:rPr>
          <w:rFonts w:ascii="GHEA Grapalat" w:hAnsi="GHEA Grapalat"/>
        </w:rPr>
        <w:t>8.</w:t>
      </w:r>
      <w:proofErr w:type="gramStart"/>
      <w:r w:rsidR="00096B2C" w:rsidRPr="00671864">
        <w:rPr>
          <w:rFonts w:ascii="GHEA Grapalat" w:hAnsi="GHEA Grapalat"/>
        </w:rPr>
        <w:t>7</w:t>
      </w:r>
      <w:r w:rsidRPr="00671864">
        <w:rPr>
          <w:rFonts w:ascii="GHEA Grapalat" w:hAnsi="GHEA Grapalat"/>
        </w:rPr>
        <w:t>.При</w:t>
      </w:r>
      <w:proofErr w:type="gramEnd"/>
      <w:r w:rsidRPr="00671864">
        <w:rPr>
          <w:rFonts w:ascii="GHEA Grapalat" w:hAnsi="GHEA Grapalat"/>
        </w:rPr>
        <w:t xml:space="preserve">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71864">
        <w:rPr>
          <w:rFonts w:ascii="GHEA Grapalat" w:hAnsi="GHEA Grapalat"/>
        </w:rPr>
        <w:t xml:space="preserve">включенные в заявку </w:t>
      </w:r>
      <w:r w:rsidRPr="00671864">
        <w:rPr>
          <w:rFonts w:ascii="GHEA Grapalat" w:hAnsi="GHEA Grapalat"/>
        </w:rPr>
        <w:t>документ</w:t>
      </w:r>
      <w:r w:rsidR="00F7541A" w:rsidRPr="00671864">
        <w:rPr>
          <w:rFonts w:ascii="GHEA Grapalat" w:hAnsi="GHEA Grapalat"/>
        </w:rPr>
        <w:t>ы</w:t>
      </w:r>
      <w:r w:rsidRPr="006718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1864">
        <w:rPr>
          <w:rFonts w:ascii="Courier New" w:hAnsi="Courier New" w:cs="Courier New"/>
          <w:lang w:val="en-US"/>
        </w:rPr>
        <w:t> </w:t>
      </w:r>
      <w:r w:rsidRPr="00671864">
        <w:rPr>
          <w:rFonts w:ascii="GHEA Grapalat" w:hAnsi="GHEA Grapalat"/>
        </w:rPr>
        <w:t>препятствуя нормальному функционированию комиссии.</w:t>
      </w:r>
    </w:p>
    <w:p w14:paraId="528EA896" w14:textId="44AD6E4F" w:rsidR="00AD2081" w:rsidRPr="00671864" w:rsidRDefault="00A150A9" w:rsidP="00351FD5">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8.</w:t>
      </w:r>
      <w:proofErr w:type="gramStart"/>
      <w:r w:rsidR="00917747" w:rsidRPr="00671864">
        <w:rPr>
          <w:rFonts w:ascii="GHEA Grapalat" w:hAnsi="GHEA Grapalat"/>
          <w:sz w:val="24"/>
          <w:szCs w:val="24"/>
        </w:rPr>
        <w:t>8</w:t>
      </w:r>
      <w:r w:rsidRPr="00671864">
        <w:rPr>
          <w:rFonts w:ascii="GHEA Grapalat" w:hAnsi="GHEA Grapalat"/>
          <w:sz w:val="24"/>
          <w:szCs w:val="24"/>
        </w:rPr>
        <w:t>.Если</w:t>
      </w:r>
      <w:proofErr w:type="gramEnd"/>
      <w:r w:rsidRPr="00671864">
        <w:rPr>
          <w:rFonts w:ascii="GHEA Grapalat" w:hAnsi="GHEA Grapalat"/>
          <w:sz w:val="24"/>
          <w:szCs w:val="24"/>
        </w:rPr>
        <w:t xml:space="preserve"> в результате оценки, проведенной в ходе заседания по вскрытию </w:t>
      </w:r>
      <w:r w:rsidR="00F00565" w:rsidRPr="00671864">
        <w:rPr>
          <w:rFonts w:ascii="GHEA Grapalat" w:hAnsi="GHEA Grapalat"/>
          <w:sz w:val="24"/>
          <w:szCs w:val="24"/>
        </w:rPr>
        <w:t xml:space="preserve">и оценке </w:t>
      </w:r>
      <w:r w:rsidRPr="00671864">
        <w:rPr>
          <w:rFonts w:ascii="GHEA Grapalat" w:hAnsi="GHEA Grapalat"/>
          <w:sz w:val="24"/>
          <w:szCs w:val="24"/>
        </w:rPr>
        <w:t>заявок, в заявке участника фиксируются несоответствия требованиям приглашения,</w:t>
      </w:r>
      <w:r w:rsidR="001F0DAB" w:rsidRPr="00671864">
        <w:rPr>
          <w:rFonts w:ascii="GHEA Grapalat" w:hAnsi="GHEA Grapalat"/>
          <w:sz w:val="24"/>
          <w:szCs w:val="24"/>
        </w:rPr>
        <w:t xml:space="preserve"> </w:t>
      </w:r>
      <w:r w:rsidRPr="0067186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671864">
        <w:rPr>
          <w:rFonts w:ascii="GHEA Grapalat" w:hAnsi="GHEA Grapalat"/>
          <w:sz w:val="24"/>
          <w:szCs w:val="24"/>
        </w:rPr>
        <w:t xml:space="preserve"> </w:t>
      </w:r>
      <w:r w:rsidR="001F0DAB" w:rsidRPr="00671864">
        <w:rPr>
          <w:rFonts w:ascii="GHEA Grapalat" w:hAnsi="GHEA Grapalat"/>
        </w:rPr>
        <w:t>в электронной форме</w:t>
      </w:r>
      <w:r w:rsidR="007A34A6" w:rsidRPr="00671864">
        <w:rPr>
          <w:rFonts w:ascii="GHEA Grapalat" w:hAnsi="GHEA Grapalat"/>
        </w:rPr>
        <w:t xml:space="preserve"> </w:t>
      </w:r>
      <w:r w:rsidRPr="006718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E65B22" w14:textId="77777777" w:rsidR="003B3E74" w:rsidRPr="00671864" w:rsidRDefault="006A3C8A" w:rsidP="00351FD5">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71864">
        <w:rPr>
          <w:rFonts w:ascii="GHEA Grapalat" w:hAnsi="GHEA Grapalat" w:cs="Sylfaen"/>
          <w:sz w:val="24"/>
          <w:szCs w:val="24"/>
        </w:rPr>
        <w:t>.</w:t>
      </w:r>
    </w:p>
    <w:p w14:paraId="3142FC9F" w14:textId="64E8D1D2" w:rsidR="00C27BA4" w:rsidRPr="00671864" w:rsidRDefault="00A150A9" w:rsidP="00351FD5">
      <w:pPr>
        <w:pStyle w:val="norm"/>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w:t>
      </w:r>
      <w:proofErr w:type="gramStart"/>
      <w:r w:rsidR="000F35AE" w:rsidRPr="00671864">
        <w:rPr>
          <w:rFonts w:ascii="GHEA Grapalat" w:hAnsi="GHEA Grapalat"/>
          <w:sz w:val="24"/>
          <w:szCs w:val="24"/>
        </w:rPr>
        <w:t>9</w:t>
      </w:r>
      <w:r w:rsidRPr="00671864">
        <w:rPr>
          <w:rFonts w:ascii="GHEA Grapalat" w:hAnsi="GHEA Grapalat"/>
          <w:sz w:val="24"/>
          <w:szCs w:val="24"/>
        </w:rPr>
        <w:t>.Если</w:t>
      </w:r>
      <w:proofErr w:type="gramEnd"/>
      <w:r w:rsidRPr="00671864">
        <w:rPr>
          <w:rFonts w:ascii="GHEA Grapalat" w:hAnsi="GHEA Grapalat"/>
          <w:sz w:val="24"/>
          <w:szCs w:val="24"/>
        </w:rPr>
        <w:t xml:space="preserve"> участник исправляет зафиксированное несоответствие в срок, установленный пунктом 8.</w:t>
      </w:r>
      <w:r w:rsidR="000F35AE" w:rsidRPr="00671864">
        <w:rPr>
          <w:rFonts w:ascii="GHEA Grapalat" w:hAnsi="GHEA Grapalat"/>
          <w:sz w:val="24"/>
          <w:szCs w:val="24"/>
        </w:rPr>
        <w:t>8</w:t>
      </w:r>
      <w:r w:rsidRPr="0067186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671864">
        <w:rPr>
          <w:rFonts w:ascii="GHEA Grapalat" w:hAnsi="GHEA Grapalat"/>
          <w:sz w:val="24"/>
          <w:szCs w:val="24"/>
        </w:rPr>
        <w:t xml:space="preserve"> данного участника</w:t>
      </w:r>
      <w:r w:rsidRPr="00671864">
        <w:rPr>
          <w:rFonts w:ascii="GHEA Grapalat" w:hAnsi="GHEA Grapalat"/>
          <w:sz w:val="24"/>
          <w:szCs w:val="24"/>
        </w:rPr>
        <w:t xml:space="preserve"> оценивается неуд</w:t>
      </w:r>
      <w:r w:rsidR="00A50C53" w:rsidRPr="00671864">
        <w:rPr>
          <w:rFonts w:ascii="GHEA Grapalat" w:hAnsi="GHEA Grapalat"/>
          <w:sz w:val="24"/>
          <w:szCs w:val="24"/>
        </w:rPr>
        <w:t>овлетворительно и отклоняется</w:t>
      </w:r>
      <w:r w:rsidR="005D7FA6" w:rsidRPr="00671864">
        <w:rPr>
          <w:rFonts w:ascii="GHEA Grapalat" w:hAnsi="GHEA Grapalat"/>
          <w:sz w:val="24"/>
          <w:szCs w:val="24"/>
        </w:rPr>
        <w:t>, а отобранным участником признается участник, занявший последующее место</w:t>
      </w:r>
      <w:r w:rsidR="00A50C53" w:rsidRPr="00671864">
        <w:rPr>
          <w:rFonts w:ascii="GHEA Grapalat" w:hAnsi="GHEA Grapalat"/>
          <w:sz w:val="24"/>
          <w:szCs w:val="24"/>
        </w:rPr>
        <w:t>.</w:t>
      </w:r>
    </w:p>
    <w:p w14:paraId="71E22E5C" w14:textId="52C6603F" w:rsidR="006A649A" w:rsidRPr="00671864" w:rsidRDefault="00A150A9" w:rsidP="00351FD5">
      <w:pPr>
        <w:pStyle w:val="23"/>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8.1</w:t>
      </w:r>
      <w:r w:rsidR="00B81197" w:rsidRPr="00671864">
        <w:rPr>
          <w:rFonts w:ascii="GHEA Grapalat" w:hAnsi="GHEA Grapalat"/>
          <w:sz w:val="24"/>
          <w:szCs w:val="24"/>
        </w:rPr>
        <w:t>0</w:t>
      </w:r>
      <w:r w:rsidRPr="00671864">
        <w:rPr>
          <w:rFonts w:ascii="GHEA Grapalat" w:hAnsi="GHEA Grapalat"/>
          <w:sz w:val="24"/>
          <w:szCs w:val="24"/>
        </w:rPr>
        <w:t>.</w:t>
      </w:r>
      <w:r w:rsidR="006A649A" w:rsidRPr="0067186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71864" w:rsidDel="00A5199D">
        <w:rPr>
          <w:rFonts w:ascii="GHEA Grapalat" w:hAnsi="GHEA Grapalat"/>
          <w:sz w:val="24"/>
          <w:szCs w:val="24"/>
        </w:rPr>
        <w:t xml:space="preserve"> </w:t>
      </w:r>
      <w:r w:rsidR="006A649A" w:rsidRPr="0067186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D196E05" w14:textId="1F672D80" w:rsidR="00EA58C8" w:rsidRPr="00671864" w:rsidRDefault="00A150A9" w:rsidP="00351FD5">
      <w:pPr>
        <w:pStyle w:val="23"/>
        <w:widowControl w:val="0"/>
        <w:tabs>
          <w:tab w:val="left" w:pos="1276"/>
        </w:tabs>
        <w:spacing w:after="160" w:line="240" w:lineRule="auto"/>
        <w:ind w:firstLine="0"/>
        <w:rPr>
          <w:rFonts w:ascii="GHEA Grapalat" w:hAnsi="GHEA Grapalat" w:cs="Sylfaen"/>
          <w:sz w:val="24"/>
          <w:szCs w:val="24"/>
        </w:rPr>
      </w:pPr>
      <w:r w:rsidRPr="00671864">
        <w:rPr>
          <w:rFonts w:ascii="GHEA Grapalat" w:hAnsi="GHEA Grapalat"/>
          <w:sz w:val="24"/>
          <w:szCs w:val="24"/>
        </w:rPr>
        <w:t>8.</w:t>
      </w:r>
      <w:proofErr w:type="gramStart"/>
      <w:r w:rsidRPr="00671864">
        <w:rPr>
          <w:rFonts w:ascii="GHEA Grapalat" w:hAnsi="GHEA Grapalat"/>
          <w:sz w:val="24"/>
          <w:szCs w:val="24"/>
        </w:rPr>
        <w:t>1</w:t>
      </w:r>
      <w:r w:rsidR="00B55371" w:rsidRPr="00671864">
        <w:rPr>
          <w:rFonts w:ascii="GHEA Grapalat" w:hAnsi="GHEA Grapalat"/>
          <w:sz w:val="24"/>
          <w:szCs w:val="24"/>
        </w:rPr>
        <w:t>1</w:t>
      </w:r>
      <w:r w:rsidR="004409B1" w:rsidRPr="00671864">
        <w:rPr>
          <w:rFonts w:ascii="GHEA Grapalat" w:hAnsi="GHEA Grapalat"/>
          <w:sz w:val="24"/>
          <w:szCs w:val="24"/>
        </w:rPr>
        <w:t>.</w:t>
      </w:r>
      <w:r w:rsidRPr="00671864">
        <w:rPr>
          <w:rFonts w:ascii="GHEA Grapalat" w:hAnsi="GHEA Grapalat"/>
          <w:sz w:val="24"/>
          <w:szCs w:val="24"/>
        </w:rPr>
        <w:t>После</w:t>
      </w:r>
      <w:proofErr w:type="gramEnd"/>
      <w:r w:rsidRPr="00671864">
        <w:rPr>
          <w:rFonts w:ascii="GHEA Grapalat" w:hAnsi="GHEA Grapalat"/>
          <w:sz w:val="24"/>
          <w:szCs w:val="24"/>
        </w:rPr>
        <w:t xml:space="preserve"> вскрытия</w:t>
      </w:r>
      <w:r w:rsidR="00895E05" w:rsidRPr="00671864">
        <w:rPr>
          <w:rFonts w:ascii="GHEA Grapalat" w:hAnsi="GHEA Grapalat"/>
          <w:sz w:val="24"/>
          <w:szCs w:val="24"/>
        </w:rPr>
        <w:t xml:space="preserve"> и оценки</w:t>
      </w:r>
      <w:r w:rsidRPr="006718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718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864">
        <w:rPr>
          <w:rFonts w:ascii="GHEA Grapalat" w:hAnsi="GHEA Grapalat"/>
          <w:sz w:val="24"/>
          <w:szCs w:val="24"/>
        </w:rPr>
        <w:t>.</w:t>
      </w:r>
    </w:p>
    <w:p w14:paraId="239E6D31" w14:textId="54494E75" w:rsidR="00E65F37" w:rsidRPr="00671864" w:rsidRDefault="00A150A9" w:rsidP="00351FD5">
      <w:pPr>
        <w:pStyle w:val="23"/>
        <w:widowControl w:val="0"/>
        <w:tabs>
          <w:tab w:val="left" w:pos="1276"/>
        </w:tabs>
        <w:spacing w:after="160" w:line="240" w:lineRule="auto"/>
        <w:ind w:firstLine="0"/>
        <w:rPr>
          <w:rFonts w:ascii="GHEA Grapalat" w:hAnsi="GHEA Grapalat" w:cs="Sylfaen"/>
          <w:sz w:val="24"/>
          <w:szCs w:val="24"/>
        </w:rPr>
      </w:pPr>
      <w:r w:rsidRPr="00671864">
        <w:rPr>
          <w:rFonts w:ascii="GHEA Grapalat" w:hAnsi="GHEA Grapalat"/>
          <w:sz w:val="24"/>
          <w:szCs w:val="24"/>
        </w:rPr>
        <w:t>8.</w:t>
      </w:r>
      <w:proofErr w:type="gramStart"/>
      <w:r w:rsidRPr="00671864">
        <w:rPr>
          <w:rFonts w:ascii="GHEA Grapalat" w:hAnsi="GHEA Grapalat"/>
          <w:sz w:val="24"/>
          <w:szCs w:val="24"/>
        </w:rPr>
        <w:t>1</w:t>
      </w:r>
      <w:r w:rsidR="00696900" w:rsidRPr="00671864">
        <w:rPr>
          <w:rFonts w:ascii="GHEA Grapalat" w:hAnsi="GHEA Grapalat"/>
          <w:sz w:val="24"/>
          <w:szCs w:val="24"/>
        </w:rPr>
        <w:t>2</w:t>
      </w:r>
      <w:r w:rsidRPr="00671864">
        <w:rPr>
          <w:rFonts w:ascii="GHEA Grapalat" w:hAnsi="GHEA Grapalat"/>
          <w:sz w:val="24"/>
          <w:szCs w:val="24"/>
        </w:rPr>
        <w:t>.Не</w:t>
      </w:r>
      <w:proofErr w:type="gramEnd"/>
      <w:r w:rsidRPr="00671864">
        <w:rPr>
          <w:rFonts w:ascii="GHEA Grapalat" w:hAnsi="GHEA Grapalat"/>
          <w:sz w:val="24"/>
          <w:szCs w:val="24"/>
        </w:rPr>
        <w:t xml:space="preserve"> позднее чем на следующий рабочий день после завершения заседания по вскрытию</w:t>
      </w:r>
      <w:r w:rsidR="001E4A24" w:rsidRPr="00671864">
        <w:rPr>
          <w:rFonts w:ascii="GHEA Grapalat" w:hAnsi="GHEA Grapalat"/>
          <w:sz w:val="24"/>
          <w:szCs w:val="24"/>
        </w:rPr>
        <w:t xml:space="preserve"> и оценке</w:t>
      </w:r>
      <w:r w:rsidRPr="00671864">
        <w:rPr>
          <w:rFonts w:ascii="GHEA Grapalat" w:hAnsi="GHEA Grapalat"/>
          <w:sz w:val="24"/>
          <w:szCs w:val="24"/>
        </w:rPr>
        <w:t xml:space="preserve"> заявок секретарь комиссии: </w:t>
      </w:r>
    </w:p>
    <w:p w14:paraId="0FCFAD32" w14:textId="1B53B8DF" w:rsidR="00A24827" w:rsidRPr="00671864" w:rsidRDefault="00A24827" w:rsidP="00351FD5">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lastRenderedPageBreak/>
        <w:t>1)опубликовывает в бюллетене воспроизведенный (отсканированный) с</w:t>
      </w:r>
      <w:r w:rsidR="00DC64B5" w:rsidRPr="00671864">
        <w:rPr>
          <w:rFonts w:ascii="Courier New" w:hAnsi="Courier New" w:cs="Courier New"/>
          <w:sz w:val="24"/>
          <w:szCs w:val="24"/>
          <w:lang w:val="en-US"/>
        </w:rPr>
        <w:t> </w:t>
      </w:r>
      <w:r w:rsidRPr="00671864">
        <w:rPr>
          <w:rFonts w:ascii="GHEA Grapalat" w:hAnsi="GHEA Grapalat"/>
          <w:sz w:val="24"/>
          <w:szCs w:val="24"/>
        </w:rPr>
        <w:t>оригинала вариант протокола заседания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w:t>
      </w:r>
      <w:proofErr w:type="gramStart"/>
      <w:r w:rsidRPr="00671864">
        <w:rPr>
          <w:rFonts w:ascii="GHEA Grapalat" w:hAnsi="GHEA Grapalat"/>
          <w:sz w:val="24"/>
          <w:szCs w:val="24"/>
        </w:rPr>
        <w:t>заявок</w:t>
      </w:r>
      <w:r w:rsidR="001E4A24" w:rsidRPr="00671864">
        <w:rPr>
          <w:rFonts w:ascii="GHEA Grapalat" w:hAnsi="GHEA Grapalat"/>
          <w:sz w:val="24"/>
          <w:szCs w:val="24"/>
        </w:rPr>
        <w:t xml:space="preserve">  и</w:t>
      </w:r>
      <w:proofErr w:type="gramEnd"/>
      <w:r w:rsidR="001E4A24" w:rsidRPr="0067186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1864">
        <w:t xml:space="preserve"> </w:t>
      </w:r>
      <w:r w:rsidR="001E4A24" w:rsidRPr="006718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D341A14" w14:textId="75E7F8BB" w:rsidR="008B73CD" w:rsidRPr="00671864" w:rsidRDefault="008B73CD" w:rsidP="00351FD5">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2)опубликовывает в бюллетене воспроизведенные (отсканированные) с</w:t>
      </w:r>
      <w:r w:rsidR="00DC64B5" w:rsidRPr="00671864">
        <w:rPr>
          <w:rFonts w:ascii="Courier New" w:hAnsi="Courier New" w:cs="Courier New"/>
          <w:sz w:val="24"/>
          <w:szCs w:val="24"/>
          <w:lang w:val="en-US"/>
        </w:rPr>
        <w:t> </w:t>
      </w:r>
      <w:r w:rsidRPr="00671864">
        <w:rPr>
          <w:rFonts w:ascii="GHEA Grapalat" w:hAnsi="GHEA Grapalat"/>
          <w:sz w:val="24"/>
          <w:szCs w:val="24"/>
        </w:rPr>
        <w:t>подписанных им и присутствующими на заседании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864">
        <w:rPr>
          <w:rFonts w:ascii="GHEA Grapalat" w:hAnsi="GHEA Grapalat"/>
          <w:sz w:val="24"/>
          <w:szCs w:val="24"/>
        </w:rPr>
        <w:t xml:space="preserve"> и оценке</w:t>
      </w:r>
      <w:r w:rsidRPr="006718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D92C9C" w14:textId="5F3E2733" w:rsidR="0052468C" w:rsidRPr="00671864" w:rsidRDefault="008769B4" w:rsidP="00351FD5">
      <w:pPr>
        <w:widowControl w:val="0"/>
        <w:tabs>
          <w:tab w:val="left" w:pos="1276"/>
        </w:tabs>
        <w:spacing w:after="160"/>
        <w:jc w:val="both"/>
        <w:rPr>
          <w:rFonts w:ascii="GHEA Grapalat" w:hAnsi="GHEA Grapalat"/>
        </w:rPr>
      </w:pPr>
      <w:r w:rsidRPr="00671864">
        <w:rPr>
          <w:rFonts w:ascii="GHEA Grapalat" w:hAnsi="GHEA Grapalat"/>
        </w:rPr>
        <w:t>8.</w:t>
      </w:r>
      <w:r w:rsidR="005B6DCF" w:rsidRPr="00671864">
        <w:rPr>
          <w:rFonts w:ascii="GHEA Grapalat" w:hAnsi="GHEA Grapalat"/>
          <w:lang w:val="hy-AM"/>
        </w:rPr>
        <w:t>1</w:t>
      </w:r>
      <w:r w:rsidR="00762474" w:rsidRPr="00671864">
        <w:rPr>
          <w:rFonts w:ascii="GHEA Grapalat" w:hAnsi="GHEA Grapalat"/>
        </w:rPr>
        <w:t>3</w:t>
      </w:r>
      <w:r w:rsidR="00493CC7" w:rsidRPr="00671864">
        <w:rPr>
          <w:rFonts w:ascii="GHEA Grapalat" w:hAnsi="GHEA Grapalat"/>
        </w:rPr>
        <w:t>.</w:t>
      </w:r>
      <w:r w:rsidR="0052468C" w:rsidRPr="00671864">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671864">
        <w:t xml:space="preserve"> </w:t>
      </w:r>
      <w:r w:rsidR="0052468C" w:rsidRPr="00671864">
        <w:rPr>
          <w:rFonts w:ascii="GHEA Grapalat" w:hAnsi="GHEA Grapalat"/>
        </w:rPr>
        <w:t>При этом указанное в настоящем пункте решение руководитель заказчика выносит на десятый ден</w:t>
      </w:r>
      <w:r w:rsidR="00C143D2" w:rsidRPr="00671864">
        <w:rPr>
          <w:rFonts w:ascii="GHEA Grapalat" w:hAnsi="GHEA Grapalat"/>
        </w:rPr>
        <w:t>ь</w:t>
      </w:r>
      <w:r w:rsidR="0052468C" w:rsidRPr="0067186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671864">
        <w:t xml:space="preserve"> </w:t>
      </w:r>
      <w:r w:rsidR="0052468C" w:rsidRPr="00671864">
        <w:rPr>
          <w:rFonts w:ascii="GHEA Grapalat" w:hAnsi="GHEA Grapalat"/>
        </w:rPr>
        <w:t>если по результатам судебного разбирательства возможность исполнения решения не исчезла.</w:t>
      </w:r>
    </w:p>
    <w:p w14:paraId="2091311E" w14:textId="77777777" w:rsidR="00B24E4B" w:rsidRPr="00671864" w:rsidRDefault="000E53B7" w:rsidP="00B24E4B">
      <w:pPr>
        <w:widowControl w:val="0"/>
        <w:tabs>
          <w:tab w:val="left" w:pos="1276"/>
        </w:tabs>
        <w:rPr>
          <w:rFonts w:ascii="GHEA Grapalat" w:hAnsi="GHEA Grapalat"/>
        </w:rPr>
      </w:pPr>
      <w:r w:rsidRPr="00671864">
        <w:rPr>
          <w:rFonts w:ascii="GHEA Grapalat" w:hAnsi="GHEA Grapalat"/>
        </w:rPr>
        <w:t>Е</w:t>
      </w:r>
      <w:r w:rsidR="00B24E4B" w:rsidRPr="00671864">
        <w:rPr>
          <w:rFonts w:ascii="GHEA Grapalat" w:hAnsi="GHEA Grapalat"/>
        </w:rPr>
        <w:t>сли:</w:t>
      </w:r>
    </w:p>
    <w:p w14:paraId="7D161A92" w14:textId="77777777" w:rsidR="00B24E4B" w:rsidRPr="00671864" w:rsidRDefault="00B24E4B" w:rsidP="00B24E4B">
      <w:pPr>
        <w:pStyle w:val="aff"/>
        <w:widowControl w:val="0"/>
        <w:numPr>
          <w:ilvl w:val="0"/>
          <w:numId w:val="31"/>
        </w:numPr>
        <w:ind w:left="0" w:firstLine="284"/>
        <w:contextualSpacing/>
        <w:jc w:val="both"/>
        <w:rPr>
          <w:rFonts w:ascii="GHEA Grapalat" w:hAnsi="GHEA Grapalat"/>
        </w:rPr>
      </w:pPr>
      <w:r w:rsidRPr="0067186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06489A" w14:textId="77777777" w:rsidR="00B24E4B" w:rsidRPr="00671864" w:rsidRDefault="00B24E4B" w:rsidP="00B24E4B">
      <w:pPr>
        <w:pStyle w:val="aff"/>
        <w:widowControl w:val="0"/>
        <w:numPr>
          <w:ilvl w:val="0"/>
          <w:numId w:val="31"/>
        </w:numPr>
        <w:ind w:left="0" w:firstLine="284"/>
        <w:contextualSpacing/>
        <w:jc w:val="both"/>
        <w:rPr>
          <w:ins w:id="8" w:author="Vardan" w:date="2022-10-30T00:00:00Z"/>
          <w:rFonts w:ascii="GHEA Grapalat" w:hAnsi="GHEA Grapalat"/>
        </w:rPr>
      </w:pPr>
      <w:r w:rsidRPr="00671864">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EB7B06E" w14:textId="77777777" w:rsidR="00AA3CE3" w:rsidRDefault="006435F5" w:rsidP="00AA3CE3">
      <w:pPr>
        <w:widowControl w:val="0"/>
        <w:tabs>
          <w:tab w:val="left" w:pos="1134"/>
        </w:tabs>
        <w:ind w:left="-360"/>
        <w:jc w:val="both"/>
        <w:rPr>
          <w:rFonts w:ascii="GHEA Grapalat" w:hAnsi="GHEA Grapalat"/>
        </w:rPr>
      </w:pPr>
      <w:r w:rsidRPr="00671864">
        <w:rPr>
          <w:rFonts w:ascii="GHEA Grapalat" w:hAnsi="GHEA Grapalat" w:cs="Sylfaen"/>
        </w:rPr>
        <w:t xml:space="preserve">       </w:t>
      </w:r>
      <w:r w:rsidR="00C20AD3" w:rsidRPr="00671864">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w:t>
      </w:r>
      <w:r w:rsidR="00C20AD3" w:rsidRPr="00671864">
        <w:rPr>
          <w:rFonts w:ascii="GHEA Grapalat" w:hAnsi="GHEA Grapalat" w:cs="Sylfaen"/>
        </w:rPr>
        <w:lastRenderedPageBreak/>
        <w:t>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7C626B" w14:textId="77777777" w:rsidR="00AA3CE3" w:rsidRDefault="00A63D83" w:rsidP="00AA3CE3">
      <w:pPr>
        <w:widowControl w:val="0"/>
        <w:tabs>
          <w:tab w:val="left" w:pos="1134"/>
        </w:tabs>
        <w:ind w:left="-360"/>
        <w:jc w:val="both"/>
        <w:rPr>
          <w:rFonts w:ascii="GHEA Grapalat" w:hAnsi="GHEA Grapalat"/>
        </w:rPr>
      </w:pPr>
      <w:r w:rsidRPr="00671864">
        <w:rPr>
          <w:rFonts w:ascii="GHEA Grapalat" w:hAnsi="GHEA Grapalat"/>
        </w:rPr>
        <w:t>8.1</w:t>
      </w:r>
      <w:r w:rsidR="008067C5" w:rsidRPr="00671864">
        <w:rPr>
          <w:rFonts w:ascii="GHEA Grapalat" w:hAnsi="GHEA Grapalat"/>
        </w:rPr>
        <w:t>4</w:t>
      </w:r>
      <w:r w:rsidR="00A31DCA" w:rsidRPr="006718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9BCED1" w14:textId="77777777" w:rsidR="00AA3CE3" w:rsidRDefault="00E64D24" w:rsidP="00AA3CE3">
      <w:pPr>
        <w:widowControl w:val="0"/>
        <w:tabs>
          <w:tab w:val="left" w:pos="1134"/>
        </w:tabs>
        <w:ind w:left="-360"/>
        <w:jc w:val="both"/>
        <w:rPr>
          <w:rFonts w:ascii="GHEA Grapalat" w:hAnsi="GHEA Grapalat"/>
        </w:rPr>
      </w:pPr>
      <w:r w:rsidRPr="00671864">
        <w:rPr>
          <w:rFonts w:ascii="GHEA Grapalat" w:hAnsi="GHEA Grapalat"/>
        </w:rPr>
        <w:t>8.1</w:t>
      </w:r>
      <w:r w:rsidR="00FE1D95" w:rsidRPr="00671864">
        <w:rPr>
          <w:rFonts w:ascii="GHEA Grapalat" w:hAnsi="GHEA Grapalat"/>
        </w:rPr>
        <w:t>5</w:t>
      </w:r>
      <w:r w:rsidRPr="00671864">
        <w:rPr>
          <w:rFonts w:ascii="GHEA Grapalat" w:hAnsi="GHEA Grapalat"/>
        </w:rPr>
        <w:t xml:space="preserve"> </w:t>
      </w:r>
      <w:r w:rsidR="00A74478" w:rsidRPr="00671864">
        <w:rPr>
          <w:rFonts w:ascii="GHEA Grapalat" w:hAnsi="GHEA Grapalat"/>
        </w:rPr>
        <w:t>Документы, указанные в пунктах 8.</w:t>
      </w:r>
      <w:r w:rsidR="00D0532E" w:rsidRPr="00671864">
        <w:rPr>
          <w:rFonts w:ascii="GHEA Grapalat" w:hAnsi="GHEA Grapalat"/>
        </w:rPr>
        <w:t>8</w:t>
      </w:r>
      <w:r w:rsidR="00A74478" w:rsidRPr="00671864">
        <w:rPr>
          <w:rFonts w:ascii="GHEA Grapalat" w:hAnsi="GHEA Grapalat"/>
        </w:rPr>
        <w:t xml:space="preserve"> и 8.</w:t>
      </w:r>
      <w:r w:rsidR="00D0532E" w:rsidRPr="00671864">
        <w:rPr>
          <w:rFonts w:ascii="GHEA Grapalat" w:hAnsi="GHEA Grapalat"/>
        </w:rPr>
        <w:t>9</w:t>
      </w:r>
      <w:r w:rsidR="00A74478" w:rsidRPr="00671864">
        <w:rPr>
          <w:rFonts w:ascii="GHEA Grapalat" w:hAnsi="GHEA Grapalat"/>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71864">
        <w:rPr>
          <w:rFonts w:ascii="GHEA Grapalat" w:hAnsi="GHEA Grapalat"/>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989601" w14:textId="391E35D9"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proofErr w:type="gramStart"/>
      <w:r w:rsidR="0093610F" w:rsidRPr="00671864">
        <w:rPr>
          <w:rFonts w:ascii="GHEA Grapalat" w:hAnsi="GHEA Grapalat"/>
        </w:rPr>
        <w:t>1</w:t>
      </w:r>
      <w:r w:rsidR="00D51DF5" w:rsidRPr="00671864">
        <w:rPr>
          <w:rFonts w:ascii="GHEA Grapalat" w:hAnsi="GHEA Grapalat"/>
        </w:rPr>
        <w:t>6</w:t>
      </w:r>
      <w:r w:rsidR="00EE0CB1" w:rsidRPr="00671864">
        <w:rPr>
          <w:rFonts w:ascii="GHEA Grapalat" w:hAnsi="GHEA Grapalat"/>
        </w:rPr>
        <w:t>.</w:t>
      </w:r>
      <w:r w:rsidRPr="00671864">
        <w:rPr>
          <w:rFonts w:ascii="GHEA Grapalat" w:hAnsi="GHEA Grapalat"/>
          <w:spacing w:val="-4"/>
        </w:rPr>
        <w:t>Участники</w:t>
      </w:r>
      <w:proofErr w:type="gramEnd"/>
      <w:r w:rsidRPr="00671864">
        <w:rPr>
          <w:rFonts w:ascii="GHEA Grapalat" w:hAnsi="GHEA Grapalat"/>
          <w:spacing w:val="-4"/>
        </w:rPr>
        <w:t xml:space="preserve">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6C8FC4" w14:textId="77777777" w:rsidR="00AA3CE3" w:rsidRDefault="00B5219E" w:rsidP="00AA3CE3">
      <w:pPr>
        <w:widowControl w:val="0"/>
        <w:tabs>
          <w:tab w:val="left" w:pos="1134"/>
        </w:tabs>
        <w:ind w:left="-360"/>
        <w:jc w:val="both"/>
        <w:rPr>
          <w:rFonts w:ascii="GHEA Grapalat" w:hAnsi="GHEA Grapalat"/>
        </w:rPr>
      </w:pPr>
      <w:r w:rsidRPr="00671864">
        <w:rPr>
          <w:rFonts w:ascii="GHEA Grapalat" w:hAnsi="GHEA Grapalat"/>
          <w:spacing w:val="-4"/>
        </w:rPr>
        <w:t>8</w:t>
      </w:r>
      <w:r w:rsidR="00A150A9" w:rsidRPr="00671864">
        <w:rPr>
          <w:rFonts w:ascii="GHEA Grapalat" w:hAnsi="GHEA Grapalat"/>
          <w:spacing w:val="-4"/>
        </w:rPr>
        <w:t>.</w:t>
      </w:r>
      <w:proofErr w:type="gramStart"/>
      <w:r w:rsidR="0093610F" w:rsidRPr="00671864">
        <w:rPr>
          <w:rFonts w:ascii="GHEA Grapalat" w:hAnsi="GHEA Grapalat"/>
          <w:spacing w:val="-4"/>
        </w:rPr>
        <w:t>1</w:t>
      </w:r>
      <w:r w:rsidR="00A161B0" w:rsidRPr="00671864">
        <w:rPr>
          <w:rFonts w:ascii="GHEA Grapalat" w:hAnsi="GHEA Grapalat"/>
          <w:spacing w:val="-4"/>
        </w:rPr>
        <w:t>7</w:t>
      </w:r>
      <w:r w:rsidR="00EE0CB1" w:rsidRPr="00671864">
        <w:rPr>
          <w:rFonts w:ascii="GHEA Grapalat" w:hAnsi="GHEA Grapalat"/>
          <w:spacing w:val="-4"/>
        </w:rPr>
        <w:t>.</w:t>
      </w:r>
      <w:r w:rsidR="00BF1CBD" w:rsidRPr="00671864">
        <w:rPr>
          <w:rFonts w:ascii="GHEA Grapalat" w:hAnsi="GHEA Grapalat"/>
          <w:spacing w:val="-4"/>
        </w:rPr>
        <w:t>Электронные</w:t>
      </w:r>
      <w:proofErr w:type="gramEnd"/>
      <w:r w:rsidR="00BF1CBD" w:rsidRPr="00671864">
        <w:rPr>
          <w:rFonts w:ascii="GHEA Grapalat" w:hAnsi="GHEA Grapalat"/>
          <w:spacing w:val="-4"/>
        </w:rPr>
        <w:t xml:space="preserve">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B2B50E1" w14:textId="77777777" w:rsidR="00AA3CE3" w:rsidRDefault="00BF1CBD" w:rsidP="00AA3CE3">
      <w:pPr>
        <w:widowControl w:val="0"/>
        <w:tabs>
          <w:tab w:val="left" w:pos="1134"/>
        </w:tabs>
        <w:ind w:left="-360"/>
        <w:jc w:val="both"/>
        <w:rPr>
          <w:rFonts w:ascii="GHEA Grapalat" w:hAnsi="GHEA Grapalat"/>
          <w:spacing w:val="-4"/>
        </w:rPr>
      </w:pPr>
      <w:r w:rsidRPr="0067186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9E3B606"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proofErr w:type="gramStart"/>
      <w:r w:rsidR="000E624C" w:rsidRPr="00671864">
        <w:rPr>
          <w:rFonts w:ascii="GHEA Grapalat" w:hAnsi="GHEA Grapalat"/>
          <w:lang w:val="hy-AM"/>
        </w:rPr>
        <w:t>1</w:t>
      </w:r>
      <w:r w:rsidR="00B325AF" w:rsidRPr="00671864">
        <w:rPr>
          <w:rFonts w:ascii="GHEA Grapalat" w:hAnsi="GHEA Grapalat"/>
        </w:rPr>
        <w:t>8</w:t>
      </w:r>
      <w:r w:rsidRPr="00671864">
        <w:rPr>
          <w:rFonts w:ascii="GHEA Grapalat" w:hAnsi="GHEA Grapalat"/>
        </w:rPr>
        <w:t>.Оценка</w:t>
      </w:r>
      <w:proofErr w:type="gramEnd"/>
      <w:r w:rsidRPr="00671864">
        <w:rPr>
          <w:rFonts w:ascii="GHEA Grapalat" w:hAnsi="GHEA Grapalat"/>
        </w:rPr>
        <w:t xml:space="preserve"> заявок и определение отобранного участника осуществляются по отдельным лотам</w:t>
      </w:r>
      <w:r w:rsidR="00FE2802" w:rsidRPr="00671864">
        <w:rPr>
          <w:rStyle w:val="af6"/>
          <w:rFonts w:ascii="GHEA Grapalat" w:hAnsi="GHEA Grapalat"/>
        </w:rPr>
        <w:footnoteReference w:customMarkFollows="1" w:id="7"/>
        <w:t>11</w:t>
      </w:r>
      <w:r w:rsidRPr="00671864">
        <w:rPr>
          <w:rFonts w:ascii="GHEA Grapalat" w:hAnsi="GHEA Grapalat"/>
        </w:rPr>
        <w:t xml:space="preserve">. </w:t>
      </w:r>
    </w:p>
    <w:p w14:paraId="6CC66421"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E44A71" w:rsidRPr="00671864">
        <w:rPr>
          <w:rFonts w:ascii="GHEA Grapalat" w:hAnsi="GHEA Grapalat"/>
        </w:rPr>
        <w:t>19</w:t>
      </w:r>
      <w:r w:rsidR="009F2C5D" w:rsidRPr="00671864">
        <w:rPr>
          <w:rFonts w:ascii="GHEA Grapalat" w:hAnsi="GHEA Grapalat"/>
        </w:rPr>
        <w:t>.</w:t>
      </w:r>
      <w:r w:rsidRPr="00671864">
        <w:rPr>
          <w:rFonts w:ascii="GHEA Grapalat" w:hAnsi="GHEA Grapalat"/>
        </w:rPr>
        <w:t>В случае если отобранный участник не заключает (отказывается</w:t>
      </w:r>
      <w:r w:rsidR="00521B59" w:rsidRPr="00671864">
        <w:rPr>
          <w:rFonts w:ascii="Courier New" w:hAnsi="Courier New" w:cs="Courier New"/>
          <w:lang w:val="en-US"/>
        </w:rPr>
        <w:t> </w:t>
      </w:r>
      <w:r w:rsidRPr="00671864">
        <w:rPr>
          <w:rFonts w:ascii="GHEA Grapalat" w:hAnsi="GHEA Grapalat"/>
        </w:rPr>
        <w:t xml:space="preserve">заключать) договор или лишается права на заключение договора, </w:t>
      </w:r>
      <w:r w:rsidR="000702A0" w:rsidRPr="00671864">
        <w:rPr>
          <w:rFonts w:ascii="GHEA Grapalat" w:hAnsi="GHEA Grapalat"/>
        </w:rPr>
        <w:t xml:space="preserve">решением комиссии </w:t>
      </w:r>
      <w:proofErr w:type="gramStart"/>
      <w:r w:rsidR="005F2F3B" w:rsidRPr="00671864">
        <w:rPr>
          <w:rFonts w:ascii="GHEA Grapalat" w:hAnsi="GHEA Grapalat"/>
        </w:rPr>
        <w:t xml:space="preserve">отобранным  </w:t>
      </w:r>
      <w:r w:rsidRPr="00671864">
        <w:rPr>
          <w:rFonts w:ascii="GHEA Grapalat" w:hAnsi="GHEA Grapalat"/>
        </w:rPr>
        <w:t>участник</w:t>
      </w:r>
      <w:r w:rsidR="005F2F3B" w:rsidRPr="00671864">
        <w:rPr>
          <w:rFonts w:ascii="GHEA Grapalat" w:hAnsi="GHEA Grapalat"/>
        </w:rPr>
        <w:t>ом</w:t>
      </w:r>
      <w:proofErr w:type="gramEnd"/>
      <w:r w:rsidR="005F2F3B" w:rsidRPr="00671864">
        <w:rPr>
          <w:rFonts w:ascii="GHEA Grapalat" w:hAnsi="GHEA Grapalat"/>
        </w:rPr>
        <w:t xml:space="preserve"> </w:t>
      </w:r>
      <w:r w:rsidR="005F2F3B" w:rsidRPr="00671864">
        <w:rPr>
          <w:rFonts w:ascii="GHEA Grapalat" w:hAnsi="GHEA Grapalat"/>
          <w:lang w:val="hy-AM"/>
        </w:rPr>
        <w:t xml:space="preserve"> </w:t>
      </w:r>
      <w:r w:rsidR="005F2F3B" w:rsidRPr="00671864">
        <w:rPr>
          <w:rFonts w:ascii="GHEA Grapalat" w:hAnsi="GHEA Grapalat"/>
        </w:rPr>
        <w:t>признается участник занявший следующее место</w:t>
      </w:r>
      <w:r w:rsidR="00951CE5" w:rsidRPr="00671864">
        <w:rPr>
          <w:rFonts w:ascii="GHEA Grapalat" w:hAnsi="GHEA Grapalat"/>
          <w:lang w:val="hy-AM"/>
        </w:rPr>
        <w:t xml:space="preserve"> </w:t>
      </w:r>
      <w:r w:rsidR="00951CE5" w:rsidRPr="00671864">
        <w:rPr>
          <w:rFonts w:ascii="GHEA Grapalat" w:hAnsi="GHEA Grapalat"/>
        </w:rPr>
        <w:t>с</w:t>
      </w:r>
      <w:r w:rsidRPr="00671864">
        <w:rPr>
          <w:rFonts w:ascii="GHEA Grapalat" w:hAnsi="GHEA Grapalat"/>
        </w:rPr>
        <w:t xml:space="preserve"> </w:t>
      </w:r>
      <w:r w:rsidR="00951CE5" w:rsidRPr="00671864">
        <w:rPr>
          <w:rFonts w:ascii="GHEA Grapalat" w:hAnsi="GHEA Grapalat"/>
        </w:rPr>
        <w:t>применением процедуры</w:t>
      </w:r>
      <w:r w:rsidRPr="00671864">
        <w:rPr>
          <w:rFonts w:ascii="GHEA Grapalat" w:hAnsi="GHEA Grapalat"/>
        </w:rPr>
        <w:t>, установленн</w:t>
      </w:r>
      <w:r w:rsidR="00951CE5" w:rsidRPr="00671864">
        <w:rPr>
          <w:rFonts w:ascii="GHEA Grapalat" w:hAnsi="GHEA Grapalat"/>
        </w:rPr>
        <w:t>ой</w:t>
      </w:r>
      <w:r w:rsidRPr="00671864">
        <w:rPr>
          <w:rFonts w:ascii="GHEA Grapalat" w:hAnsi="GHEA Grapalat"/>
        </w:rPr>
        <w:t xml:space="preserve"> пунктами 8.1</w:t>
      </w:r>
      <w:r w:rsidR="00625515" w:rsidRPr="00671864">
        <w:rPr>
          <w:rFonts w:ascii="GHEA Grapalat" w:hAnsi="GHEA Grapalat"/>
        </w:rPr>
        <w:t>2</w:t>
      </w:r>
      <w:r w:rsidRPr="00671864">
        <w:rPr>
          <w:rFonts w:ascii="GHEA Grapalat" w:hAnsi="GHEA Grapalat"/>
        </w:rPr>
        <w:t>-8.</w:t>
      </w:r>
      <w:r w:rsidR="00625515" w:rsidRPr="00671864">
        <w:rPr>
          <w:rFonts w:ascii="GHEA Grapalat" w:hAnsi="GHEA Grapalat"/>
        </w:rPr>
        <w:t>18</w:t>
      </w:r>
      <w:r w:rsidR="007854B2" w:rsidRPr="00671864">
        <w:rPr>
          <w:rFonts w:ascii="GHEA Grapalat" w:hAnsi="GHEA Grapalat"/>
        </w:rPr>
        <w:t xml:space="preserve"> </w:t>
      </w:r>
      <w:r w:rsidRPr="00671864">
        <w:rPr>
          <w:rFonts w:ascii="GHEA Grapalat" w:hAnsi="GHEA Grapalat"/>
        </w:rPr>
        <w:t>части 1 настоящего Приглашения.</w:t>
      </w:r>
    </w:p>
    <w:p w14:paraId="41E1D235"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22247D" w:rsidRPr="00671864">
        <w:rPr>
          <w:rFonts w:ascii="GHEA Grapalat" w:hAnsi="GHEA Grapalat"/>
        </w:rPr>
        <w:t>2</w:t>
      </w:r>
      <w:r w:rsidR="005D0468" w:rsidRPr="00671864">
        <w:rPr>
          <w:rFonts w:ascii="GHEA Grapalat" w:hAnsi="GHEA Grapalat"/>
        </w:rPr>
        <w:t>0</w:t>
      </w:r>
      <w:r w:rsidR="00FA2DBA" w:rsidRPr="00671864">
        <w:rPr>
          <w:rFonts w:ascii="GHEA Grapalat" w:hAnsi="GHEA Grapalat"/>
        </w:rPr>
        <w:t>.</w:t>
      </w:r>
      <w:r w:rsidRPr="0067186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D98CE66" w14:textId="77777777" w:rsidR="00AA3CE3" w:rsidRDefault="00662165" w:rsidP="00AA3CE3">
      <w:pPr>
        <w:widowControl w:val="0"/>
        <w:tabs>
          <w:tab w:val="left" w:pos="1134"/>
        </w:tabs>
        <w:ind w:left="-360"/>
        <w:jc w:val="both"/>
        <w:rPr>
          <w:rFonts w:ascii="GHEA Grapalat" w:hAnsi="GHEA Grapalat"/>
        </w:rPr>
      </w:pPr>
      <w:r w:rsidRPr="00671864">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671864">
        <w:rPr>
          <w:rFonts w:ascii="GHEA Grapalat" w:hAnsi="GHEA Grapalat"/>
        </w:rPr>
        <w:lastRenderedPageBreak/>
        <w:t>участником данных они квалифицируются как несоответствующие действительности, то заявка этого участника отклоняется.</w:t>
      </w:r>
    </w:p>
    <w:p w14:paraId="6D52F492" w14:textId="0E20DBB1" w:rsidR="00583092" w:rsidRPr="00671864"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5A79EE" w:rsidRPr="00671864">
        <w:rPr>
          <w:rFonts w:ascii="GHEA Grapalat" w:hAnsi="GHEA Grapalat"/>
        </w:rPr>
        <w:t>2</w:t>
      </w:r>
      <w:r w:rsidR="000241CA" w:rsidRPr="00671864">
        <w:rPr>
          <w:rFonts w:ascii="GHEA Grapalat" w:hAnsi="GHEA Grapalat"/>
        </w:rPr>
        <w:t>1</w:t>
      </w:r>
      <w:r w:rsidRPr="00671864">
        <w:rPr>
          <w:rFonts w:ascii="GHEA Grapalat" w:hAnsi="GHEA Grapalat"/>
        </w:rPr>
        <w:t>.С целью применения пункта 8.</w:t>
      </w:r>
      <w:r w:rsidR="005A79EE" w:rsidRPr="00671864">
        <w:rPr>
          <w:rFonts w:ascii="GHEA Grapalat" w:hAnsi="GHEA Grapalat"/>
        </w:rPr>
        <w:t>2</w:t>
      </w:r>
      <w:r w:rsidR="00D35E75" w:rsidRPr="00671864">
        <w:rPr>
          <w:rFonts w:ascii="GHEA Grapalat" w:hAnsi="GHEA Grapalat"/>
        </w:rPr>
        <w:t>0</w:t>
      </w:r>
      <w:r w:rsidRPr="00671864">
        <w:rPr>
          <w:rFonts w:ascii="GHEA Grapalat" w:hAnsi="GHEA Grapalat"/>
        </w:rPr>
        <w:t xml:space="preserve">. части 1 настоящего приглашения </w:t>
      </w:r>
      <w:r w:rsidR="005A79EE" w:rsidRPr="00671864">
        <w:rPr>
          <w:rFonts w:ascii="GHEA Grapalat" w:hAnsi="GHEA Grapalat"/>
        </w:rPr>
        <w:t xml:space="preserve">может быть созвано </w:t>
      </w:r>
      <w:r w:rsidRPr="00671864">
        <w:rPr>
          <w:rFonts w:ascii="GHEA Grapalat" w:hAnsi="GHEA Grapalat"/>
        </w:rPr>
        <w:t>внеочередное заседание комиссии.</w:t>
      </w:r>
    </w:p>
    <w:p w14:paraId="227D6AA5" w14:textId="03571788" w:rsidR="00E45ACA" w:rsidRPr="00671864" w:rsidRDefault="00A150A9" w:rsidP="00AA3CE3">
      <w:pPr>
        <w:pStyle w:val="norm"/>
        <w:widowControl w:val="0"/>
        <w:tabs>
          <w:tab w:val="left" w:pos="1276"/>
        </w:tabs>
        <w:spacing w:after="160" w:line="240" w:lineRule="auto"/>
        <w:ind w:firstLine="0"/>
        <w:rPr>
          <w:rFonts w:ascii="GHEA Grapalat" w:hAnsi="GHEA Grapalat"/>
          <w:sz w:val="24"/>
          <w:szCs w:val="24"/>
        </w:rPr>
      </w:pPr>
      <w:r w:rsidRPr="00671864">
        <w:rPr>
          <w:rFonts w:ascii="GHEA Grapalat" w:hAnsi="GHEA Grapalat"/>
          <w:spacing w:val="-6"/>
          <w:sz w:val="24"/>
          <w:szCs w:val="24"/>
        </w:rPr>
        <w:t>8.</w:t>
      </w:r>
      <w:proofErr w:type="gramStart"/>
      <w:r w:rsidR="004D0EA7" w:rsidRPr="00671864">
        <w:rPr>
          <w:rFonts w:ascii="GHEA Grapalat" w:hAnsi="GHEA Grapalat"/>
          <w:spacing w:val="-6"/>
          <w:sz w:val="24"/>
          <w:szCs w:val="24"/>
        </w:rPr>
        <w:t>2</w:t>
      </w:r>
      <w:r w:rsidR="005D5CCD" w:rsidRPr="00671864">
        <w:rPr>
          <w:rFonts w:ascii="GHEA Grapalat" w:hAnsi="GHEA Grapalat"/>
          <w:spacing w:val="-6"/>
          <w:sz w:val="24"/>
          <w:szCs w:val="24"/>
        </w:rPr>
        <w:t>2</w:t>
      </w:r>
      <w:r w:rsidR="00544D9F" w:rsidRPr="00671864">
        <w:rPr>
          <w:rFonts w:ascii="GHEA Grapalat" w:hAnsi="GHEA Grapalat"/>
          <w:spacing w:val="-6"/>
          <w:sz w:val="24"/>
          <w:szCs w:val="24"/>
        </w:rPr>
        <w:t>.</w:t>
      </w:r>
      <w:r w:rsidRPr="00671864">
        <w:rPr>
          <w:rFonts w:ascii="GHEA Grapalat" w:hAnsi="GHEA Grapalat"/>
          <w:spacing w:val="-6"/>
          <w:sz w:val="24"/>
          <w:szCs w:val="24"/>
        </w:rPr>
        <w:t>До</w:t>
      </w:r>
      <w:proofErr w:type="gramEnd"/>
      <w:r w:rsidRPr="00671864">
        <w:rPr>
          <w:rFonts w:ascii="GHEA Grapalat" w:hAnsi="GHEA Grapalat"/>
          <w:spacing w:val="-6"/>
          <w:sz w:val="24"/>
          <w:szCs w:val="24"/>
        </w:rPr>
        <w:t xml:space="preserve">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1864">
        <w:rPr>
          <w:rFonts w:ascii="GHEA Grapalat" w:hAnsi="GHEA Grapalat"/>
          <w:sz w:val="24"/>
          <w:szCs w:val="24"/>
        </w:rPr>
        <w:t xml:space="preserve"> Решение о</w:t>
      </w:r>
      <w:r w:rsidR="00BA2853" w:rsidRPr="00671864">
        <w:rPr>
          <w:rFonts w:ascii="Courier New" w:hAnsi="Courier New" w:cs="Courier New"/>
          <w:sz w:val="24"/>
          <w:szCs w:val="24"/>
          <w:lang w:val="en-US"/>
        </w:rPr>
        <w:t> </w:t>
      </w:r>
      <w:r w:rsidRPr="00671864">
        <w:rPr>
          <w:rFonts w:ascii="GHEA Grapalat" w:hAnsi="GHEA Grapalat"/>
          <w:sz w:val="24"/>
          <w:szCs w:val="24"/>
        </w:rPr>
        <w:t>заключении договора содержит краткую информацию об оценке заявок, о</w:t>
      </w:r>
      <w:r w:rsidR="00BA2853" w:rsidRPr="00671864">
        <w:rPr>
          <w:rFonts w:ascii="Courier New" w:hAnsi="Courier New" w:cs="Courier New"/>
          <w:sz w:val="24"/>
          <w:szCs w:val="24"/>
          <w:lang w:val="en-US"/>
        </w:rPr>
        <w:t> </w:t>
      </w:r>
      <w:r w:rsidRPr="00671864">
        <w:rPr>
          <w:rFonts w:ascii="GHEA Grapalat" w:hAnsi="GHEA Grapalat"/>
          <w:sz w:val="24"/>
          <w:szCs w:val="24"/>
        </w:rPr>
        <w:t>причинах, обосновывающих выбор отобранного участника, и объявление о</w:t>
      </w:r>
      <w:r w:rsidR="00BA2853" w:rsidRPr="00671864">
        <w:rPr>
          <w:rFonts w:ascii="Courier New" w:hAnsi="Courier New" w:cs="Courier New"/>
          <w:sz w:val="24"/>
          <w:szCs w:val="24"/>
          <w:lang w:val="en-US"/>
        </w:rPr>
        <w:t> </w:t>
      </w:r>
      <w:r w:rsidRPr="00671864">
        <w:rPr>
          <w:rFonts w:ascii="GHEA Grapalat" w:hAnsi="GHEA Grapalat"/>
          <w:sz w:val="24"/>
          <w:szCs w:val="24"/>
        </w:rPr>
        <w:t>периоде ожидания.</w:t>
      </w:r>
    </w:p>
    <w:p w14:paraId="4070FB1B" w14:textId="77777777" w:rsidR="00583092" w:rsidRPr="00671864" w:rsidRDefault="00A150A9" w:rsidP="00AA3CE3">
      <w:pPr>
        <w:pStyle w:val="23"/>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w:t>
      </w:r>
      <w:r w:rsidR="00163324" w:rsidRPr="00671864">
        <w:rPr>
          <w:rFonts w:ascii="GHEA Grapalat" w:hAnsi="GHEA Grapalat"/>
          <w:sz w:val="24"/>
          <w:szCs w:val="24"/>
        </w:rPr>
        <w:t>2</w:t>
      </w:r>
      <w:r w:rsidR="00BE4CFA" w:rsidRPr="00671864">
        <w:rPr>
          <w:rFonts w:ascii="GHEA Grapalat" w:hAnsi="GHEA Grapalat"/>
          <w:sz w:val="24"/>
          <w:szCs w:val="24"/>
        </w:rPr>
        <w:t>3</w:t>
      </w:r>
      <w:r w:rsidR="00BA2853" w:rsidRPr="00671864">
        <w:rPr>
          <w:rFonts w:ascii="GHEA Grapalat" w:hAnsi="GHEA Grapalat"/>
          <w:sz w:val="24"/>
          <w:szCs w:val="24"/>
        </w:rPr>
        <w:t>.</w:t>
      </w:r>
      <w:r w:rsidR="006354FA" w:rsidRPr="00671864">
        <w:rPr>
          <w:rFonts w:ascii="GHEA Grapalat" w:hAnsi="GHEA Grapalat"/>
          <w:sz w:val="24"/>
          <w:szCs w:val="24"/>
        </w:rPr>
        <w:t xml:space="preserve"> </w:t>
      </w:r>
      <w:r w:rsidRPr="006718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5E195E" w14:textId="77777777" w:rsidR="0084513E" w:rsidRPr="00671864" w:rsidRDefault="0084513E" w:rsidP="00AA3CE3">
      <w:pPr>
        <w:pStyle w:val="23"/>
        <w:widowControl w:val="0"/>
        <w:spacing w:after="160" w:line="240" w:lineRule="auto"/>
        <w:ind w:firstLine="0"/>
        <w:contextualSpacing/>
        <w:rPr>
          <w:rFonts w:ascii="GHEA Grapalat" w:hAnsi="GHEA Grapalat"/>
          <w:sz w:val="24"/>
          <w:szCs w:val="24"/>
        </w:rPr>
      </w:pPr>
      <w:r w:rsidRPr="00671864">
        <w:rPr>
          <w:rFonts w:ascii="GHEA Grapalat" w:hAnsi="GHEA Grapalat"/>
          <w:sz w:val="24"/>
          <w:szCs w:val="24"/>
        </w:rPr>
        <w:t>Период ожидания в случае настоящей процедуры составляет " " календарных дней. Период ожидания:</w:t>
      </w:r>
    </w:p>
    <w:p w14:paraId="3A000DD4" w14:textId="77777777" w:rsidR="0084513E" w:rsidRPr="00671864"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671864">
        <w:rPr>
          <w:rFonts w:ascii="GHEA Grapalat" w:hAnsi="GHEA Grapalat"/>
          <w:sz w:val="24"/>
          <w:szCs w:val="24"/>
        </w:rPr>
        <w:t>не применим, если заявку подал только один участник, с которым заключается договор;</w:t>
      </w:r>
    </w:p>
    <w:p w14:paraId="2F1F6053" w14:textId="77777777" w:rsidR="0084513E" w:rsidRPr="00671864"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671864">
        <w:rPr>
          <w:rFonts w:ascii="GHEA Grapalat" w:hAnsi="GHEA Grapalat"/>
          <w:sz w:val="24"/>
          <w:szCs w:val="24"/>
        </w:rPr>
        <w:t>применим также в том случае, когда заявку подал только один участник и она была</w:t>
      </w:r>
      <w:r w:rsidRPr="00671864">
        <w:rPr>
          <w:rFonts w:ascii="GHEA Grapalat" w:hAnsi="GHEA Grapalat"/>
          <w:szCs w:val="22"/>
        </w:rPr>
        <w:t xml:space="preserve"> </w:t>
      </w:r>
      <w:r w:rsidRPr="0067186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BF0F9D" w14:textId="77777777" w:rsidR="0084513E" w:rsidRPr="00671864"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09D71CA" w14:textId="4DC65139" w:rsidR="00B47535" w:rsidRPr="00671864" w:rsidRDefault="0084513E" w:rsidP="00346878">
      <w:pPr>
        <w:pStyle w:val="norm"/>
        <w:widowControl w:val="0"/>
        <w:tabs>
          <w:tab w:val="left" w:pos="1276"/>
        </w:tabs>
        <w:spacing w:line="240" w:lineRule="auto"/>
        <w:ind w:firstLine="0"/>
        <w:contextualSpacing/>
        <w:rPr>
          <w:rFonts w:ascii="GHEA Grapalat" w:hAnsi="GHEA Grapalat"/>
          <w:b/>
        </w:rPr>
      </w:pPr>
      <w:r w:rsidRPr="0067186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33644" w14:textId="77777777" w:rsidR="000313A6" w:rsidRPr="00671864" w:rsidRDefault="00AA0AD8" w:rsidP="00B46D58">
      <w:pPr>
        <w:widowControl w:val="0"/>
        <w:spacing w:after="160"/>
        <w:jc w:val="center"/>
        <w:rPr>
          <w:rFonts w:ascii="GHEA Grapalat" w:hAnsi="GHEA Grapalat" w:cs="Arial"/>
          <w:b/>
          <w:iCs/>
        </w:rPr>
      </w:pPr>
      <w:r w:rsidRPr="00671864">
        <w:rPr>
          <w:rFonts w:ascii="GHEA Grapalat" w:hAnsi="GHEA Grapalat"/>
          <w:b/>
        </w:rPr>
        <w:t xml:space="preserve">9. ЗАКЛЮЧЕНИЕ ДОГОВОРА </w:t>
      </w:r>
    </w:p>
    <w:p w14:paraId="48E5870D" w14:textId="4C26D1B2" w:rsidR="00096865"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w:t>
      </w:r>
      <w:proofErr w:type="gramStart"/>
      <w:r w:rsidRPr="00671864">
        <w:rPr>
          <w:rFonts w:ascii="GHEA Grapalat" w:hAnsi="GHEA Grapalat"/>
        </w:rPr>
        <w:t>1</w:t>
      </w:r>
      <w:r w:rsidR="002A3FC1" w:rsidRPr="00671864">
        <w:rPr>
          <w:rFonts w:ascii="GHEA Grapalat" w:hAnsi="GHEA Grapalat"/>
        </w:rPr>
        <w:t>.</w:t>
      </w:r>
      <w:r w:rsidRPr="00671864">
        <w:rPr>
          <w:rFonts w:ascii="GHEA Grapalat" w:hAnsi="GHEA Grapalat"/>
        </w:rPr>
        <w:t>Договор</w:t>
      </w:r>
      <w:proofErr w:type="gramEnd"/>
      <w:r w:rsidRPr="00671864">
        <w:rPr>
          <w:rFonts w:ascii="GHEA Grapalat" w:hAnsi="GHEA Grapalat"/>
        </w:rPr>
        <w:t xml:space="preserve"> заключается заказчиком на основании решения Комиссии. Договор заключается в письменной форме, посредством составления одного документа.</w:t>
      </w:r>
    </w:p>
    <w:p w14:paraId="287AC7FA" w14:textId="08477947" w:rsidR="00EB6E54"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w:t>
      </w:r>
      <w:proofErr w:type="gramStart"/>
      <w:r w:rsidRPr="00671864">
        <w:rPr>
          <w:rFonts w:ascii="GHEA Grapalat" w:hAnsi="GHEA Grapalat"/>
        </w:rPr>
        <w:t>2.</w:t>
      </w:r>
      <w:r w:rsidR="00C961A9" w:rsidRPr="00671864">
        <w:rPr>
          <w:rFonts w:ascii="GHEA Grapalat" w:hAnsi="GHEA Grapalat"/>
        </w:rPr>
        <w:t>На</w:t>
      </w:r>
      <w:proofErr w:type="gramEnd"/>
      <w:r w:rsidR="00C961A9" w:rsidRPr="00671864">
        <w:rPr>
          <w:rFonts w:ascii="GHEA Grapalat" w:hAnsi="GHEA Grapalat"/>
        </w:rPr>
        <w:t xml:space="preserve"> четвертый </w:t>
      </w:r>
      <w:r w:rsidRPr="00671864">
        <w:rPr>
          <w:rFonts w:ascii="GHEA Grapalat" w:hAnsi="GHEA Grapalat"/>
        </w:rPr>
        <w:t>рабочи</w:t>
      </w:r>
      <w:r w:rsidR="00D11878" w:rsidRPr="00671864">
        <w:rPr>
          <w:rFonts w:ascii="GHEA Grapalat" w:hAnsi="GHEA Grapalat"/>
        </w:rPr>
        <w:t>й</w:t>
      </w:r>
      <w:r w:rsidRPr="00671864">
        <w:rPr>
          <w:rFonts w:ascii="GHEA Grapalat" w:hAnsi="GHEA Grapalat"/>
        </w:rPr>
        <w:t xml:space="preserve"> д</w:t>
      </w:r>
      <w:r w:rsidR="00D11878" w:rsidRPr="00671864">
        <w:rPr>
          <w:rFonts w:ascii="GHEA Grapalat" w:hAnsi="GHEA Grapalat"/>
        </w:rPr>
        <w:t>е</w:t>
      </w:r>
      <w:r w:rsidRPr="00671864">
        <w:rPr>
          <w:rFonts w:ascii="GHEA Grapalat" w:hAnsi="GHEA Grapalat"/>
        </w:rPr>
        <w:t>н</w:t>
      </w:r>
      <w:r w:rsidR="00D11878" w:rsidRPr="00671864">
        <w:rPr>
          <w:rFonts w:ascii="GHEA Grapalat" w:hAnsi="GHEA Grapalat"/>
        </w:rPr>
        <w:t>ь</w:t>
      </w:r>
      <w:r w:rsidRPr="00671864">
        <w:rPr>
          <w:rFonts w:ascii="GHEA Grapalat" w:hAnsi="GHEA Grapalat"/>
        </w:rPr>
        <w:t>, следующи</w:t>
      </w:r>
      <w:r w:rsidR="00D11878" w:rsidRPr="00671864">
        <w:rPr>
          <w:rFonts w:ascii="GHEA Grapalat" w:hAnsi="GHEA Grapalat"/>
        </w:rPr>
        <w:t>й</w:t>
      </w:r>
      <w:r w:rsidRPr="00671864">
        <w:rPr>
          <w:rFonts w:ascii="GHEA Grapalat" w:hAnsi="GHEA Grapalat"/>
        </w:rPr>
        <w:t xml:space="preserve"> за окончанием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Pr="0067186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71864">
        <w:rPr>
          <w:rFonts w:ascii="GHEA Grapalat" w:hAnsi="GHEA Grapalat"/>
        </w:rPr>
        <w:t>четвертый</w:t>
      </w:r>
      <w:r w:rsidRPr="00671864">
        <w:rPr>
          <w:rFonts w:ascii="GHEA Grapalat" w:hAnsi="GHEA Grapalat"/>
        </w:rPr>
        <w:t xml:space="preserve"> рабочий день, следующий за днем окончания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00DA3F9C" w:rsidRPr="00671864">
        <w:rPr>
          <w:rFonts w:ascii="GHEA Grapalat" w:hAnsi="GHEA Grapalat"/>
        </w:rPr>
        <w:t xml:space="preserve"> </w:t>
      </w:r>
      <w:r w:rsidRPr="00671864">
        <w:rPr>
          <w:rFonts w:ascii="GHEA Grapalat" w:hAnsi="GHEA Grapalat"/>
        </w:rPr>
        <w:t>части 1 настоящего Приглашения.</w:t>
      </w:r>
    </w:p>
    <w:p w14:paraId="09569BE3" w14:textId="39044394" w:rsidR="00F23A51"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w:t>
      </w:r>
      <w:proofErr w:type="gramStart"/>
      <w:r w:rsidRPr="00671864">
        <w:rPr>
          <w:rFonts w:ascii="GHEA Grapalat" w:hAnsi="GHEA Grapalat"/>
        </w:rPr>
        <w:t>3.Секретарь</w:t>
      </w:r>
      <w:proofErr w:type="gramEnd"/>
      <w:r w:rsidRPr="00671864">
        <w:rPr>
          <w:rFonts w:ascii="GHEA Grapalat" w:hAnsi="GHEA Grapalat"/>
        </w:rPr>
        <w:t xml:space="preserve">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AA713AD" w14:textId="73A153BD" w:rsidR="00BD587C" w:rsidRPr="00671864" w:rsidRDefault="00AA0AD8" w:rsidP="00AA3CE3">
      <w:pPr>
        <w:widowControl w:val="0"/>
        <w:tabs>
          <w:tab w:val="left" w:pos="1134"/>
        </w:tabs>
        <w:spacing w:after="160"/>
        <w:jc w:val="both"/>
        <w:rPr>
          <w:rFonts w:ascii="GHEA Grapalat" w:hAnsi="GHEA Grapalat"/>
        </w:rPr>
      </w:pPr>
      <w:r w:rsidRPr="00671864">
        <w:rPr>
          <w:rFonts w:ascii="GHEA Grapalat" w:hAnsi="GHEA Grapalat"/>
        </w:rPr>
        <w:t>9.</w:t>
      </w:r>
      <w:r w:rsidR="008E1532" w:rsidRPr="00671864">
        <w:rPr>
          <w:rFonts w:ascii="GHEA Grapalat" w:hAnsi="GHEA Grapalat"/>
        </w:rPr>
        <w:t>4</w:t>
      </w:r>
      <w:r w:rsidR="00DC30CC" w:rsidRPr="00671864">
        <w:rPr>
          <w:rFonts w:ascii="GHEA Grapalat" w:hAnsi="GHEA Grapalat"/>
        </w:rPr>
        <w:t>.</w:t>
      </w:r>
      <w:r w:rsidR="00BD587C" w:rsidRPr="00671864">
        <w:rPr>
          <w:rFonts w:ascii="GHEA Grapalat" w:hAnsi="GHEA Grapalat"/>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w:t>
      </w:r>
      <w:r w:rsidR="00BD587C" w:rsidRPr="00671864">
        <w:rPr>
          <w:rFonts w:ascii="GHEA Grapalat" w:hAnsi="GHEA Grapalat"/>
        </w:rPr>
        <w:lastRenderedPageBreak/>
        <w:t>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56AAC73C" w14:textId="77777777" w:rsidR="000313A6" w:rsidRPr="00671864" w:rsidRDefault="000313A6" w:rsidP="00AA3CE3">
      <w:pPr>
        <w:widowControl w:val="0"/>
        <w:tabs>
          <w:tab w:val="left" w:pos="1134"/>
        </w:tabs>
        <w:spacing w:after="160"/>
        <w:jc w:val="both"/>
        <w:rPr>
          <w:rFonts w:ascii="GHEA Grapalat" w:hAnsi="GHEA Grapalat" w:cs="Sylfaen"/>
        </w:rPr>
      </w:pPr>
      <w:r w:rsidRPr="006718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1864">
        <w:rPr>
          <w:rFonts w:ascii="GHEA Grapalat" w:hAnsi="GHEA Grapalat"/>
        </w:rPr>
        <w:t xml:space="preserve"> </w:t>
      </w:r>
      <w:r w:rsidRPr="006718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AA3E82" w14:textId="3DABEA1C" w:rsidR="00D612BC" w:rsidRPr="00671864" w:rsidRDefault="00AA0AD8" w:rsidP="00AA3CE3">
      <w:pPr>
        <w:pStyle w:val="a3"/>
        <w:widowControl w:val="0"/>
        <w:tabs>
          <w:tab w:val="left" w:pos="1134"/>
        </w:tabs>
        <w:spacing w:after="160" w:line="240" w:lineRule="auto"/>
        <w:ind w:firstLine="0"/>
        <w:rPr>
          <w:rFonts w:ascii="GHEA Grapalat" w:hAnsi="GHEA Grapalat" w:cs="Sylfaen"/>
          <w:i w:val="0"/>
          <w:sz w:val="24"/>
          <w:szCs w:val="24"/>
        </w:rPr>
      </w:pPr>
      <w:r w:rsidRPr="00671864">
        <w:rPr>
          <w:rFonts w:ascii="GHEA Grapalat" w:hAnsi="GHEA Grapalat"/>
          <w:i w:val="0"/>
          <w:sz w:val="24"/>
          <w:szCs w:val="24"/>
        </w:rPr>
        <w:t>9.</w:t>
      </w:r>
      <w:proofErr w:type="gramStart"/>
      <w:r w:rsidR="00CC3097" w:rsidRPr="00671864">
        <w:rPr>
          <w:rFonts w:ascii="GHEA Grapalat" w:hAnsi="GHEA Grapalat"/>
          <w:i w:val="0"/>
          <w:sz w:val="24"/>
          <w:szCs w:val="24"/>
        </w:rPr>
        <w:t>5</w:t>
      </w:r>
      <w:r w:rsidR="00DC30CC" w:rsidRPr="00671864">
        <w:rPr>
          <w:rFonts w:ascii="GHEA Grapalat" w:hAnsi="GHEA Grapalat"/>
          <w:i w:val="0"/>
          <w:sz w:val="24"/>
          <w:szCs w:val="24"/>
        </w:rPr>
        <w:t>.</w:t>
      </w:r>
      <w:r w:rsidRPr="00671864">
        <w:rPr>
          <w:rFonts w:ascii="GHEA Grapalat" w:hAnsi="GHEA Grapalat"/>
          <w:i w:val="0"/>
          <w:sz w:val="24"/>
          <w:szCs w:val="24"/>
        </w:rPr>
        <w:t>До</w:t>
      </w:r>
      <w:proofErr w:type="gramEnd"/>
      <w:r w:rsidRPr="00671864">
        <w:rPr>
          <w:rFonts w:ascii="GHEA Grapalat" w:hAnsi="GHEA Grapalat"/>
          <w:i w:val="0"/>
          <w:sz w:val="24"/>
          <w:szCs w:val="24"/>
        </w:rPr>
        <w:t xml:space="preserve"> истечения срока, предусмотренного пунктом 9.</w:t>
      </w:r>
      <w:r w:rsidR="00E048B1" w:rsidRPr="00671864">
        <w:rPr>
          <w:rFonts w:ascii="GHEA Grapalat" w:hAnsi="GHEA Grapalat"/>
          <w:i w:val="0"/>
          <w:sz w:val="24"/>
          <w:szCs w:val="24"/>
        </w:rPr>
        <w:t>4</w:t>
      </w:r>
      <w:r w:rsidRPr="0067186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71864">
        <w:rPr>
          <w:rFonts w:ascii="GHEA Grapalat" w:hAnsi="GHEA Grapalat"/>
          <w:i w:val="0"/>
          <w:sz w:val="24"/>
          <w:szCs w:val="24"/>
          <w:lang w:val="hy-AM"/>
        </w:rPr>
        <w:t>,</w:t>
      </w:r>
      <w:r w:rsidR="00580E55" w:rsidRPr="00671864">
        <w:rPr>
          <w:rFonts w:ascii="GHEA Grapalat" w:hAnsi="GHEA Grapalat"/>
          <w:i w:val="0"/>
          <w:sz w:val="24"/>
          <w:szCs w:val="24"/>
        </w:rPr>
        <w:t xml:space="preserve"> размера предоплаты или увеличению</w:t>
      </w:r>
      <w:r w:rsidR="00580E55" w:rsidRPr="00671864">
        <w:rPr>
          <w:rFonts w:ascii="GHEA Grapalat" w:hAnsi="GHEA Grapalat"/>
          <w:i w:val="0"/>
          <w:sz w:val="24"/>
          <w:szCs w:val="24"/>
          <w:lang w:val="hy-AM"/>
        </w:rPr>
        <w:t xml:space="preserve"> </w:t>
      </w:r>
      <w:r w:rsidR="00580E55" w:rsidRPr="00671864">
        <w:rPr>
          <w:rFonts w:ascii="GHEA Grapalat" w:hAnsi="GHEA Grapalat"/>
          <w:i w:val="0"/>
          <w:sz w:val="24"/>
          <w:szCs w:val="24"/>
        </w:rPr>
        <w:t>цены,</w:t>
      </w:r>
      <w:r w:rsidRPr="00671864">
        <w:rPr>
          <w:rFonts w:ascii="GHEA Grapalat" w:hAnsi="GHEA Grapalat"/>
          <w:i w:val="0"/>
          <w:sz w:val="24"/>
          <w:szCs w:val="24"/>
        </w:rPr>
        <w:t xml:space="preserve"> предложенной отобранным участником.</w:t>
      </w:r>
      <w:r w:rsidRPr="00671864">
        <w:rPr>
          <w:rFonts w:ascii="GHEA Grapalat" w:hAnsi="GHEA Grapalat"/>
          <w:spacing w:val="-8"/>
          <w:sz w:val="24"/>
          <w:szCs w:val="24"/>
        </w:rPr>
        <w:t xml:space="preserve"> </w:t>
      </w:r>
    </w:p>
    <w:p w14:paraId="4E2CE8C7" w14:textId="77777777" w:rsidR="00096865" w:rsidRPr="00671864" w:rsidRDefault="00030D40" w:rsidP="00B46D58">
      <w:pPr>
        <w:widowControl w:val="0"/>
        <w:spacing w:after="160"/>
        <w:jc w:val="center"/>
        <w:rPr>
          <w:rFonts w:ascii="GHEA Grapalat" w:hAnsi="GHEA Grapalat" w:cs="Arial"/>
          <w:b/>
          <w:iCs/>
        </w:rPr>
      </w:pPr>
      <w:r w:rsidRPr="00671864">
        <w:rPr>
          <w:rFonts w:ascii="GHEA Grapalat" w:hAnsi="GHEA Grapalat"/>
          <w:b/>
        </w:rPr>
        <w:t xml:space="preserve">10. </w:t>
      </w:r>
      <w:r w:rsidR="00F83409" w:rsidRPr="00671864">
        <w:rPr>
          <w:rFonts w:ascii="GHEA Grapalat" w:hAnsi="GHEA Grapalat"/>
          <w:b/>
        </w:rPr>
        <w:t xml:space="preserve">ОБЕСПЕЧЕНИЯ КВАЛИФИКАЦИИ И </w:t>
      </w:r>
      <w:r w:rsidRPr="00671864">
        <w:rPr>
          <w:rFonts w:ascii="GHEA Grapalat" w:hAnsi="GHEA Grapalat"/>
          <w:b/>
        </w:rPr>
        <w:t xml:space="preserve">ДОГОВОРА </w:t>
      </w:r>
    </w:p>
    <w:p w14:paraId="2BEAF555" w14:textId="07410BD7" w:rsidR="00096865"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proofErr w:type="gramStart"/>
      <w:r w:rsidRPr="00671864">
        <w:rPr>
          <w:rFonts w:ascii="GHEA Grapalat" w:hAnsi="GHEA Grapalat"/>
        </w:rPr>
        <w:t>1</w:t>
      </w:r>
      <w:r w:rsidR="00DC30CC" w:rsidRPr="00671864">
        <w:rPr>
          <w:rFonts w:ascii="GHEA Grapalat" w:hAnsi="GHEA Grapalat"/>
        </w:rPr>
        <w:t>.</w:t>
      </w:r>
      <w:r w:rsidR="00646B97" w:rsidRPr="00671864">
        <w:rPr>
          <w:rFonts w:ascii="GHEA Grapalat" w:hAnsi="GHEA Grapalat"/>
        </w:rPr>
        <w:t>На</w:t>
      </w:r>
      <w:proofErr w:type="gramEnd"/>
      <w:r w:rsidR="00646B97" w:rsidRPr="00671864">
        <w:rPr>
          <w:rFonts w:ascii="GHEA Grapalat" w:hAnsi="GHEA Grapalat"/>
        </w:rPr>
        <w:t xml:space="preserve"> основании требования о предоставлении обеспечений квалификации и договора отобранный участник в течение 5-и рабочих дней </w:t>
      </w:r>
      <w:r w:rsidR="009D228B" w:rsidRPr="00671864">
        <w:rPr>
          <w:rFonts w:ascii="GHEA Grapalat" w:hAnsi="GHEA Grapalat"/>
        </w:rPr>
        <w:t xml:space="preserve">после </w:t>
      </w:r>
      <w:r w:rsidR="00646B97" w:rsidRPr="00671864">
        <w:rPr>
          <w:rFonts w:ascii="GHEA Grapalat" w:hAnsi="GHEA Grapalat"/>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671864">
        <w:rPr>
          <w:rFonts w:ascii="GHEA Grapalat" w:hAnsi="GHEA Grapalat"/>
        </w:rPr>
        <w:t>дней</w:t>
      </w:r>
      <w:proofErr w:type="gramEnd"/>
      <w:r w:rsidR="00646B97" w:rsidRPr="00671864">
        <w:rPr>
          <w:rFonts w:ascii="GHEA Grapalat" w:hAnsi="GHEA Grapalat"/>
        </w:rPr>
        <w:t xml:space="preserve"> С отобранным участником заключается договор, если он представляет обеспечения квалификации и договора(предоплаты)</w:t>
      </w:r>
      <w:r w:rsidRPr="00671864">
        <w:rPr>
          <w:rFonts w:ascii="GHEA Grapalat" w:hAnsi="GHEA Grapalat"/>
        </w:rPr>
        <w:t>.</w:t>
      </w:r>
      <w:r w:rsidR="002E57E8" w:rsidRPr="00671864">
        <w:rPr>
          <w:rFonts w:ascii="GHEA Grapalat" w:hAnsi="GHEA Grapalat"/>
          <w:vertAlign w:val="superscript"/>
        </w:rPr>
        <w:t>11.1</w:t>
      </w:r>
    </w:p>
    <w:p w14:paraId="6FD28BF4" w14:textId="77777777" w:rsidR="003D57AD" w:rsidRPr="00671864" w:rsidRDefault="00A6609C" w:rsidP="00AA3CE3">
      <w:pPr>
        <w:widowControl w:val="0"/>
        <w:tabs>
          <w:tab w:val="left" w:pos="1276"/>
        </w:tabs>
        <w:spacing w:after="160"/>
        <w:jc w:val="both"/>
        <w:rPr>
          <w:rFonts w:ascii="GHEA Grapalat" w:hAnsi="GHEA Grapalat"/>
          <w:lang w:val="hy-AM"/>
        </w:rPr>
      </w:pPr>
      <w:r w:rsidRPr="00671864">
        <w:rPr>
          <w:rFonts w:ascii="GHEA Grapalat" w:hAnsi="GHEA Grapalat"/>
        </w:rPr>
        <w:t xml:space="preserve">10.2 </w:t>
      </w:r>
      <w:r w:rsidR="008C5F2A" w:rsidRPr="00671864">
        <w:rPr>
          <w:rFonts w:ascii="GHEA Grapalat" w:hAnsi="GHEA Grapalat"/>
        </w:rPr>
        <w:t xml:space="preserve">Размер обеспечения квалификации равен </w:t>
      </w:r>
      <w:r w:rsidR="003D57AD" w:rsidRPr="00671864">
        <w:rPr>
          <w:rFonts w:ascii="GHEA Grapalat" w:hAnsi="GHEA Grapalat"/>
        </w:rPr>
        <w:t xml:space="preserve">15 процентам </w:t>
      </w:r>
      <w:r w:rsidR="00E70468" w:rsidRPr="00671864">
        <w:rPr>
          <w:rFonts w:ascii="GHEA Grapalat" w:hAnsi="GHEA Grapalat"/>
        </w:rPr>
        <w:t xml:space="preserve">от цены </w:t>
      </w:r>
      <w:proofErr w:type="gramStart"/>
      <w:r w:rsidR="00E70468" w:rsidRPr="00671864">
        <w:rPr>
          <w:rFonts w:ascii="GHEA Grapalat" w:hAnsi="GHEA Grapalat"/>
        </w:rPr>
        <w:t>закупки товаров</w:t>
      </w:r>
      <w:proofErr w:type="gramEnd"/>
      <w:r w:rsidR="00E70468" w:rsidRPr="00671864">
        <w:rPr>
          <w:rFonts w:ascii="GHEA Grapalat" w:hAnsi="GHEA Grapalat"/>
        </w:rPr>
        <w:t xml:space="preserve"> закупаемых в рамках данной процедуры.</w:t>
      </w:r>
      <w:r w:rsidR="003D57AD" w:rsidRPr="00671864">
        <w:rPr>
          <w:rFonts w:ascii="GHEA Grapalat" w:hAnsi="GHEA Grapalat"/>
        </w:rPr>
        <w:t xml:space="preserve"> </w:t>
      </w:r>
      <w:r w:rsidR="00382A99" w:rsidRPr="00671864">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71864">
        <w:rPr>
          <w:rFonts w:ascii="GHEA Grapalat" w:hAnsi="GHEA Grapalat"/>
        </w:rPr>
        <w:t xml:space="preserve"> </w:t>
      </w:r>
      <w:r w:rsidR="003D57AD" w:rsidRPr="00671864">
        <w:rPr>
          <w:rFonts w:ascii="GHEA Grapalat" w:hAnsi="GHEA Grapalat"/>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671864">
        <w:rPr>
          <w:rFonts w:ascii="GHEA Grapalat" w:hAnsi="GHEA Grapalat"/>
        </w:rPr>
        <w:t>Причем  обеспечение</w:t>
      </w:r>
      <w:proofErr w:type="gramEnd"/>
      <w:r w:rsidR="003D57AD" w:rsidRPr="00671864">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671864">
        <w:rPr>
          <w:rFonts w:ascii="GHEA Grapalat" w:hAnsi="GHEA Grapalat"/>
          <w:vertAlign w:val="superscript"/>
          <w:lang w:val="hy-AM"/>
        </w:rPr>
        <w:t>12.1</w:t>
      </w:r>
    </w:p>
    <w:p w14:paraId="7B4FF3D1" w14:textId="77777777" w:rsidR="00571E4C" w:rsidRPr="00671864" w:rsidRDefault="00801A4F" w:rsidP="00AA3CE3">
      <w:pPr>
        <w:widowControl w:val="0"/>
        <w:tabs>
          <w:tab w:val="left" w:pos="1276"/>
        </w:tabs>
        <w:spacing w:after="160"/>
        <w:jc w:val="both"/>
        <w:rPr>
          <w:rFonts w:ascii="GHEA Grapalat" w:hAnsi="GHEA Grapalat" w:cs="Sylfaen"/>
        </w:rPr>
      </w:pPr>
      <w:r w:rsidRPr="00671864">
        <w:rPr>
          <w:rFonts w:ascii="GHEA Grapalat" w:hAnsi="GHEA Grapalat" w:cs="Sylfaen"/>
        </w:rPr>
        <w:t xml:space="preserve">Если процедура закупки организована </w:t>
      </w:r>
      <w:r w:rsidR="00571E4C" w:rsidRPr="0067186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7186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71864">
        <w:rPr>
          <w:rFonts w:ascii="GHEA Grapalat" w:hAnsi="GHEA Grapalat"/>
        </w:rPr>
        <w:t xml:space="preserve">сумме цен закупок представленных лотов, </w:t>
      </w:r>
      <w:r w:rsidR="008A4985" w:rsidRPr="00671864">
        <w:rPr>
          <w:rFonts w:ascii="GHEA Grapalat" w:hAnsi="GHEA Grapalat" w:cs="Sylfaen"/>
        </w:rPr>
        <w:t>с учетом требований абзаца «в» подпункта 1 пункта 32 Порядка</w:t>
      </w:r>
      <w:r w:rsidR="008A4985" w:rsidRPr="00671864">
        <w:rPr>
          <w:rFonts w:ascii="GHEA Grapalat" w:hAnsi="GHEA Grapalat"/>
        </w:rPr>
        <w:t>.</w:t>
      </w:r>
      <w:r w:rsidR="00E562C0" w:rsidRPr="00671864">
        <w:rPr>
          <w:rFonts w:ascii="GHEA Grapalat" w:hAnsi="GHEA Grapalat"/>
        </w:rPr>
        <w:t xml:space="preserve"> </w:t>
      </w:r>
      <w:r w:rsidR="00571E4C" w:rsidRPr="0067186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499395" w14:textId="77777777" w:rsidR="004F01AF" w:rsidRPr="00671864" w:rsidRDefault="004F01AF" w:rsidP="00AA3CE3">
      <w:pPr>
        <w:widowControl w:val="0"/>
        <w:tabs>
          <w:tab w:val="left" w:pos="1276"/>
        </w:tabs>
        <w:spacing w:after="160"/>
        <w:jc w:val="both"/>
        <w:rPr>
          <w:rFonts w:ascii="GHEA Grapalat" w:hAnsi="GHEA Grapalat"/>
        </w:rPr>
      </w:pPr>
      <w:r w:rsidRPr="0067186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FA24E" w14:textId="77777777" w:rsidR="00DA0186" w:rsidRPr="00671864" w:rsidRDefault="00801A4F" w:rsidP="00AA3CE3">
      <w:pPr>
        <w:widowControl w:val="0"/>
        <w:tabs>
          <w:tab w:val="left" w:pos="1276"/>
        </w:tabs>
        <w:spacing w:after="160"/>
        <w:jc w:val="both"/>
        <w:rPr>
          <w:rFonts w:ascii="GHEA Grapalat" w:hAnsi="GHEA Grapalat"/>
          <w:lang w:val="hy-AM"/>
        </w:rPr>
      </w:pPr>
      <w:r w:rsidRPr="00671864">
        <w:rPr>
          <w:rFonts w:ascii="GHEA Grapalat" w:hAnsi="GHEA Grapalat"/>
        </w:rPr>
        <w:lastRenderedPageBreak/>
        <w:t xml:space="preserve">Если выполнение договора поэтапное и выполнение каждого этапа </w:t>
      </w:r>
      <w:r w:rsidR="00DC6732" w:rsidRPr="00671864">
        <w:rPr>
          <w:rFonts w:ascii="GHEA Grapalat" w:hAnsi="GHEA Grapalat"/>
        </w:rPr>
        <w:t xml:space="preserve">непосредственно не взаимосвязано </w:t>
      </w:r>
      <w:r w:rsidRPr="00671864">
        <w:rPr>
          <w:rFonts w:ascii="GHEA Grapalat" w:hAnsi="GHEA Grapalat"/>
        </w:rPr>
        <w:t xml:space="preserve">с окончательным результатом, получаемым </w:t>
      </w:r>
      <w:proofErr w:type="gramStart"/>
      <w:r w:rsidRPr="00671864">
        <w:rPr>
          <w:rFonts w:ascii="GHEA Grapalat" w:hAnsi="GHEA Grapalat"/>
        </w:rPr>
        <w:t>в соответствии с требованиями</w:t>
      </w:r>
      <w:proofErr w:type="gramEnd"/>
      <w:r w:rsidRPr="00671864">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671864">
        <w:rPr>
          <w:rFonts w:ascii="GHEA Grapalat" w:hAnsi="GHEA Grapalat"/>
        </w:rPr>
        <w:t>пропорции, исчисленной в отношении суммы этого этапа</w:t>
      </w:r>
      <w:r w:rsidRPr="00671864">
        <w:rPr>
          <w:rFonts w:ascii="GHEA Grapalat" w:hAnsi="GHEA Grapalat"/>
        </w:rPr>
        <w:t>.</w:t>
      </w:r>
    </w:p>
    <w:p w14:paraId="16F268C0" w14:textId="77777777" w:rsidR="00DA0186" w:rsidRPr="00671864" w:rsidRDefault="00DA0186" w:rsidP="00801A4F">
      <w:pPr>
        <w:widowControl w:val="0"/>
        <w:tabs>
          <w:tab w:val="left" w:pos="1276"/>
        </w:tabs>
        <w:spacing w:after="160"/>
        <w:ind w:firstLine="567"/>
        <w:jc w:val="both"/>
        <w:rPr>
          <w:rFonts w:ascii="GHEA Grapalat" w:hAnsi="GHEA Grapalat"/>
        </w:rPr>
      </w:pPr>
      <w:r w:rsidRPr="00671864">
        <w:rPr>
          <w:rFonts w:ascii="GHEA Grapalat" w:hAnsi="GHEA Grapalat"/>
          <w:lang w:val="hy-AM"/>
        </w:rPr>
        <w:t>---------------------------</w:t>
      </w:r>
    </w:p>
    <w:p w14:paraId="6CA93C21" w14:textId="77777777" w:rsidR="0052513C" w:rsidRPr="00671864" w:rsidRDefault="0052513C" w:rsidP="0052513C">
      <w:pPr>
        <w:pStyle w:val="af2"/>
        <w:jc w:val="both"/>
        <w:rPr>
          <w:rFonts w:asciiTheme="minorHAnsi" w:hAnsiTheme="minorHAnsi"/>
          <w:i/>
        </w:rPr>
      </w:pPr>
      <w:r w:rsidRPr="00671864">
        <w:rPr>
          <w:rFonts w:asciiTheme="minorHAnsi" w:hAnsiTheme="minorHAnsi"/>
          <w:i/>
          <w:vertAlign w:val="superscript"/>
        </w:rPr>
        <w:t>11.1</w:t>
      </w:r>
      <w:r w:rsidRPr="00671864">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74A88A"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727500"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AFF43B0" w14:textId="77777777" w:rsidR="00DA0186" w:rsidRPr="00671864" w:rsidRDefault="00DA0186" w:rsidP="00DA0186">
      <w:pPr>
        <w:pStyle w:val="af2"/>
        <w:rPr>
          <w:rFonts w:asciiTheme="minorHAnsi" w:hAnsiTheme="minorHAnsi"/>
          <w:i/>
        </w:rPr>
      </w:pPr>
      <w:r w:rsidRPr="00671864">
        <w:rPr>
          <w:rFonts w:ascii="GHEA Grapalat" w:hAnsi="GHEA Grapalat"/>
          <w:i/>
          <w:lang w:val="hy-AM"/>
        </w:rPr>
        <w:t xml:space="preserve">12.1 </w:t>
      </w:r>
      <w:r w:rsidRPr="00671864">
        <w:rPr>
          <w:rFonts w:asciiTheme="minorHAnsi" w:hAnsiTheme="minorHAnsi"/>
          <w:i/>
        </w:rPr>
        <w:t xml:space="preserve">Если цена </w:t>
      </w:r>
      <w:r w:rsidR="007A2AFB" w:rsidRPr="00671864">
        <w:rPr>
          <w:rFonts w:asciiTheme="minorHAnsi" w:hAnsiTheme="minorHAnsi"/>
          <w:i/>
        </w:rPr>
        <w:t xml:space="preserve"> закупки </w:t>
      </w:r>
      <w:r w:rsidRPr="00671864">
        <w:rPr>
          <w:rFonts w:asciiTheme="minorHAnsi" w:hAnsiTheme="minorHAnsi"/>
          <w:i/>
        </w:rPr>
        <w:t>данного лота по заявке на закупку․</w:t>
      </w:r>
    </w:p>
    <w:p w14:paraId="3DD483BD" w14:textId="77777777" w:rsidR="00DA0186" w:rsidRPr="00671864" w:rsidRDefault="00DA0186" w:rsidP="00DA0186">
      <w:pPr>
        <w:pStyle w:val="af2"/>
        <w:jc w:val="both"/>
        <w:rPr>
          <w:rFonts w:asciiTheme="minorHAnsi" w:hAnsiTheme="minorHAnsi"/>
          <w:i/>
        </w:rPr>
      </w:pPr>
      <w:r w:rsidRPr="00671864">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CCECA78" w14:textId="77777777" w:rsidR="00DA0186" w:rsidRPr="00671864" w:rsidRDefault="00DA0186" w:rsidP="00DA0186">
      <w:pPr>
        <w:widowControl w:val="0"/>
        <w:tabs>
          <w:tab w:val="left" w:pos="1276"/>
        </w:tabs>
        <w:spacing w:after="160"/>
        <w:jc w:val="both"/>
        <w:rPr>
          <w:rFonts w:asciiTheme="minorHAnsi" w:hAnsiTheme="minorHAnsi"/>
          <w:i/>
          <w:sz w:val="20"/>
          <w:szCs w:val="20"/>
        </w:rPr>
      </w:pPr>
      <w:r w:rsidRPr="00671864">
        <w:rPr>
          <w:rFonts w:asciiTheme="minorHAnsi" w:hAnsiTheme="minorHAnsi"/>
          <w:i/>
          <w:sz w:val="20"/>
          <w:szCs w:val="20"/>
        </w:rPr>
        <w:t xml:space="preserve">- не превышает </w:t>
      </w:r>
      <w:r w:rsidR="0087562B" w:rsidRPr="00671864">
        <w:rPr>
          <w:rFonts w:asciiTheme="minorHAnsi" w:hAnsiTheme="minorHAnsi"/>
          <w:i/>
          <w:sz w:val="20"/>
          <w:szCs w:val="20"/>
        </w:rPr>
        <w:t>восьмидесятикратный</w:t>
      </w:r>
      <w:r w:rsidRPr="00671864">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43A2B25" w14:textId="77777777" w:rsidR="00DA0186" w:rsidRPr="00671864" w:rsidRDefault="00DA0186" w:rsidP="00DA0186">
      <w:pPr>
        <w:pStyle w:val="af2"/>
        <w:jc w:val="both"/>
        <w:rPr>
          <w:rFonts w:asciiTheme="minorHAnsi" w:hAnsiTheme="minorHAnsi"/>
          <w:i/>
          <w:lang w:val="hy-AM"/>
        </w:rPr>
      </w:pPr>
      <w:r w:rsidRPr="00671864">
        <w:rPr>
          <w:rFonts w:asciiTheme="minorHAnsi" w:hAnsiTheme="minorHAnsi"/>
          <w:i/>
        </w:rPr>
        <w:t xml:space="preserve">- превышает </w:t>
      </w:r>
      <w:r w:rsidR="00C257D6" w:rsidRPr="00671864">
        <w:rPr>
          <w:rFonts w:asciiTheme="minorHAnsi" w:hAnsiTheme="minorHAnsi"/>
          <w:i/>
        </w:rPr>
        <w:t>восьмидесятикратный</w:t>
      </w:r>
      <w:r w:rsidRPr="00671864">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671864">
        <w:rPr>
          <w:rFonts w:asciiTheme="minorHAnsi" w:hAnsiTheme="minorHAnsi"/>
          <w:i/>
          <w:lang w:val="hy-AM"/>
        </w:rPr>
        <w:t>.</w:t>
      </w:r>
    </w:p>
    <w:p w14:paraId="442C2FF5" w14:textId="675BE92F" w:rsidR="0035631F" w:rsidRPr="00671864" w:rsidRDefault="00801A4F" w:rsidP="00AA3CE3">
      <w:pPr>
        <w:widowControl w:val="0"/>
        <w:tabs>
          <w:tab w:val="left" w:pos="1276"/>
        </w:tabs>
        <w:spacing w:after="160"/>
        <w:jc w:val="both"/>
        <w:rPr>
          <w:ins w:id="9" w:author="Vardan" w:date="2022-10-30T00:02:00Z"/>
          <w:rFonts w:ascii="GHEA Grapalat" w:hAnsi="GHEA Grapalat"/>
        </w:rPr>
      </w:pPr>
      <w:r w:rsidRPr="00671864">
        <w:rPr>
          <w:rFonts w:ascii="GHEA Grapalat" w:hAnsi="GHEA Grapalat"/>
        </w:rPr>
        <w:t xml:space="preserve"> </w:t>
      </w:r>
      <w:r w:rsidRPr="00671864">
        <w:rPr>
          <w:rFonts w:ascii="GHEA Grapalat" w:hAnsi="GHEA Grapalat" w:cs="Sylfaen"/>
        </w:rPr>
        <w:t xml:space="preserve">Обеспечение квалификации в виде </w:t>
      </w:r>
      <w:r w:rsidR="00482E18" w:rsidRPr="00671864">
        <w:rPr>
          <w:rFonts w:ascii="GHEA Grapalat" w:hAnsi="GHEA Grapalat" w:cs="Sylfaen"/>
        </w:rPr>
        <w:t xml:space="preserve">банковской </w:t>
      </w:r>
      <w:r w:rsidRPr="00671864">
        <w:rPr>
          <w:rFonts w:ascii="GHEA Grapalat" w:hAnsi="GHEA Grapalat" w:cs="Sylfaen"/>
        </w:rPr>
        <w:t>гарантии отобранный участник представляет согласно приложению 4 или приложению 4.1.</w:t>
      </w:r>
      <w:r w:rsidR="009A0467" w:rsidRPr="00671864">
        <w:rPr>
          <w:rStyle w:val="af6"/>
          <w:rFonts w:ascii="GHEA Grapalat" w:hAnsi="GHEA Grapalat"/>
        </w:rPr>
        <w:footnoteReference w:customMarkFollows="1" w:id="8"/>
        <w:t>12</w:t>
      </w:r>
      <w:r w:rsidR="00A6609C" w:rsidRPr="00671864">
        <w:rPr>
          <w:rFonts w:ascii="GHEA Grapalat" w:hAnsi="GHEA Grapalat"/>
        </w:rPr>
        <w:t xml:space="preserve"> </w:t>
      </w:r>
      <w:r w:rsidR="00853CBA" w:rsidRPr="00671864">
        <w:rPr>
          <w:rFonts w:ascii="GHEA Grapalat" w:hAnsi="GHEA Grapalat"/>
        </w:rPr>
        <w:t>.</w:t>
      </w:r>
    </w:p>
    <w:p w14:paraId="6E38A783" w14:textId="77777777" w:rsidR="00AA0D5B" w:rsidRPr="00671864" w:rsidRDefault="00AA0D5B" w:rsidP="00AA3CE3">
      <w:pPr>
        <w:widowControl w:val="0"/>
        <w:tabs>
          <w:tab w:val="left" w:pos="1276"/>
        </w:tabs>
        <w:spacing w:after="160"/>
        <w:jc w:val="both"/>
        <w:rPr>
          <w:rFonts w:ascii="GHEA Grapalat" w:hAnsi="GHEA Grapalat"/>
        </w:rPr>
      </w:pPr>
      <w:r w:rsidRPr="00671864">
        <w:rPr>
          <w:rFonts w:ascii="GHEA Grapalat" w:hAnsi="GHEA Grapalat" w:cs="Sylfaen"/>
          <w:lang w:val="hy-AM"/>
        </w:rPr>
        <w:t xml:space="preserve">При этом, если договоры </w:t>
      </w:r>
      <w:r w:rsidRPr="00671864">
        <w:rPr>
          <w:rFonts w:ascii="GHEA Grapalat" w:hAnsi="GHEA Grapalat" w:cs="Sylfaen"/>
        </w:rPr>
        <w:t>о закупке</w:t>
      </w:r>
      <w:r w:rsidRPr="00671864">
        <w:rPr>
          <w:rFonts w:ascii="GHEA Grapalat" w:hAnsi="GHEA Grapalat" w:cs="Sylfaen"/>
          <w:lang w:val="hy-AM"/>
        </w:rPr>
        <w:t xml:space="preserve"> </w:t>
      </w:r>
      <w:r w:rsidRPr="00671864">
        <w:rPr>
          <w:rFonts w:ascii="GHEA Grapalat" w:hAnsi="GHEA Grapalat" w:cs="Sylfaen"/>
        </w:rPr>
        <w:t>работ</w:t>
      </w:r>
      <w:r w:rsidRPr="0067186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71864">
        <w:rPr>
          <w:rFonts w:ascii="GHEA Grapalat" w:hAnsi="GHEA Grapalat" w:cs="Sylfaen"/>
        </w:rPr>
        <w:t xml:space="preserve">выделенных </w:t>
      </w:r>
      <w:r w:rsidRPr="00671864">
        <w:rPr>
          <w:rFonts w:ascii="GHEA Grapalat" w:hAnsi="GHEA Grapalat" w:cs="Sylfaen"/>
          <w:lang w:val="hy-AM"/>
        </w:rPr>
        <w:t xml:space="preserve">финансовых </w:t>
      </w:r>
      <w:r w:rsidRPr="00671864">
        <w:rPr>
          <w:rFonts w:ascii="GHEA Grapalat" w:hAnsi="GHEA Grapalat" w:cs="Sylfaen"/>
        </w:rPr>
        <w:t>средств</w:t>
      </w:r>
      <w:r w:rsidRPr="0067186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71864">
        <w:rPr>
          <w:rFonts w:ascii="GHEA Grapalat" w:hAnsi="GHEA Grapalat" w:cs="Sylfaen"/>
        </w:rPr>
        <w:t>.</w:t>
      </w:r>
    </w:p>
    <w:p w14:paraId="0E7F40CF" w14:textId="77777777" w:rsidR="002406D8" w:rsidRPr="00671864" w:rsidRDefault="002406D8" w:rsidP="00AA3CE3">
      <w:pPr>
        <w:widowControl w:val="0"/>
        <w:tabs>
          <w:tab w:val="left" w:pos="1276"/>
        </w:tabs>
        <w:spacing w:after="160"/>
        <w:jc w:val="both"/>
        <w:rPr>
          <w:rFonts w:ascii="GHEA Grapalat" w:hAnsi="GHEA Grapalat" w:cs="Sylfaen"/>
        </w:rPr>
      </w:pPr>
      <w:r w:rsidRPr="006718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E5EE2F" w14:textId="656FFE83" w:rsidR="00366C4E"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proofErr w:type="gramStart"/>
      <w:r w:rsidR="001723D6" w:rsidRPr="00671864">
        <w:rPr>
          <w:rFonts w:ascii="GHEA Grapalat" w:hAnsi="GHEA Grapalat"/>
        </w:rPr>
        <w:t>3</w:t>
      </w:r>
      <w:r w:rsidR="00DC30CC" w:rsidRPr="00671864">
        <w:rPr>
          <w:rFonts w:ascii="GHEA Grapalat" w:hAnsi="GHEA Grapalat"/>
        </w:rPr>
        <w:t>.</w:t>
      </w:r>
      <w:r w:rsidRPr="00671864">
        <w:rPr>
          <w:rFonts w:ascii="GHEA Grapalat" w:hAnsi="GHEA Grapalat"/>
        </w:rPr>
        <w:t>Размер</w:t>
      </w:r>
      <w:proofErr w:type="gramEnd"/>
      <w:r w:rsidRPr="00671864">
        <w:rPr>
          <w:rFonts w:ascii="GHEA Grapalat" w:hAnsi="GHEA Grapalat"/>
        </w:rPr>
        <w:t xml:space="preserve"> обеспечения договора составляет 10 процентов от цены </w:t>
      </w:r>
      <w:r w:rsidR="00E562C0" w:rsidRPr="00671864">
        <w:rPr>
          <w:rFonts w:ascii="GHEA Grapalat" w:hAnsi="GHEA Grapalat"/>
        </w:rPr>
        <w:t>закупки</w:t>
      </w:r>
      <w:r w:rsidRPr="00671864">
        <w:rPr>
          <w:rFonts w:ascii="GHEA Grapalat" w:hAnsi="GHEA Grapalat"/>
        </w:rPr>
        <w:t xml:space="preserve">. </w:t>
      </w:r>
      <w:r w:rsidR="002D492B" w:rsidRPr="00671864">
        <w:rPr>
          <w:rFonts w:ascii="GHEA Grapalat" w:hAnsi="GHEA Grapalat"/>
        </w:rPr>
        <w:t xml:space="preserve">Если </w:t>
      </w:r>
      <w:r w:rsidR="002D492B" w:rsidRPr="00671864">
        <w:rPr>
          <w:rFonts w:ascii="GHEA Grapalat" w:hAnsi="GHEA Grapalat"/>
        </w:rPr>
        <w:lastRenderedPageBreak/>
        <w:t xml:space="preserve">цена закупки товара меньше цены заключаемого договора, то размер обеспечения </w:t>
      </w:r>
      <w:r w:rsidR="00E04CFC" w:rsidRPr="00671864">
        <w:rPr>
          <w:rFonts w:ascii="GHEA Grapalat" w:hAnsi="GHEA Grapalat"/>
        </w:rPr>
        <w:t>договора</w:t>
      </w:r>
      <w:r w:rsidR="002D492B" w:rsidRPr="00671864">
        <w:rPr>
          <w:rFonts w:ascii="GHEA Grapalat" w:hAnsi="GHEA Grapalat"/>
        </w:rPr>
        <w:t xml:space="preserve"> исчисляется в отношении цены договора. </w:t>
      </w:r>
      <w:r w:rsidR="001723D6" w:rsidRPr="00671864">
        <w:rPr>
          <w:rFonts w:ascii="GHEA Grapalat" w:hAnsi="GHEA Grapalat"/>
        </w:rPr>
        <w:t xml:space="preserve">Обеспечение </w:t>
      </w:r>
      <w:r w:rsidR="00896AAF" w:rsidRPr="00671864">
        <w:rPr>
          <w:rFonts w:ascii="GHEA Grapalat" w:hAnsi="GHEA Grapalat"/>
        </w:rPr>
        <w:t>договора</w:t>
      </w:r>
      <w:r w:rsidR="001723D6" w:rsidRPr="00671864">
        <w:rPr>
          <w:rFonts w:ascii="GHEA Grapalat" w:hAnsi="GHEA Grapalat"/>
        </w:rPr>
        <w:t xml:space="preserve"> представляется в </w:t>
      </w:r>
      <w:r w:rsidR="005876A3" w:rsidRPr="00671864">
        <w:rPr>
          <w:rFonts w:ascii="GHEA Grapalat" w:hAnsi="GHEA Grapalat"/>
        </w:rPr>
        <w:t>виде</w:t>
      </w:r>
      <w:r w:rsidR="001723D6" w:rsidRPr="00671864">
        <w:rPr>
          <w:rFonts w:ascii="GHEA Grapalat" w:hAnsi="GHEA Grapalat"/>
        </w:rPr>
        <w:t xml:space="preserve"> банковской гарантии (Приложение 5)</w:t>
      </w:r>
      <w:r w:rsidR="00375E5E" w:rsidRPr="00671864">
        <w:rPr>
          <w:rFonts w:ascii="GHEA Grapalat" w:hAnsi="GHEA Grapalat"/>
        </w:rPr>
        <w:t xml:space="preserve"> или наличных денег</w:t>
      </w:r>
      <w:r w:rsidR="009A0467" w:rsidRPr="00671864">
        <w:rPr>
          <w:rStyle w:val="af6"/>
          <w:rFonts w:ascii="GHEA Grapalat" w:hAnsi="GHEA Grapalat"/>
        </w:rPr>
        <w:footnoteReference w:customMarkFollows="1" w:id="9"/>
        <w:t>13</w:t>
      </w:r>
      <w:r w:rsidR="00375E5E" w:rsidRPr="00671864">
        <w:rPr>
          <w:rFonts w:ascii="GHEA Grapalat" w:hAnsi="GHEA Grapalat"/>
        </w:rPr>
        <w:t>.</w:t>
      </w:r>
    </w:p>
    <w:p w14:paraId="09EF68A1" w14:textId="77777777" w:rsidR="00DA0D2B" w:rsidRPr="00671864" w:rsidRDefault="0058395E" w:rsidP="00AA3CE3">
      <w:pPr>
        <w:widowControl w:val="0"/>
        <w:tabs>
          <w:tab w:val="left" w:pos="1276"/>
        </w:tabs>
        <w:spacing w:after="160"/>
        <w:jc w:val="both"/>
        <w:rPr>
          <w:rFonts w:ascii="GHEA Grapalat" w:hAnsi="GHEA Grapalat"/>
        </w:rPr>
      </w:pPr>
      <w:r w:rsidRPr="00671864">
        <w:rPr>
          <w:rFonts w:ascii="GHEA Grapalat" w:hAnsi="GHEA Grapalat"/>
        </w:rPr>
        <w:t xml:space="preserve">Если процедура закупки организована </w:t>
      </w:r>
      <w:r w:rsidR="00BE0C42" w:rsidRPr="00671864">
        <w:rPr>
          <w:rFonts w:ascii="GHEA Grapalat" w:hAnsi="GHEA Grapalat"/>
        </w:rPr>
        <w:t xml:space="preserve">по лотам и участник признается отобранным участником по более чем одному лоту, </w:t>
      </w:r>
      <w:r w:rsidR="00BE0C42" w:rsidRPr="00671864">
        <w:rPr>
          <w:rFonts w:ascii="GHEA Grapalat" w:hAnsi="GHEA Grapalat" w:cs="Sylfaen"/>
        </w:rPr>
        <w:t xml:space="preserve">то он может предоставить обеспечение договора как </w:t>
      </w:r>
      <w:r w:rsidR="00BE0C42" w:rsidRPr="00671864">
        <w:rPr>
          <w:rFonts w:ascii="GHEA Grapalat" w:hAnsi="GHEA Grapalat"/>
        </w:rPr>
        <w:t xml:space="preserve">для каждого лота в отдельности, так и одно обеспечение для всех лотов. </w:t>
      </w:r>
      <w:r w:rsidR="00DA0D2B" w:rsidRPr="00671864">
        <w:rPr>
          <w:rFonts w:ascii="GHEA Grapalat" w:hAnsi="GHEA Grapalat"/>
        </w:rPr>
        <w:t xml:space="preserve">При представлении одного обеспечения догогвора его сумма исчисляется по отношению </w:t>
      </w:r>
      <w:r w:rsidR="00DA0D2B" w:rsidRPr="00671864">
        <w:rPr>
          <w:rFonts w:ascii="GHEA Grapalat" w:hAnsi="GHEA Grapalat" w:cs="Sylfaen"/>
        </w:rPr>
        <w:t>к сумме цен закупок представленных лотов</w:t>
      </w:r>
      <w:r w:rsidR="00DA0D2B" w:rsidRPr="00671864">
        <w:rPr>
          <w:rFonts w:ascii="GHEA Grapalat" w:hAnsi="GHEA Grapalat"/>
        </w:rPr>
        <w:t xml:space="preserve"> с учетом требований 9-ого подпункта 32-ого пункта. </w:t>
      </w:r>
    </w:p>
    <w:p w14:paraId="13CD6298" w14:textId="77777777" w:rsidR="00E969ED" w:rsidRPr="00671864" w:rsidRDefault="00BE0C42" w:rsidP="00AA3CE3">
      <w:pPr>
        <w:widowControl w:val="0"/>
        <w:tabs>
          <w:tab w:val="left" w:pos="1276"/>
        </w:tabs>
        <w:spacing w:after="160"/>
        <w:jc w:val="both"/>
        <w:rPr>
          <w:rFonts w:ascii="GHEA Grapalat" w:hAnsi="GHEA Grapalat"/>
        </w:rPr>
      </w:pPr>
      <w:r w:rsidRPr="00671864">
        <w:rPr>
          <w:rFonts w:ascii="GHEA Grapalat" w:hAnsi="GHEA Grapalat"/>
        </w:rPr>
        <w:t xml:space="preserve"> </w:t>
      </w:r>
      <w:r w:rsidR="00030D40" w:rsidRPr="00671864">
        <w:rPr>
          <w:rFonts w:ascii="GHEA Grapalat" w:hAnsi="GHEA Grapalat"/>
        </w:rPr>
        <w:t xml:space="preserve">Обеспечение договора должно быть действительно как минимум включительно до </w:t>
      </w:r>
      <w:r w:rsidR="00411A25" w:rsidRPr="00671864">
        <w:rPr>
          <w:rFonts w:ascii="GHEA Grapalat" w:hAnsi="GHEA Grapalat"/>
        </w:rPr>
        <w:t>90</w:t>
      </w:r>
      <w:r w:rsidR="00030D40" w:rsidRPr="006718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71864">
        <w:rPr>
          <w:rFonts w:ascii="GHEA Grapalat" w:hAnsi="GHEA Grapalat"/>
        </w:rPr>
        <w:t xml:space="preserve">пяти </w:t>
      </w:r>
      <w:r w:rsidR="00030D40" w:rsidRPr="006718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71864">
        <w:rPr>
          <w:rFonts w:ascii="GHEA Grapalat" w:hAnsi="GHEA Grapalat"/>
        </w:rPr>
        <w:t>договору.</w:t>
      </w:r>
    </w:p>
    <w:p w14:paraId="494C2747" w14:textId="77777777" w:rsidR="00F0759D" w:rsidRPr="00671864" w:rsidRDefault="00F92A53" w:rsidP="00AA3CE3">
      <w:pPr>
        <w:widowControl w:val="0"/>
        <w:tabs>
          <w:tab w:val="left" w:pos="1276"/>
        </w:tabs>
        <w:spacing w:after="160"/>
        <w:jc w:val="both"/>
        <w:rPr>
          <w:rFonts w:ascii="GHEA Grapalat" w:hAnsi="GHEA Grapalat"/>
        </w:rPr>
      </w:pPr>
      <w:r w:rsidRPr="00671864">
        <w:rPr>
          <w:rFonts w:ascii="GHEA Grapalat" w:hAnsi="GHEA Grapalat"/>
        </w:rPr>
        <w:t>Обеспечение договора, представленное в виде наличных денег, должно быть перечислено на казначейский счет</w:t>
      </w:r>
      <w:r w:rsidRPr="00671864">
        <w:rPr>
          <w:rFonts w:ascii="Courier New" w:hAnsi="Courier New" w:cs="Courier New"/>
        </w:rPr>
        <w:t> </w:t>
      </w:r>
      <w:r w:rsidRPr="00671864">
        <w:rPr>
          <w:rFonts w:ascii="GHEA Grapalat" w:hAnsi="GHEA Grapalat"/>
        </w:rPr>
        <w:t>"900008000</w:t>
      </w:r>
      <w:r w:rsidR="00B66AB9" w:rsidRPr="00671864">
        <w:rPr>
          <w:rFonts w:ascii="GHEA Grapalat" w:hAnsi="GHEA Grapalat"/>
        </w:rPr>
        <w:t>66</w:t>
      </w:r>
      <w:r w:rsidRPr="00671864">
        <w:rPr>
          <w:rFonts w:ascii="GHEA Grapalat" w:hAnsi="GHEA Grapalat"/>
        </w:rPr>
        <w:t>4", открытый в Центральном казначействе на имя уполномоченного органа.</w:t>
      </w:r>
    </w:p>
    <w:p w14:paraId="098BA244" w14:textId="77777777" w:rsidR="00D32092" w:rsidRPr="00671864" w:rsidRDefault="004A0321" w:rsidP="00AA3CE3">
      <w:pPr>
        <w:widowControl w:val="0"/>
        <w:tabs>
          <w:tab w:val="left" w:pos="1276"/>
        </w:tabs>
        <w:spacing w:after="160"/>
        <w:jc w:val="both"/>
        <w:rPr>
          <w:rFonts w:ascii="GHEA Grapalat" w:hAnsi="GHEA Grapalat" w:cs="Sylfaen"/>
        </w:rPr>
      </w:pPr>
      <w:r w:rsidRPr="00671864">
        <w:rPr>
          <w:rFonts w:ascii="GHEA Grapalat" w:hAnsi="GHEA Grapalat"/>
        </w:rPr>
        <w:t>10.4</w:t>
      </w:r>
      <w:r w:rsidR="00251CF9" w:rsidRPr="00671864">
        <w:rPr>
          <w:rFonts w:ascii="GHEA Grapalat" w:hAnsi="GHEA Grapalat"/>
        </w:rPr>
        <w:t xml:space="preserve"> </w:t>
      </w:r>
      <w:r w:rsidR="0076763C" w:rsidRPr="0067186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71864">
        <w:rPr>
          <w:rFonts w:ascii="GHEA Grapalat" w:hAnsi="GHEA Grapalat"/>
        </w:rPr>
        <w:t>я квалификации и</w:t>
      </w:r>
      <w:r w:rsidR="0076763C" w:rsidRPr="00671864">
        <w:rPr>
          <w:rFonts w:ascii="GHEA Grapalat" w:hAnsi="GHEA Grapalat"/>
        </w:rPr>
        <w:t xml:space="preserve"> договора представля</w:t>
      </w:r>
      <w:r w:rsidR="00DE7753" w:rsidRPr="00671864">
        <w:rPr>
          <w:rFonts w:ascii="GHEA Grapalat" w:hAnsi="GHEA Grapalat"/>
        </w:rPr>
        <w:t>ю</w:t>
      </w:r>
      <w:r w:rsidR="0076763C" w:rsidRPr="00671864">
        <w:rPr>
          <w:rFonts w:ascii="GHEA Grapalat" w:hAnsi="GHEA Grapalat"/>
        </w:rPr>
        <w:t>тся</w:t>
      </w:r>
      <w:r w:rsidR="00180134" w:rsidRPr="00671864">
        <w:rPr>
          <w:rFonts w:ascii="GHEA Grapalat" w:hAnsi="GHEA Grapalat"/>
        </w:rPr>
        <w:t xml:space="preserve"> в виде заключенного в одностороннем порядке </w:t>
      </w:r>
      <w:r w:rsidR="00A9694C" w:rsidRPr="00671864">
        <w:rPr>
          <w:rFonts w:ascii="GHEA Grapalat" w:hAnsi="GHEA Grapalat"/>
        </w:rPr>
        <w:t>за</w:t>
      </w:r>
      <w:r w:rsidR="00180134" w:rsidRPr="00671864">
        <w:rPr>
          <w:rFonts w:ascii="GHEA Grapalat" w:hAnsi="GHEA Grapalat"/>
        </w:rPr>
        <w:t>явления - в виде неустойки или наличных денег</w:t>
      </w:r>
      <w:r w:rsidR="006D7219" w:rsidRPr="00671864">
        <w:rPr>
          <w:rFonts w:ascii="GHEA Grapalat" w:hAnsi="GHEA Grapalat"/>
        </w:rPr>
        <w:t>. Если на момент возникновения правомочия по заключению договора</w:t>
      </w:r>
      <w:r w:rsidR="00E01672" w:rsidRPr="00671864">
        <w:rPr>
          <w:rFonts w:ascii="GHEA Grapalat" w:hAnsi="GHEA Grapalat"/>
          <w:lang w:val="hy-AM"/>
        </w:rPr>
        <w:t xml:space="preserve"> </w:t>
      </w:r>
      <w:r w:rsidR="00D32092" w:rsidRPr="00671864">
        <w:rPr>
          <w:rFonts w:ascii="GHEA Grapalat" w:hAnsi="GHEA Grapalat" w:cs="Sylfaen"/>
        </w:rPr>
        <w:t xml:space="preserve">предусмотренные финансовые средства превышают </w:t>
      </w:r>
      <w:r w:rsidR="00E01672" w:rsidRPr="00671864">
        <w:rPr>
          <w:rFonts w:ascii="GHEA Grapalat" w:hAnsi="GHEA Grapalat" w:cs="Sylfaen"/>
          <w:lang w:val="hy-AM"/>
        </w:rPr>
        <w:t>25</w:t>
      </w:r>
      <w:r w:rsidR="00D32092" w:rsidRPr="00671864">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671864">
        <w:rPr>
          <w:rFonts w:ascii="GHEA Grapalat" w:hAnsi="GHEA Grapalat" w:cs="Sylfaen"/>
        </w:rPr>
        <w:t>я квалификации и</w:t>
      </w:r>
      <w:r w:rsidR="00D32092" w:rsidRPr="00671864">
        <w:rPr>
          <w:rFonts w:ascii="GHEA Grapalat" w:hAnsi="GHEA Grapalat" w:cs="Sylfaen"/>
        </w:rPr>
        <w:t xml:space="preserve"> договора, по части выделенных финансовых средств, представляется в виде </w:t>
      </w:r>
      <w:r w:rsidR="00817C86" w:rsidRPr="00671864">
        <w:rPr>
          <w:rFonts w:ascii="GHEA Grapalat" w:hAnsi="GHEA Grapalat" w:cs="Sylfaen"/>
        </w:rPr>
        <w:t xml:space="preserve">банковской </w:t>
      </w:r>
      <w:r w:rsidR="00D32092" w:rsidRPr="0067186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CDCCB84" w14:textId="1483C567" w:rsidR="008F0732" w:rsidRPr="00671864" w:rsidRDefault="00030D40" w:rsidP="00AA3CE3">
      <w:pPr>
        <w:widowControl w:val="0"/>
        <w:tabs>
          <w:tab w:val="left" w:pos="1276"/>
        </w:tabs>
        <w:spacing w:after="160"/>
        <w:jc w:val="both"/>
        <w:rPr>
          <w:rFonts w:ascii="GHEA Grapalat" w:hAnsi="GHEA Grapalat"/>
          <w:i/>
        </w:rPr>
      </w:pPr>
      <w:r w:rsidRPr="00671864">
        <w:rPr>
          <w:rFonts w:ascii="GHEA Grapalat" w:hAnsi="GHEA Grapalat"/>
        </w:rPr>
        <w:t>10.</w:t>
      </w:r>
      <w:r w:rsidR="00DF09E7" w:rsidRPr="00671864">
        <w:rPr>
          <w:rFonts w:ascii="GHEA Grapalat" w:hAnsi="GHEA Grapalat"/>
        </w:rPr>
        <w:t>5</w:t>
      </w:r>
      <w:r w:rsidR="003E194D" w:rsidRPr="00671864">
        <w:rPr>
          <w:rFonts w:ascii="GHEA Grapalat" w:hAnsi="GHEA Grapalat"/>
        </w:rPr>
        <w:t>.</w:t>
      </w:r>
      <w:r w:rsidRPr="006718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671864">
        <w:rPr>
          <w:rFonts w:ascii="GHEA Grapalat" w:hAnsi="GHEA Grapalat"/>
        </w:rPr>
        <w:t xml:space="preserve"> (Приложение 5.2)</w:t>
      </w:r>
      <w:r w:rsidRPr="00671864">
        <w:rPr>
          <w:rFonts w:ascii="GHEA Grapalat" w:hAnsi="GHEA Grapalat"/>
        </w:rPr>
        <w:t>.</w:t>
      </w:r>
      <w:r w:rsidRPr="00671864">
        <w:rPr>
          <w:rFonts w:ascii="GHEA Grapalat" w:hAnsi="GHEA Grapalat"/>
          <w:i/>
        </w:rPr>
        <w:t xml:space="preserve"> </w:t>
      </w:r>
    </w:p>
    <w:p w14:paraId="4D78655D" w14:textId="77777777" w:rsidR="005162B1"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r w:rsidR="00401B30" w:rsidRPr="00671864">
        <w:rPr>
          <w:rFonts w:ascii="GHEA Grapalat" w:hAnsi="GHEA Grapalat"/>
        </w:rPr>
        <w:t>6</w:t>
      </w:r>
      <w:r w:rsidR="003E194D" w:rsidRPr="00671864">
        <w:rPr>
          <w:rFonts w:ascii="GHEA Grapalat" w:hAnsi="GHEA Grapalat"/>
        </w:rPr>
        <w:t>.</w:t>
      </w:r>
      <w:r w:rsidR="008F0732" w:rsidRPr="00671864">
        <w:rPr>
          <w:rFonts w:ascii="GHEA Grapalat" w:hAnsi="GHEA Grapalat"/>
        </w:rPr>
        <w:t xml:space="preserve"> </w:t>
      </w:r>
      <w:r w:rsidRPr="00671864">
        <w:rPr>
          <w:rFonts w:ascii="GHEA Grapalat" w:hAnsi="GHEA Grapalat"/>
        </w:rPr>
        <w:t>Если в рамках процедуры закупки, организованной по лотам</w:t>
      </w:r>
      <w:r w:rsidR="00DC14CE" w:rsidRPr="00671864">
        <w:rPr>
          <w:rFonts w:ascii="GHEA Grapalat" w:hAnsi="GHEA Grapalat"/>
        </w:rPr>
        <w:t xml:space="preserve"> </w:t>
      </w:r>
      <w:r w:rsidR="00125AA6" w:rsidRPr="006718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71864">
        <w:rPr>
          <w:rFonts w:ascii="GHEA Grapalat" w:hAnsi="GHEA Grapalat"/>
        </w:rPr>
        <w:t>я квалификации и</w:t>
      </w:r>
      <w:r w:rsidR="00125AA6" w:rsidRPr="00671864">
        <w:rPr>
          <w:rFonts w:ascii="GHEA Grapalat" w:hAnsi="GHEA Grapalat"/>
        </w:rPr>
        <w:t xml:space="preserve"> договора выплачива</w:t>
      </w:r>
      <w:r w:rsidR="00DC14CE" w:rsidRPr="00671864">
        <w:rPr>
          <w:rFonts w:ascii="GHEA Grapalat" w:hAnsi="GHEA Grapalat"/>
        </w:rPr>
        <w:t>ю</w:t>
      </w:r>
      <w:r w:rsidR="00125AA6" w:rsidRPr="00671864">
        <w:rPr>
          <w:rFonts w:ascii="GHEA Grapalat" w:hAnsi="GHEA Grapalat"/>
        </w:rPr>
        <w:t>тся в размере суммы, исчисленной только за этот лот</w:t>
      </w:r>
      <w:r w:rsidR="00DC14CE" w:rsidRPr="00671864">
        <w:rPr>
          <w:rFonts w:ascii="GHEA Grapalat" w:hAnsi="GHEA Grapalat"/>
        </w:rPr>
        <w:t>.</w:t>
      </w:r>
    </w:p>
    <w:p w14:paraId="79A5D3EE" w14:textId="02BB8E73" w:rsidR="00362FEF" w:rsidRPr="00671864" w:rsidRDefault="001075CA" w:rsidP="00AA3CE3">
      <w:pPr>
        <w:widowControl w:val="0"/>
        <w:tabs>
          <w:tab w:val="left" w:pos="1134"/>
        </w:tabs>
        <w:spacing w:after="160"/>
        <w:jc w:val="both"/>
        <w:rPr>
          <w:rFonts w:ascii="GHEA Grapalat" w:hAnsi="GHEA Grapalat" w:cs="Sylfaen"/>
        </w:rPr>
      </w:pPr>
      <w:r w:rsidRPr="00671864">
        <w:rPr>
          <w:rFonts w:ascii="GHEA Grapalat" w:hAnsi="GHEA Grapalat"/>
        </w:rPr>
        <w:t xml:space="preserve">10.7 Руководитель заказчика представляет требование о выплате обеспечения </w:t>
      </w:r>
      <w:proofErr w:type="gramStart"/>
      <w:r w:rsidRPr="00671864">
        <w:rPr>
          <w:rFonts w:ascii="GHEA Grapalat" w:hAnsi="GHEA Grapalat"/>
        </w:rPr>
        <w:lastRenderedPageBreak/>
        <w:t>договора  и</w:t>
      </w:r>
      <w:proofErr w:type="gramEnd"/>
      <w:r w:rsidRPr="00671864">
        <w:rPr>
          <w:rFonts w:ascii="GHEA Grapalat" w:hAnsi="GHEA Grapalat"/>
        </w:rPr>
        <w:t xml:space="preserve"> квалификации банку, а в случае обеспечения, представленного в виде наличных денег</w:t>
      </w:r>
      <w:r w:rsidRPr="00671864">
        <w:rPr>
          <w:rFonts w:ascii="GHEA Grapalat" w:hAnsi="GHEA Grapalat"/>
          <w:lang w:val="hy-AM"/>
        </w:rPr>
        <w:t>-</w:t>
      </w:r>
      <w:r w:rsidRPr="00671864">
        <w:rPr>
          <w:rFonts w:ascii="GHEA Grapalat" w:hAnsi="GHEA Grapalat"/>
        </w:rPr>
        <w:t xml:space="preserve"> уполномоченному органу</w:t>
      </w:r>
      <w:r w:rsidRPr="00671864">
        <w:rPr>
          <w:rFonts w:ascii="GHEA Grapalat" w:hAnsi="GHEA Grapalat"/>
          <w:lang w:val="hy-AM"/>
        </w:rPr>
        <w:t>,</w:t>
      </w:r>
      <w:r w:rsidRPr="00671864">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3D762E" w14:textId="77777777" w:rsidR="00096865" w:rsidRPr="00671864" w:rsidRDefault="005066AC" w:rsidP="005066AC">
      <w:pPr>
        <w:rPr>
          <w:rFonts w:ascii="GHEA Grapalat" w:hAnsi="GHEA Grapalat"/>
          <w:b/>
        </w:rPr>
      </w:pPr>
      <w:r w:rsidRPr="00671864">
        <w:rPr>
          <w:rFonts w:ascii="GHEA Grapalat" w:hAnsi="GHEA Grapalat"/>
          <w:b/>
        </w:rPr>
        <w:t xml:space="preserve">                           </w:t>
      </w:r>
      <w:r w:rsidR="008D5016" w:rsidRPr="00671864">
        <w:rPr>
          <w:rFonts w:ascii="GHEA Grapalat" w:hAnsi="GHEA Grapalat"/>
          <w:b/>
        </w:rPr>
        <w:t>11. ОБЪЯВЛЕНИЕ ПРОЦЕДУРЫ НЕСОСТОЯВШЕЙСЯ</w:t>
      </w:r>
    </w:p>
    <w:p w14:paraId="177DB177" w14:textId="70548D7E" w:rsidR="00096865" w:rsidRPr="00671864" w:rsidRDefault="00096865" w:rsidP="00AA3CE3">
      <w:pPr>
        <w:widowControl w:val="0"/>
        <w:tabs>
          <w:tab w:val="left" w:pos="1276"/>
        </w:tabs>
        <w:spacing w:after="160"/>
        <w:jc w:val="both"/>
        <w:rPr>
          <w:rFonts w:ascii="GHEA Grapalat" w:hAnsi="GHEA Grapalat" w:cs="Sylfaen"/>
        </w:rPr>
      </w:pPr>
      <w:r w:rsidRPr="00671864">
        <w:rPr>
          <w:rFonts w:ascii="GHEA Grapalat" w:hAnsi="GHEA Grapalat"/>
        </w:rPr>
        <w:t>11.</w:t>
      </w:r>
      <w:proofErr w:type="gramStart"/>
      <w:r w:rsidRPr="00671864">
        <w:rPr>
          <w:rFonts w:ascii="GHEA Grapalat" w:hAnsi="GHEA Grapalat"/>
        </w:rPr>
        <w:t>1</w:t>
      </w:r>
      <w:r w:rsidR="00801AC7" w:rsidRPr="00671864">
        <w:rPr>
          <w:rFonts w:ascii="GHEA Grapalat" w:hAnsi="GHEA Grapalat"/>
        </w:rPr>
        <w:t>.</w:t>
      </w:r>
      <w:r w:rsidRPr="00671864">
        <w:rPr>
          <w:rFonts w:ascii="GHEA Grapalat" w:hAnsi="GHEA Grapalat"/>
        </w:rPr>
        <w:t>Согласно</w:t>
      </w:r>
      <w:proofErr w:type="gramEnd"/>
      <w:r w:rsidRPr="00671864">
        <w:rPr>
          <w:rFonts w:ascii="GHEA Grapalat" w:hAnsi="GHEA Grapalat"/>
        </w:rPr>
        <w:t xml:space="preserve"> статье 37 Закона, Комиссия объявляет настоящую процедуру несостоявшейся, если:</w:t>
      </w:r>
    </w:p>
    <w:p w14:paraId="4C0DD555" w14:textId="76C5120F"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1)ни одна из заявок не соответствует условиям приглашения;</w:t>
      </w:r>
    </w:p>
    <w:p w14:paraId="49BDF312" w14:textId="0152C0F7"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71864">
        <w:rPr>
          <w:lang w:val="en-US"/>
        </w:rPr>
        <w:t> </w:t>
      </w:r>
      <w:r w:rsidRPr="00671864">
        <w:rPr>
          <w:rFonts w:ascii="GHEA Grapalat" w:hAnsi="GHEA Grapalat"/>
        </w:rPr>
        <w:t>— Совета попечителей</w:t>
      </w:r>
      <w:r w:rsidR="0027573B" w:rsidRPr="00671864">
        <w:rPr>
          <w:rStyle w:val="af6"/>
          <w:rFonts w:ascii="GHEA Grapalat" w:hAnsi="GHEA Grapalat"/>
        </w:rPr>
        <w:footnoteReference w:customMarkFollows="1" w:id="10"/>
        <w:t>14</w:t>
      </w:r>
      <w:r w:rsidRPr="00671864">
        <w:rPr>
          <w:rFonts w:ascii="GHEA Grapalat" w:hAnsi="GHEA Grapalat"/>
        </w:rPr>
        <w:t>.</w:t>
      </w:r>
    </w:p>
    <w:p w14:paraId="1722E789" w14:textId="5EC16C6A"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3)не подано ни одной заявки;</w:t>
      </w:r>
    </w:p>
    <w:p w14:paraId="31193F1F" w14:textId="3D69108D" w:rsidR="00096865"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4)договор не заключается.</w:t>
      </w:r>
    </w:p>
    <w:p w14:paraId="309765A0" w14:textId="02ACC1B3" w:rsidR="00CA1C11" w:rsidRPr="00671864" w:rsidRDefault="00731D26" w:rsidP="00AA3CE3">
      <w:pPr>
        <w:widowControl w:val="0"/>
        <w:tabs>
          <w:tab w:val="left" w:pos="1276"/>
        </w:tabs>
        <w:spacing w:after="160"/>
        <w:jc w:val="both"/>
        <w:rPr>
          <w:rFonts w:ascii="GHEA Grapalat" w:hAnsi="GHEA Grapalat" w:cs="Sylfaen"/>
        </w:rPr>
      </w:pPr>
      <w:r w:rsidRPr="00671864">
        <w:rPr>
          <w:rFonts w:ascii="GHEA Grapalat" w:hAnsi="GHEA Grapalat"/>
        </w:rPr>
        <w:t>11.2</w:t>
      </w:r>
      <w:r w:rsidR="007642C2" w:rsidRPr="00671864">
        <w:rPr>
          <w:rFonts w:ascii="GHEA Grapalat" w:hAnsi="GHEA Grapalat"/>
        </w:rPr>
        <w:t>.</w:t>
      </w:r>
      <w:r w:rsidRPr="006718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713626" w14:textId="77777777" w:rsidR="00096865" w:rsidRPr="00671864" w:rsidRDefault="008D5016" w:rsidP="00C54730">
      <w:pPr>
        <w:jc w:val="center"/>
        <w:rPr>
          <w:rFonts w:ascii="GHEA Grapalat" w:hAnsi="GHEA Grapalat"/>
          <w:b/>
        </w:rPr>
      </w:pPr>
      <w:r w:rsidRPr="00671864">
        <w:rPr>
          <w:rFonts w:ascii="GHEA Grapalat" w:hAnsi="GHEA Grapalat"/>
          <w:b/>
        </w:rPr>
        <w:t xml:space="preserve">12. ПРАВО УЧАСТНИКА И </w:t>
      </w:r>
      <w:r w:rsidR="008E3307" w:rsidRPr="00671864">
        <w:rPr>
          <w:rFonts w:ascii="GHEA Grapalat" w:hAnsi="GHEA Grapalat"/>
          <w:b/>
        </w:rPr>
        <w:t xml:space="preserve">ПОРЯДОК ОБЖАЛОВАНИЯ ИМ </w:t>
      </w:r>
      <w:r w:rsidR="00025A85" w:rsidRPr="00671864">
        <w:rPr>
          <w:rFonts w:ascii="GHEA Grapalat" w:hAnsi="GHEA Grapalat"/>
          <w:b/>
        </w:rPr>
        <w:br/>
      </w:r>
      <w:r w:rsidRPr="00671864">
        <w:rPr>
          <w:rFonts w:ascii="GHEA Grapalat" w:hAnsi="GHEA Grapalat"/>
          <w:b/>
        </w:rPr>
        <w:t>ДЕЙСТВИЙ И (ИЛИ) ПРИНЯТЫХ РЕШЕНИЙ, СВЯЗАННЫХ</w:t>
      </w:r>
      <w:r w:rsidR="00025A85" w:rsidRPr="00671864">
        <w:rPr>
          <w:rFonts w:ascii="Courier New" w:hAnsi="Courier New" w:cs="Courier New"/>
          <w:b/>
          <w:lang w:val="en-US"/>
        </w:rPr>
        <w:t> </w:t>
      </w:r>
      <w:r w:rsidRPr="00671864">
        <w:rPr>
          <w:rFonts w:ascii="GHEA Grapalat" w:hAnsi="GHEA Grapalat"/>
          <w:b/>
        </w:rPr>
        <w:t>С</w:t>
      </w:r>
      <w:r w:rsidR="00025A85" w:rsidRPr="00671864">
        <w:rPr>
          <w:rFonts w:ascii="Courier New" w:hAnsi="Courier New" w:cs="Courier New"/>
          <w:b/>
          <w:lang w:val="en-US"/>
        </w:rPr>
        <w:t> </w:t>
      </w:r>
      <w:r w:rsidRPr="00671864">
        <w:rPr>
          <w:rFonts w:ascii="GHEA Grapalat" w:hAnsi="GHEA Grapalat"/>
          <w:b/>
        </w:rPr>
        <w:t>ПРОЦЕССОМ ЗАКУПКИ</w:t>
      </w:r>
    </w:p>
    <w:p w14:paraId="2C2B6645"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671864">
        <w:rPr>
          <w:rFonts w:ascii="GHEA Grapalat" w:hAnsi="GHEA Grapalat"/>
        </w:rPr>
        <w:t>) .</w:t>
      </w:r>
      <w:proofErr w:type="gramEnd"/>
    </w:p>
    <w:p w14:paraId="17FF27AE"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A2040C"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 xml:space="preserve">12.2. Отношения, связанные с настоящей процедурой, не являются </w:t>
      </w:r>
      <w:proofErr w:type="gramStart"/>
      <w:r w:rsidRPr="00671864">
        <w:rPr>
          <w:rFonts w:ascii="GHEA Grapalat" w:hAnsi="GHEA Grapalat"/>
        </w:rPr>
        <w:t>административными  и</w:t>
      </w:r>
      <w:proofErr w:type="gramEnd"/>
      <w:r w:rsidRPr="00671864">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0C81FEEE"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21D9745" w14:textId="77777777" w:rsidR="001770E8" w:rsidRPr="00671864" w:rsidRDefault="001770E8" w:rsidP="00AA3CE3">
      <w:pPr>
        <w:widowControl w:val="0"/>
        <w:jc w:val="both"/>
        <w:rPr>
          <w:rFonts w:ascii="GHEA Grapalat" w:hAnsi="GHEA Grapalat"/>
        </w:rPr>
      </w:pPr>
      <w:r w:rsidRPr="00671864">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w:t>
      </w:r>
      <w:r w:rsidRPr="00671864">
        <w:rPr>
          <w:rFonts w:ascii="GHEA Grapalat" w:hAnsi="GHEA Grapalat"/>
        </w:rPr>
        <w:lastRenderedPageBreak/>
        <w:t>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4135B6" w14:textId="4AEF0B88" w:rsidR="001770E8" w:rsidRPr="00671864" w:rsidRDefault="001770E8" w:rsidP="001770E8">
      <w:pPr>
        <w:jc w:val="both"/>
        <w:rPr>
          <w:rFonts w:ascii="GHEA Grapalat" w:hAnsi="GHEA Grapalat"/>
        </w:rPr>
      </w:pPr>
      <w:r w:rsidRPr="0067186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8721AA9" w14:textId="77777777" w:rsidR="00AA3CE3" w:rsidRDefault="001770E8" w:rsidP="00C87BF8">
      <w:pPr>
        <w:jc w:val="both"/>
        <w:rPr>
          <w:rFonts w:ascii="GHEA Grapalat" w:hAnsi="GHEA Grapalat"/>
        </w:rPr>
      </w:pPr>
      <w:r w:rsidRPr="00671864">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A46DCF7" w14:textId="4E680AC6" w:rsidR="00C87BF8" w:rsidRPr="00671864" w:rsidRDefault="00C87BF8" w:rsidP="00C87BF8">
      <w:pPr>
        <w:jc w:val="both"/>
        <w:rPr>
          <w:rFonts w:ascii="GHEA Grapalat" w:hAnsi="GHEA Grapalat"/>
        </w:rPr>
      </w:pPr>
      <w:r w:rsidRPr="0067186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97D209" w14:textId="77777777" w:rsidR="00C87BF8" w:rsidRPr="00671864" w:rsidRDefault="00C87BF8" w:rsidP="00C87BF8">
      <w:pPr>
        <w:jc w:val="both"/>
        <w:rPr>
          <w:rFonts w:ascii="GHEA Grapalat" w:hAnsi="GHEA Grapalat"/>
          <w:lang w:val="hy-AM"/>
        </w:rPr>
      </w:pPr>
      <w:r w:rsidRPr="00671864">
        <w:rPr>
          <w:rFonts w:ascii="GHEA Grapalat" w:hAnsi="GHEA Grapalat"/>
        </w:rPr>
        <w:t>12.8. Решение о требовании доказательств исполняется ответчиком в пятидневный срок после получения решения.</w:t>
      </w:r>
    </w:p>
    <w:p w14:paraId="4A618919" w14:textId="77777777" w:rsidR="00C87BF8" w:rsidRPr="00671864" w:rsidRDefault="00C87BF8" w:rsidP="00C87BF8">
      <w:pPr>
        <w:jc w:val="both"/>
        <w:rPr>
          <w:rFonts w:ascii="GHEA Grapalat" w:hAnsi="GHEA Grapalat"/>
        </w:rPr>
      </w:pPr>
      <w:r w:rsidRPr="0067186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D55827" w14:textId="77777777" w:rsidR="00C87BF8" w:rsidRPr="00671864" w:rsidRDefault="00C87BF8" w:rsidP="00C87BF8">
      <w:pPr>
        <w:jc w:val="both"/>
        <w:rPr>
          <w:rFonts w:ascii="GHEA Grapalat" w:hAnsi="GHEA Grapalat"/>
          <w:lang w:val="hy-AM"/>
        </w:rPr>
      </w:pPr>
      <w:r w:rsidRPr="0067186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1864">
        <w:rPr>
          <w:rFonts w:ascii="GHEA Grapalat" w:hAnsi="GHEA Grapalat"/>
          <w:lang w:val="hy-AM"/>
        </w:rPr>
        <w:t>.</w:t>
      </w:r>
    </w:p>
    <w:p w14:paraId="05A3A25E" w14:textId="77777777" w:rsidR="00C87BF8" w:rsidRPr="00671864" w:rsidRDefault="00C87BF8" w:rsidP="00C87BF8">
      <w:pPr>
        <w:jc w:val="both"/>
        <w:rPr>
          <w:rFonts w:ascii="GHEA Grapalat" w:hAnsi="GHEA Grapalat"/>
          <w:lang w:val="hy-AM"/>
        </w:rPr>
      </w:pPr>
      <w:r w:rsidRPr="0067186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1864">
        <w:rPr>
          <w:rFonts w:ascii="GHEA Grapalat" w:hAnsi="GHEA Grapalat"/>
          <w:lang w:val="hy-AM"/>
        </w:rPr>
        <w:t>.</w:t>
      </w:r>
      <w:r w:rsidRPr="0067186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1864">
        <w:rPr>
          <w:rFonts w:ascii="GHEA Grapalat" w:hAnsi="GHEA Grapalat"/>
          <w:lang w:val="hy-AM"/>
        </w:rPr>
        <w:t>.</w:t>
      </w:r>
    </w:p>
    <w:p w14:paraId="7198AD96" w14:textId="77777777" w:rsidR="00C87BF8" w:rsidRPr="00671864" w:rsidRDefault="00C87BF8" w:rsidP="00C87BF8">
      <w:pPr>
        <w:jc w:val="both"/>
        <w:rPr>
          <w:rFonts w:ascii="GHEA Grapalat" w:hAnsi="GHEA Grapalat"/>
          <w:lang w:val="hy-AM"/>
        </w:rPr>
      </w:pPr>
      <w:r w:rsidRPr="00671864">
        <w:rPr>
          <w:rFonts w:ascii="GHEA Grapalat" w:hAnsi="GHEA Grapalat"/>
        </w:rPr>
        <w:t xml:space="preserve">12.11. </w:t>
      </w:r>
      <w:r w:rsidRPr="0067186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948519A" w14:textId="77777777" w:rsidR="00C87BF8" w:rsidRPr="00671864" w:rsidRDefault="00C87BF8" w:rsidP="00C87BF8">
      <w:pPr>
        <w:jc w:val="both"/>
        <w:rPr>
          <w:rFonts w:ascii="GHEA Grapalat" w:hAnsi="GHEA Grapalat"/>
        </w:rPr>
      </w:pPr>
      <w:r w:rsidRPr="0067186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66F2908" w14:textId="77777777" w:rsidR="00C87BF8" w:rsidRPr="00671864" w:rsidRDefault="00C87BF8" w:rsidP="00C87BF8">
      <w:pPr>
        <w:jc w:val="both"/>
        <w:rPr>
          <w:rFonts w:ascii="GHEA Grapalat" w:hAnsi="GHEA Grapalat"/>
        </w:rPr>
      </w:pPr>
      <w:r w:rsidRPr="0067186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85F890" w14:textId="77777777" w:rsidR="00C87BF8" w:rsidRPr="00671864" w:rsidRDefault="00C87BF8" w:rsidP="00C87BF8">
      <w:pPr>
        <w:jc w:val="both"/>
        <w:rPr>
          <w:rFonts w:ascii="GHEA Grapalat" w:hAnsi="GHEA Grapalat"/>
        </w:rPr>
      </w:pPr>
      <w:r w:rsidRPr="0067186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B9D924A" w14:textId="77777777" w:rsidR="00C87BF8" w:rsidRPr="00671864" w:rsidRDefault="00C87BF8" w:rsidP="00C87BF8">
      <w:pPr>
        <w:jc w:val="both"/>
        <w:rPr>
          <w:rFonts w:ascii="GHEA Grapalat" w:hAnsi="GHEA Grapalat"/>
        </w:rPr>
      </w:pPr>
      <w:r w:rsidRPr="0067186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70202E4" w14:textId="77777777" w:rsidR="00C87BF8" w:rsidRPr="00671864" w:rsidRDefault="00C87BF8" w:rsidP="00C87BF8">
      <w:pPr>
        <w:jc w:val="both"/>
        <w:rPr>
          <w:rFonts w:ascii="GHEA Grapalat" w:hAnsi="GHEA Grapalat"/>
        </w:rPr>
      </w:pPr>
      <w:r w:rsidRPr="0067186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335AEC8" w14:textId="77777777" w:rsidR="00C87BF8" w:rsidRPr="00671864" w:rsidRDefault="00C87BF8" w:rsidP="00C87BF8">
      <w:pPr>
        <w:jc w:val="both"/>
        <w:rPr>
          <w:rFonts w:ascii="GHEA Grapalat" w:hAnsi="GHEA Grapalat"/>
        </w:rPr>
      </w:pPr>
      <w:r w:rsidRPr="00671864">
        <w:rPr>
          <w:rFonts w:ascii="GHEA Grapalat" w:hAnsi="GHEA Grapalat"/>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7F1335" w14:textId="77777777" w:rsidR="00C87BF8" w:rsidRPr="00671864" w:rsidRDefault="00C87BF8" w:rsidP="00C87BF8">
      <w:pPr>
        <w:jc w:val="both"/>
        <w:rPr>
          <w:rFonts w:ascii="GHEA Grapalat" w:hAnsi="GHEA Grapalat"/>
        </w:rPr>
      </w:pPr>
      <w:r w:rsidRPr="0067186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10CF51" w14:textId="77777777" w:rsidR="00C87BF8" w:rsidRPr="00671864" w:rsidRDefault="00C87BF8" w:rsidP="00C87BF8">
      <w:pPr>
        <w:jc w:val="both"/>
        <w:rPr>
          <w:rFonts w:ascii="GHEA Grapalat" w:hAnsi="GHEA Grapalat"/>
        </w:rPr>
      </w:pPr>
      <w:proofErr w:type="gramStart"/>
      <w:r w:rsidRPr="00671864">
        <w:rPr>
          <w:rFonts w:ascii="GHEA Grapalat" w:hAnsi="GHEA Grapalat"/>
        </w:rPr>
        <w:t>12.19 .</w:t>
      </w:r>
      <w:proofErr w:type="gramEnd"/>
      <w:r w:rsidRPr="00671864">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EE2208" w14:textId="61AAD4AF" w:rsidR="00C87BF8" w:rsidRPr="00671864" w:rsidRDefault="00C87BF8" w:rsidP="00C87BF8">
      <w:pPr>
        <w:jc w:val="both"/>
        <w:rPr>
          <w:rFonts w:ascii="GHEA Grapalat" w:hAnsi="GHEA Grapalat"/>
        </w:rPr>
      </w:pPr>
      <w:r w:rsidRPr="0067186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671864">
        <w:rPr>
          <w:rFonts w:ascii="GHEA Grapalat" w:hAnsi="GHEA Grapalat"/>
        </w:rPr>
        <w:t>органа.Уполномоченный</w:t>
      </w:r>
      <w:proofErr w:type="gramEnd"/>
      <w:r w:rsidRPr="00671864">
        <w:rPr>
          <w:rFonts w:ascii="GHEA Grapalat" w:hAnsi="GHEA Grapalat"/>
        </w:rPr>
        <w:t xml:space="preserve"> орган незамедлительно публикует это решение в бюллетене.</w:t>
      </w:r>
    </w:p>
    <w:p w14:paraId="549C4AF2" w14:textId="71AE16F6" w:rsidR="00C87BF8" w:rsidRPr="00671864" w:rsidRDefault="00C87BF8" w:rsidP="00C87BF8">
      <w:pPr>
        <w:jc w:val="both"/>
        <w:rPr>
          <w:rFonts w:ascii="GHEA Grapalat" w:hAnsi="GHEA Grapalat"/>
        </w:rPr>
      </w:pPr>
      <w:r w:rsidRPr="0067186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F40F0B" w14:textId="3EB3CFF5" w:rsidR="00C87BF8" w:rsidRPr="00671864" w:rsidRDefault="00C87BF8" w:rsidP="00C87BF8">
      <w:pPr>
        <w:jc w:val="both"/>
        <w:rPr>
          <w:rFonts w:ascii="GHEA Grapalat" w:hAnsi="GHEA Grapalat"/>
        </w:rPr>
      </w:pPr>
      <w:r w:rsidRPr="0067186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FF1C667" w14:textId="77777777" w:rsidR="00C87BF8" w:rsidRPr="00671864" w:rsidRDefault="00C87BF8" w:rsidP="00C87BF8">
      <w:pPr>
        <w:jc w:val="both"/>
        <w:rPr>
          <w:rFonts w:ascii="GHEA Grapalat" w:hAnsi="GHEA Grapalat"/>
        </w:rPr>
      </w:pPr>
      <w:r w:rsidRPr="0067186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63A6189" w14:textId="2C3F7449" w:rsidR="004373E3" w:rsidRPr="00671864" w:rsidRDefault="00C87BF8" w:rsidP="00AA3CE3">
      <w:pPr>
        <w:widowControl w:val="0"/>
        <w:spacing w:after="160"/>
        <w:jc w:val="both"/>
        <w:rPr>
          <w:rFonts w:ascii="GHEA Grapalat" w:hAnsi="GHEA Grapalat"/>
          <w:b/>
        </w:rPr>
      </w:pPr>
      <w:r w:rsidRPr="00671864">
        <w:rPr>
          <w:rFonts w:ascii="GHEA Grapalat" w:hAnsi="GHEA Grapalat"/>
        </w:rPr>
        <w:t>12.23. Ставки государственных пошлин, взимаемых за обжалование, установлены законом "О государственной пошлине".</w:t>
      </w:r>
    </w:p>
    <w:p w14:paraId="38BCC798"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II</w:t>
      </w:r>
    </w:p>
    <w:p w14:paraId="25E4434B" w14:textId="77777777" w:rsidR="00096865" w:rsidRPr="00671864" w:rsidRDefault="00096865" w:rsidP="00B46D58">
      <w:pPr>
        <w:pStyle w:val="aa"/>
        <w:widowControl w:val="0"/>
        <w:spacing w:after="160"/>
        <w:jc w:val="center"/>
        <w:rPr>
          <w:rFonts w:ascii="GHEA Grapalat" w:hAnsi="GHEA Grapalat"/>
          <w:b/>
        </w:rPr>
      </w:pPr>
      <w:r w:rsidRPr="00671864">
        <w:rPr>
          <w:rFonts w:ascii="GHEA Grapalat" w:hAnsi="GHEA Grapalat"/>
          <w:b/>
        </w:rPr>
        <w:t>ИНСТРУКЦИЯ</w:t>
      </w:r>
      <w:r w:rsidR="00191D27" w:rsidRPr="00671864">
        <w:rPr>
          <w:rFonts w:ascii="GHEA Grapalat" w:hAnsi="GHEA Grapalat"/>
          <w:b/>
        </w:rPr>
        <w:t xml:space="preserve"> </w:t>
      </w:r>
      <w:r w:rsidRPr="00671864">
        <w:rPr>
          <w:rFonts w:ascii="GHEA Grapalat" w:hAnsi="GHEA Grapalat"/>
          <w:b/>
        </w:rPr>
        <w:t xml:space="preserve">ПО СОСТАВЛЕНИЮ </w:t>
      </w:r>
      <w:r w:rsidR="00191D27" w:rsidRPr="00671864">
        <w:rPr>
          <w:rFonts w:ascii="GHEA Grapalat" w:hAnsi="GHEA Grapalat"/>
          <w:b/>
        </w:rPr>
        <w:br/>
      </w:r>
      <w:r w:rsidRPr="00671864">
        <w:rPr>
          <w:rFonts w:ascii="GHEA Grapalat" w:hAnsi="GHEA Grapalat"/>
          <w:b/>
        </w:rPr>
        <w:t xml:space="preserve">ЗАЯВКИ </w:t>
      </w:r>
      <w:proofErr w:type="gramStart"/>
      <w:r w:rsidRPr="00671864">
        <w:rPr>
          <w:rFonts w:ascii="GHEA Grapalat" w:hAnsi="GHEA Grapalat"/>
          <w:b/>
        </w:rPr>
        <w:t xml:space="preserve">НА </w:t>
      </w:r>
      <w:r w:rsidR="0071796F" w:rsidRPr="00671864">
        <w:rPr>
          <w:rFonts w:ascii="GHEA Grapalat" w:hAnsi="GHEA Grapalat"/>
          <w:b/>
          <w:i/>
        </w:rPr>
        <w:t>ЗАПРОСА</w:t>
      </w:r>
      <w:proofErr w:type="gramEnd"/>
      <w:r w:rsidR="0071796F" w:rsidRPr="00671864">
        <w:rPr>
          <w:rFonts w:ascii="GHEA Grapalat" w:hAnsi="GHEA Grapalat"/>
          <w:b/>
          <w:i/>
        </w:rPr>
        <w:t xml:space="preserve"> ЦЕНЫ</w:t>
      </w:r>
    </w:p>
    <w:p w14:paraId="47E75F4E"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1. ОБЩИЕ ПОЛОЖЕНИЯ</w:t>
      </w:r>
    </w:p>
    <w:p w14:paraId="123FFFFE" w14:textId="6A2675BA"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w:t>
      </w:r>
      <w:proofErr w:type="gramStart"/>
      <w:r w:rsidRPr="00671864">
        <w:rPr>
          <w:rFonts w:ascii="GHEA Grapalat" w:hAnsi="GHEA Grapalat"/>
        </w:rPr>
        <w:t>1</w:t>
      </w:r>
      <w:r w:rsidR="003802B8" w:rsidRPr="00671864">
        <w:rPr>
          <w:rFonts w:ascii="GHEA Grapalat" w:hAnsi="GHEA Grapalat"/>
        </w:rPr>
        <w:t>.</w:t>
      </w:r>
      <w:r w:rsidRPr="00671864">
        <w:rPr>
          <w:rFonts w:ascii="GHEA Grapalat" w:hAnsi="GHEA Grapalat"/>
        </w:rPr>
        <w:t>Целью</w:t>
      </w:r>
      <w:proofErr w:type="gramEnd"/>
      <w:r w:rsidRPr="00671864">
        <w:rPr>
          <w:rFonts w:ascii="GHEA Grapalat" w:hAnsi="GHEA Grapalat"/>
        </w:rPr>
        <w:t xml:space="preserve"> настоящей Инструкции является содействие участникам при подготовке заявки.</w:t>
      </w:r>
    </w:p>
    <w:p w14:paraId="3C4C5FC8" w14:textId="607F6365"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w:t>
      </w:r>
      <w:proofErr w:type="gramStart"/>
      <w:r w:rsidRPr="00671864">
        <w:rPr>
          <w:rFonts w:ascii="GHEA Grapalat" w:hAnsi="GHEA Grapalat"/>
        </w:rPr>
        <w:t>2</w:t>
      </w:r>
      <w:r w:rsidR="003802B8" w:rsidRPr="00671864">
        <w:rPr>
          <w:rFonts w:ascii="GHEA Grapalat" w:hAnsi="GHEA Grapalat"/>
        </w:rPr>
        <w:t>.</w:t>
      </w:r>
      <w:r w:rsidRPr="00671864">
        <w:rPr>
          <w:rFonts w:ascii="GHEA Grapalat" w:hAnsi="GHEA Grapalat"/>
        </w:rPr>
        <w:t>При</w:t>
      </w:r>
      <w:proofErr w:type="gramEnd"/>
      <w:r w:rsidRPr="00671864">
        <w:rPr>
          <w:rFonts w:ascii="GHEA Grapalat" w:hAnsi="GHEA Grapalat"/>
        </w:rPr>
        <w:t xml:space="preserve">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035173" w14:textId="1214F914" w:rsidR="00096865"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lastRenderedPageBreak/>
        <w:t>1.</w:t>
      </w:r>
      <w:proofErr w:type="gramStart"/>
      <w:r w:rsidRPr="00671864">
        <w:rPr>
          <w:rFonts w:ascii="GHEA Grapalat" w:hAnsi="GHEA Grapalat"/>
        </w:rPr>
        <w:t>3</w:t>
      </w:r>
      <w:r w:rsidR="003802B8" w:rsidRPr="00671864">
        <w:rPr>
          <w:rFonts w:ascii="GHEA Grapalat" w:hAnsi="GHEA Grapalat"/>
        </w:rPr>
        <w:t>.</w:t>
      </w:r>
      <w:r w:rsidRPr="00671864">
        <w:rPr>
          <w:rFonts w:ascii="GHEA Grapalat" w:hAnsi="GHEA Grapalat"/>
        </w:rPr>
        <w:t>Кроме</w:t>
      </w:r>
      <w:proofErr w:type="gramEnd"/>
      <w:r w:rsidRPr="00671864">
        <w:rPr>
          <w:rFonts w:ascii="GHEA Grapalat" w:hAnsi="GHEA Grapalat"/>
        </w:rPr>
        <w:t xml:space="preserve"> армянского языка, заявки могут быть поданы также н</w:t>
      </w:r>
      <w:r w:rsidR="00191D27" w:rsidRPr="00671864">
        <w:rPr>
          <w:rFonts w:ascii="GHEA Grapalat" w:hAnsi="GHEA Grapalat"/>
        </w:rPr>
        <w:t>а английском или русском языке.</w:t>
      </w:r>
    </w:p>
    <w:p w14:paraId="679D3434"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2. ЗАЯВКА НА ПРОЦЕДУРУ</w:t>
      </w:r>
    </w:p>
    <w:p w14:paraId="14E8A654" w14:textId="77777777" w:rsidR="008F15B9" w:rsidRPr="00671864" w:rsidRDefault="00EA1314" w:rsidP="00AA3CE3">
      <w:pPr>
        <w:widowControl w:val="0"/>
        <w:spacing w:after="160"/>
        <w:jc w:val="both"/>
        <w:rPr>
          <w:rFonts w:ascii="GHEA Grapalat" w:hAnsi="GHEA Grapalat"/>
        </w:rPr>
      </w:pPr>
      <w:r w:rsidRPr="00671864">
        <w:rPr>
          <w:rFonts w:ascii="GHEA Grapalat" w:hAnsi="GHEA Grapalat"/>
        </w:rPr>
        <w:t xml:space="preserve">2. </w:t>
      </w:r>
      <w:r w:rsidR="008F15B9" w:rsidRPr="0067186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71864">
        <w:rPr>
          <w:rFonts w:ascii="GHEA Grapalat" w:hAnsi="GHEA Grapalat"/>
        </w:rPr>
        <w:t>:</w:t>
      </w:r>
    </w:p>
    <w:p w14:paraId="754BF8E8" w14:textId="77777777" w:rsidR="00B67093" w:rsidRPr="00671864" w:rsidRDefault="002D5CF0" w:rsidP="00AA3CE3">
      <w:pPr>
        <w:widowControl w:val="0"/>
        <w:tabs>
          <w:tab w:val="left" w:pos="1134"/>
        </w:tabs>
        <w:spacing w:after="160"/>
        <w:jc w:val="both"/>
        <w:rPr>
          <w:rFonts w:ascii="GHEA Grapalat" w:hAnsi="GHEA Grapalat"/>
        </w:rPr>
      </w:pPr>
      <w:r w:rsidRPr="00671864">
        <w:rPr>
          <w:rFonts w:ascii="GHEA Grapalat" w:hAnsi="GHEA Grapalat"/>
        </w:rPr>
        <w:t>2.1</w:t>
      </w:r>
      <w:r w:rsidR="005114D0" w:rsidRPr="00671864">
        <w:rPr>
          <w:rFonts w:ascii="GHEA Grapalat" w:hAnsi="GHEA Grapalat"/>
        </w:rPr>
        <w:t>.</w:t>
      </w:r>
      <w:r w:rsidR="009873F3" w:rsidRPr="00671864">
        <w:rPr>
          <w:rFonts w:ascii="GHEA Grapalat" w:hAnsi="GHEA Grapalat"/>
        </w:rPr>
        <w:tab/>
      </w:r>
      <w:r w:rsidRPr="00671864">
        <w:rPr>
          <w:rFonts w:ascii="GHEA Grapalat" w:hAnsi="GHEA Grapalat"/>
        </w:rPr>
        <w:t>заявление</w:t>
      </w:r>
      <w:r w:rsidR="00EB3C28" w:rsidRPr="00671864">
        <w:rPr>
          <w:rFonts w:ascii="GHEA Grapalat" w:hAnsi="GHEA Grapalat"/>
        </w:rPr>
        <w:t>--объявлени</w:t>
      </w:r>
      <w:proofErr w:type="gramStart"/>
      <w:r w:rsidR="00EB3C28" w:rsidRPr="00671864">
        <w:rPr>
          <w:rFonts w:ascii="GHEA Grapalat" w:hAnsi="GHEA Grapalat"/>
          <w:lang w:val="en-US"/>
        </w:rPr>
        <w:t>e</w:t>
      </w:r>
      <w:r w:rsidR="00EB3C28" w:rsidRPr="00671864">
        <w:rPr>
          <w:rFonts w:ascii="GHEA Grapalat" w:hAnsi="GHEA Grapalat"/>
        </w:rPr>
        <w:t xml:space="preserve"> </w:t>
      </w:r>
      <w:r w:rsidRPr="00671864">
        <w:rPr>
          <w:rFonts w:ascii="GHEA Grapalat" w:hAnsi="GHEA Grapalat"/>
        </w:rPr>
        <w:t xml:space="preserve"> на</w:t>
      </w:r>
      <w:proofErr w:type="gramEnd"/>
      <w:r w:rsidRPr="00671864">
        <w:rPr>
          <w:rFonts w:ascii="GHEA Grapalat" w:hAnsi="GHEA Grapalat"/>
        </w:rPr>
        <w:t xml:space="preserve"> участие в процедуре согласно Приложению №1;</w:t>
      </w:r>
    </w:p>
    <w:p w14:paraId="3E845983" w14:textId="285F910A" w:rsidR="00172BC4" w:rsidRPr="00671864" w:rsidRDefault="00172BC4" w:rsidP="00AA3CE3">
      <w:pPr>
        <w:widowControl w:val="0"/>
        <w:tabs>
          <w:tab w:val="left" w:pos="1134"/>
        </w:tabs>
        <w:spacing w:after="160"/>
        <w:jc w:val="both"/>
        <w:rPr>
          <w:rFonts w:ascii="GHEA Grapalat" w:hAnsi="GHEA Grapalat"/>
        </w:rPr>
      </w:pPr>
      <w:r w:rsidRPr="00671864">
        <w:rPr>
          <w:rFonts w:ascii="GHEA Grapalat" w:hAnsi="GHEA Grapalat"/>
        </w:rPr>
        <w:t>2.2</w:t>
      </w:r>
      <w:r w:rsidR="00D23E36" w:rsidRPr="00671864">
        <w:rPr>
          <w:rFonts w:ascii="GHEA Grapalat" w:hAnsi="GHEA Grapalat"/>
        </w:rPr>
        <w:t>.</w:t>
      </w:r>
      <w:r w:rsidRPr="00671864">
        <w:rPr>
          <w:rFonts w:ascii="GHEA Grapalat" w:hAnsi="GHEA Grapalat"/>
        </w:rPr>
        <w:t xml:space="preserve"> утвержденн</w:t>
      </w:r>
      <w:r w:rsidRPr="00671864">
        <w:rPr>
          <w:rFonts w:ascii="GHEA Grapalat" w:hAnsi="GHEA Grapalat"/>
          <w:lang w:val="en-US"/>
        </w:rPr>
        <w:t>o</w:t>
      </w:r>
      <w:r w:rsidRPr="00671864">
        <w:rPr>
          <w:rFonts w:ascii="GHEA Grapalat" w:hAnsi="GHEA Grapalat"/>
        </w:rPr>
        <w:t xml:space="preserve">е им полное описание предлагаемого товара согласно Приложению </w:t>
      </w:r>
      <w:r w:rsidRPr="00671864">
        <w:rPr>
          <w:rFonts w:ascii="GHEA Grapalat" w:hAnsi="GHEA Grapalat"/>
          <w:lang w:val="en-US"/>
        </w:rPr>
        <w:t>N</w:t>
      </w:r>
      <w:r w:rsidRPr="00671864">
        <w:rPr>
          <w:rFonts w:ascii="GHEA Grapalat" w:hAnsi="GHEA Grapalat"/>
        </w:rPr>
        <w:t xml:space="preserve"> 1.1.</w:t>
      </w:r>
    </w:p>
    <w:p w14:paraId="766ABF58" w14:textId="77777777" w:rsidR="009D7EFF" w:rsidRPr="00671864" w:rsidRDefault="009D7EFF" w:rsidP="00AA3CE3">
      <w:pPr>
        <w:widowControl w:val="0"/>
        <w:tabs>
          <w:tab w:val="left" w:pos="1134"/>
        </w:tabs>
        <w:spacing w:after="160"/>
        <w:jc w:val="both"/>
        <w:rPr>
          <w:rFonts w:ascii="GHEA Grapalat" w:hAnsi="GHEA Grapalat"/>
        </w:rPr>
      </w:pPr>
      <w:proofErr w:type="gramStart"/>
      <w:r w:rsidRPr="00671864">
        <w:rPr>
          <w:rFonts w:ascii="GHEA Grapalat" w:hAnsi="GHEA Grapalat"/>
        </w:rPr>
        <w:t>2.</w:t>
      </w:r>
      <w:r w:rsidR="00EA7CA6" w:rsidRPr="00671864">
        <w:rPr>
          <w:rFonts w:ascii="GHEA Grapalat" w:hAnsi="GHEA Grapalat"/>
        </w:rPr>
        <w:t xml:space="preserve">3 </w:t>
      </w:r>
      <w:r w:rsidR="00524D3D" w:rsidRPr="00671864">
        <w:rPr>
          <w:rFonts w:ascii="GHEA Grapalat" w:hAnsi="GHEA Grapalat"/>
        </w:rPr>
        <w:t xml:space="preserve"> </w:t>
      </w:r>
      <w:r w:rsidRPr="00671864">
        <w:rPr>
          <w:rFonts w:ascii="GHEA Grapalat" w:hAnsi="GHEA Grapalat"/>
        </w:rPr>
        <w:t>копию</w:t>
      </w:r>
      <w:proofErr w:type="gramEnd"/>
      <w:r w:rsidRPr="00671864">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671864" w:rsidRDefault="008D4137" w:rsidP="00AA3CE3">
      <w:pPr>
        <w:widowControl w:val="0"/>
        <w:tabs>
          <w:tab w:val="left" w:pos="1134"/>
        </w:tabs>
        <w:spacing w:after="160"/>
        <w:jc w:val="both"/>
        <w:rPr>
          <w:rFonts w:ascii="GHEA Grapalat" w:hAnsi="GHEA Grapalat"/>
        </w:rPr>
      </w:pPr>
      <w:r w:rsidRPr="00671864">
        <w:rPr>
          <w:rFonts w:ascii="GHEA Grapalat" w:hAnsi="GHEA Grapalat"/>
        </w:rPr>
        <w:t>2.</w:t>
      </w:r>
      <w:r w:rsidR="00EA7CA6" w:rsidRPr="00671864">
        <w:rPr>
          <w:rFonts w:ascii="GHEA Grapalat" w:hAnsi="GHEA Grapalat"/>
        </w:rPr>
        <w:t xml:space="preserve">4 </w:t>
      </w:r>
      <w:r w:rsidRPr="006718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671864">
        <w:rPr>
          <w:rStyle w:val="af6"/>
          <w:rFonts w:ascii="GHEA Grapalat" w:hAnsi="GHEA Grapalat"/>
        </w:rPr>
        <w:footnoteReference w:customMarkFollows="1" w:id="11"/>
        <w:t>15</w:t>
      </w:r>
    </w:p>
    <w:p w14:paraId="1BD18F56" w14:textId="133DB5C2" w:rsidR="00E67BA7"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2.</w:t>
      </w:r>
      <w:r w:rsidR="00385C27" w:rsidRPr="00671864">
        <w:rPr>
          <w:rFonts w:ascii="GHEA Grapalat" w:hAnsi="GHEA Grapalat"/>
        </w:rPr>
        <w:t>6</w:t>
      </w:r>
      <w:r w:rsidR="004413A5" w:rsidRPr="00671864">
        <w:rPr>
          <w:rFonts w:ascii="GHEA Grapalat" w:hAnsi="GHEA Grapalat"/>
        </w:rPr>
        <w:t>.</w:t>
      </w:r>
      <w:r w:rsidR="00367A9A" w:rsidRPr="00671864">
        <w:rPr>
          <w:rFonts w:ascii="GHEA Grapalat" w:hAnsi="GHEA Grapalat"/>
        </w:rPr>
        <w:tab/>
      </w:r>
      <w:r w:rsidRPr="00671864">
        <w:rPr>
          <w:rFonts w:ascii="GHEA Grapalat" w:hAnsi="GHEA Grapalat"/>
        </w:rPr>
        <w:t>ценовое предложение согласно Приложению №</w:t>
      </w:r>
      <w:r w:rsidR="00385C27" w:rsidRPr="00671864">
        <w:rPr>
          <w:rFonts w:ascii="GHEA Grapalat" w:hAnsi="GHEA Grapalat"/>
        </w:rPr>
        <w:t>2</w:t>
      </w:r>
      <w:r w:rsidRPr="00671864">
        <w:rPr>
          <w:rFonts w:ascii="GHEA Grapalat" w:hAnsi="GHEA Grapalat"/>
        </w:rPr>
        <w:t>; Ценовое предложение преставляется в форме расчета, состоящего из обобщенных компонентов стоимости</w:t>
      </w:r>
      <w:r w:rsidR="00FB3AE2" w:rsidRPr="00671864">
        <w:rPr>
          <w:rFonts w:ascii="GHEA Grapalat" w:hAnsi="GHEA Grapalat"/>
        </w:rPr>
        <w:t xml:space="preserve"> (совокупность себестоимости и прогнозируемой прибыли</w:t>
      </w:r>
      <w:r w:rsidR="00A57B1A" w:rsidRPr="00671864">
        <w:rPr>
          <w:rFonts w:ascii="GHEA Grapalat" w:hAnsi="GHEA Grapalat"/>
        </w:rPr>
        <w:t>)</w:t>
      </w:r>
      <w:r w:rsidRPr="0067186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671864">
        <w:rPr>
          <w:rFonts w:ascii="GHEA Grapalat" w:hAnsi="GHEA Grapalat"/>
        </w:rPr>
        <w:t xml:space="preserve"> требуются и не представляются.</w:t>
      </w:r>
    </w:p>
    <w:p w14:paraId="51749E06" w14:textId="77777777" w:rsidR="008937EA" w:rsidRPr="00671864" w:rsidRDefault="008937EA" w:rsidP="008937EA">
      <w:pPr>
        <w:widowControl w:val="0"/>
        <w:spacing w:after="160" w:line="360" w:lineRule="auto"/>
        <w:jc w:val="center"/>
        <w:rPr>
          <w:rFonts w:ascii="GHEA Grapalat" w:hAnsi="GHEA Grapalat" w:cs="Sylfaen"/>
          <w:b/>
        </w:rPr>
      </w:pPr>
      <w:r w:rsidRPr="00671864">
        <w:rPr>
          <w:rFonts w:ascii="GHEA Grapalat" w:hAnsi="GHEA Grapalat"/>
          <w:b/>
        </w:rPr>
        <w:t>3. ПОРЯДОК ПОДГОТОВКИ ЗАЯВКИ</w:t>
      </w:r>
    </w:p>
    <w:p w14:paraId="01DF2679" w14:textId="41729F74" w:rsidR="008937EA" w:rsidRPr="00671864" w:rsidRDefault="00F535C1" w:rsidP="00AA3CE3">
      <w:pPr>
        <w:widowControl w:val="0"/>
        <w:tabs>
          <w:tab w:val="left" w:pos="1134"/>
        </w:tabs>
        <w:spacing w:after="160"/>
        <w:jc w:val="both"/>
        <w:rPr>
          <w:rFonts w:ascii="GHEA Grapalat" w:hAnsi="GHEA Grapalat" w:cs="Sylfaen"/>
        </w:rPr>
      </w:pPr>
      <w:r w:rsidRPr="00671864">
        <w:rPr>
          <w:rFonts w:ascii="GHEA Grapalat" w:hAnsi="GHEA Grapalat"/>
        </w:rPr>
        <w:t>3</w:t>
      </w:r>
      <w:r w:rsidR="008937EA" w:rsidRPr="00671864">
        <w:rPr>
          <w:rFonts w:ascii="GHEA Grapalat" w:hAnsi="GHEA Grapalat"/>
        </w:rPr>
        <w:t>.</w:t>
      </w:r>
      <w:proofErr w:type="gramStart"/>
      <w:r w:rsidR="008937EA" w:rsidRPr="00671864">
        <w:rPr>
          <w:rFonts w:ascii="GHEA Grapalat" w:hAnsi="GHEA Grapalat"/>
        </w:rPr>
        <w:t>1.Участник</w:t>
      </w:r>
      <w:proofErr w:type="gramEnd"/>
      <w:r w:rsidR="008937EA" w:rsidRPr="00671864">
        <w:rPr>
          <w:rFonts w:ascii="GHEA Grapalat" w:hAnsi="GHEA Grapalat"/>
        </w:rPr>
        <w:t xml:space="preserve"> подает заявку в порядке, установленном настоящим приглашением. </w:t>
      </w:r>
    </w:p>
    <w:p w14:paraId="68D39EB6" w14:textId="77777777" w:rsidR="008937EA" w:rsidRPr="00671864" w:rsidRDefault="008937EA" w:rsidP="00AA3CE3">
      <w:pPr>
        <w:widowControl w:val="0"/>
        <w:spacing w:after="160"/>
        <w:jc w:val="both"/>
        <w:rPr>
          <w:rFonts w:ascii="GHEA Grapalat" w:hAnsi="GHEA Grapalat" w:cs="Sylfaen"/>
        </w:rPr>
      </w:pPr>
      <w:r w:rsidRPr="0067186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71864">
        <w:rPr>
          <w:rFonts w:ascii="Courier New" w:hAnsi="Courier New" w:cs="Courier New"/>
        </w:rPr>
        <w:t> </w:t>
      </w:r>
      <w:r w:rsidRPr="0067186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71864">
        <w:rPr>
          <w:rFonts w:ascii="Courier New" w:hAnsi="Courier New" w:cs="Courier New"/>
        </w:rPr>
        <w:t> </w:t>
      </w:r>
      <w:r w:rsidRPr="00671864">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671864" w:rsidRDefault="008937EA" w:rsidP="00AA3CE3">
      <w:pPr>
        <w:widowControl w:val="0"/>
        <w:spacing w:after="160"/>
        <w:jc w:val="both"/>
        <w:rPr>
          <w:rFonts w:ascii="GHEA Grapalat" w:hAnsi="GHEA Grapalat"/>
        </w:rPr>
      </w:pPr>
      <w:r w:rsidRPr="0067186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655C0605"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4.</w:t>
      </w:r>
      <w:proofErr w:type="gramStart"/>
      <w:r w:rsidRPr="00671864">
        <w:rPr>
          <w:rFonts w:ascii="GHEA Grapalat" w:hAnsi="GHEA Grapalat"/>
        </w:rPr>
        <w:t>2.На</w:t>
      </w:r>
      <w:proofErr w:type="gramEnd"/>
      <w:r w:rsidRPr="00671864">
        <w:rPr>
          <w:rFonts w:ascii="GHEA Grapalat" w:hAnsi="GHEA Grapalat"/>
        </w:rPr>
        <w:t xml:space="preserve"> конверте, указанном в пункте 4.1 настоящей инструкции, на языке составления заявки указываются: </w:t>
      </w:r>
    </w:p>
    <w:p w14:paraId="5625E04A" w14:textId="0780E82F" w:rsidR="008937EA" w:rsidRPr="00671864" w:rsidRDefault="008937EA" w:rsidP="00AA3CE3">
      <w:pPr>
        <w:widowControl w:val="0"/>
        <w:tabs>
          <w:tab w:val="left" w:pos="1134"/>
        </w:tabs>
        <w:spacing w:after="160"/>
        <w:rPr>
          <w:rFonts w:ascii="GHEA Grapalat" w:hAnsi="GHEA Grapalat"/>
        </w:rPr>
      </w:pPr>
      <w:r w:rsidRPr="00671864">
        <w:rPr>
          <w:rFonts w:ascii="GHEA Grapalat" w:hAnsi="GHEA Grapalat"/>
        </w:rPr>
        <w:t>1)наименование заказчика и место (адрес) подачи заявки;</w:t>
      </w:r>
    </w:p>
    <w:p w14:paraId="061A6182" w14:textId="77580054"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lastRenderedPageBreak/>
        <w:t xml:space="preserve">2)код </w:t>
      </w:r>
      <w:r w:rsidR="00F535C1" w:rsidRPr="00671864">
        <w:rPr>
          <w:rFonts w:ascii="GHEA Grapalat" w:hAnsi="GHEA Grapalat"/>
        </w:rPr>
        <w:t>процедуры</w:t>
      </w:r>
      <w:r w:rsidRPr="00671864">
        <w:rPr>
          <w:rFonts w:ascii="GHEA Grapalat" w:hAnsi="GHEA Grapalat"/>
        </w:rPr>
        <w:t>;</w:t>
      </w:r>
    </w:p>
    <w:p w14:paraId="3D1B7DE9" w14:textId="06118BA2"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3)слова “не вскрывать до заседания по вскрытию заявок”;</w:t>
      </w:r>
    </w:p>
    <w:p w14:paraId="62BA2AA2" w14:textId="49A43082"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4)наименование (имя), место нахождения и номер телефона участника.</w:t>
      </w:r>
    </w:p>
    <w:p w14:paraId="1B0284A3" w14:textId="3AE5C691" w:rsidR="008937EA" w:rsidRPr="00671864" w:rsidRDefault="008937EA" w:rsidP="00AA3CE3">
      <w:pPr>
        <w:widowControl w:val="0"/>
        <w:tabs>
          <w:tab w:val="left" w:pos="1134"/>
        </w:tabs>
        <w:spacing w:after="160"/>
        <w:jc w:val="both"/>
        <w:rPr>
          <w:rFonts w:ascii="GHEA Grapalat" w:hAnsi="GHEA Grapalat" w:cs="Sylfaen"/>
        </w:rPr>
      </w:pPr>
      <w:r w:rsidRPr="00671864">
        <w:rPr>
          <w:rFonts w:ascii="GHEA Grapalat" w:hAnsi="GHEA Grapalat"/>
        </w:rPr>
        <w:t>4.</w:t>
      </w:r>
      <w:proofErr w:type="gramStart"/>
      <w:r w:rsidRPr="00671864">
        <w:rPr>
          <w:rFonts w:ascii="GHEA Grapalat" w:hAnsi="GHEA Grapalat"/>
        </w:rPr>
        <w:t>3.На</w:t>
      </w:r>
      <w:proofErr w:type="gramEnd"/>
      <w:r w:rsidRPr="00671864">
        <w:rPr>
          <w:rFonts w:ascii="GHEA Grapalat" w:hAnsi="GHEA Grapalat"/>
        </w:rPr>
        <w:t xml:space="preserve"> заседании по вскрытию заявок комиссия отклоняет заявки, не</w:t>
      </w:r>
      <w:r w:rsidRPr="00671864">
        <w:rPr>
          <w:rFonts w:ascii="Courier New" w:hAnsi="Courier New" w:cs="Courier New"/>
        </w:rPr>
        <w:t> </w:t>
      </w:r>
      <w:r w:rsidRPr="00671864">
        <w:rPr>
          <w:rFonts w:ascii="GHEA Grapalat" w:hAnsi="GHEA Grapalat"/>
        </w:rPr>
        <w:t xml:space="preserve">соответствующие требованиям пунктов </w:t>
      </w:r>
      <w:r w:rsidR="00EE46E2" w:rsidRPr="00671864">
        <w:rPr>
          <w:rFonts w:ascii="GHEA Grapalat" w:hAnsi="GHEA Grapalat"/>
        </w:rPr>
        <w:t>3</w:t>
      </w:r>
      <w:r w:rsidRPr="00671864">
        <w:rPr>
          <w:rFonts w:ascii="GHEA Grapalat" w:hAnsi="GHEA Grapalat"/>
        </w:rPr>
        <w:t xml:space="preserve">.1 и </w:t>
      </w:r>
      <w:r w:rsidR="00EE46E2" w:rsidRPr="00671864">
        <w:rPr>
          <w:rFonts w:ascii="GHEA Grapalat" w:hAnsi="GHEA Grapalat"/>
        </w:rPr>
        <w:t>3</w:t>
      </w:r>
      <w:r w:rsidRPr="00671864">
        <w:rPr>
          <w:rFonts w:ascii="GHEA Grapalat" w:hAnsi="GHEA Grapalat"/>
        </w:rPr>
        <w:t>.2 настоящей инструкции, и в том же виде возвращает подающему их лицу.</w:t>
      </w:r>
    </w:p>
    <w:p w14:paraId="47A3F6D6" w14:textId="0CC887B0" w:rsidR="00D36A4D" w:rsidRPr="00671864" w:rsidRDefault="00D36A4D" w:rsidP="00B46D58">
      <w:pPr>
        <w:pStyle w:val="norm"/>
        <w:widowControl w:val="0"/>
        <w:spacing w:after="160" w:line="240" w:lineRule="auto"/>
        <w:ind w:firstLine="284"/>
        <w:jc w:val="right"/>
        <w:rPr>
          <w:rFonts w:ascii="GHEA Grapalat" w:hAnsi="GHEA Grapalat"/>
          <w:b/>
          <w:sz w:val="24"/>
          <w:szCs w:val="24"/>
        </w:rPr>
      </w:pPr>
    </w:p>
    <w:p w14:paraId="4F7D237E" w14:textId="0CE4060D" w:rsidR="00130396" w:rsidRDefault="00130396" w:rsidP="00CD7DA0">
      <w:pPr>
        <w:pStyle w:val="norm"/>
        <w:widowControl w:val="0"/>
        <w:spacing w:after="160" w:line="240" w:lineRule="auto"/>
        <w:ind w:firstLine="0"/>
        <w:rPr>
          <w:rFonts w:ascii="GHEA Grapalat" w:hAnsi="GHEA Grapalat"/>
          <w:b/>
          <w:sz w:val="24"/>
          <w:szCs w:val="24"/>
        </w:rPr>
      </w:pPr>
    </w:p>
    <w:p w14:paraId="22C8D0AE" w14:textId="0CFA6048" w:rsidR="00CD7DA0" w:rsidRDefault="00CD7DA0" w:rsidP="00CD7DA0">
      <w:pPr>
        <w:pStyle w:val="norm"/>
        <w:widowControl w:val="0"/>
        <w:spacing w:after="160" w:line="240" w:lineRule="auto"/>
        <w:ind w:firstLine="0"/>
        <w:rPr>
          <w:rFonts w:ascii="GHEA Grapalat" w:hAnsi="GHEA Grapalat"/>
          <w:b/>
          <w:sz w:val="24"/>
          <w:szCs w:val="24"/>
        </w:rPr>
      </w:pPr>
    </w:p>
    <w:p w14:paraId="7C4C5F0D" w14:textId="69436E67" w:rsidR="00CD7DA0" w:rsidRDefault="00CD7DA0" w:rsidP="00CD7DA0">
      <w:pPr>
        <w:pStyle w:val="norm"/>
        <w:widowControl w:val="0"/>
        <w:spacing w:after="160" w:line="240" w:lineRule="auto"/>
        <w:ind w:firstLine="0"/>
        <w:rPr>
          <w:rFonts w:ascii="GHEA Grapalat" w:hAnsi="GHEA Grapalat"/>
          <w:b/>
          <w:sz w:val="24"/>
          <w:szCs w:val="24"/>
        </w:rPr>
      </w:pPr>
    </w:p>
    <w:p w14:paraId="5AEF62B2" w14:textId="2CAA3B7B" w:rsidR="0026488F" w:rsidRDefault="0026488F" w:rsidP="00CD7DA0">
      <w:pPr>
        <w:pStyle w:val="norm"/>
        <w:widowControl w:val="0"/>
        <w:spacing w:after="160" w:line="240" w:lineRule="auto"/>
        <w:ind w:firstLine="0"/>
        <w:rPr>
          <w:rFonts w:ascii="GHEA Grapalat" w:hAnsi="GHEA Grapalat"/>
          <w:b/>
          <w:sz w:val="24"/>
          <w:szCs w:val="24"/>
        </w:rPr>
      </w:pPr>
    </w:p>
    <w:p w14:paraId="19B897FB" w14:textId="59AB37CC" w:rsidR="0026488F" w:rsidRDefault="0026488F" w:rsidP="00CD7DA0">
      <w:pPr>
        <w:pStyle w:val="norm"/>
        <w:widowControl w:val="0"/>
        <w:spacing w:after="160" w:line="240" w:lineRule="auto"/>
        <w:ind w:firstLine="0"/>
        <w:rPr>
          <w:rFonts w:ascii="GHEA Grapalat" w:hAnsi="GHEA Grapalat"/>
          <w:b/>
          <w:sz w:val="24"/>
          <w:szCs w:val="24"/>
        </w:rPr>
      </w:pPr>
    </w:p>
    <w:p w14:paraId="18886F1E" w14:textId="451B9BDA" w:rsidR="0026488F" w:rsidRDefault="0026488F" w:rsidP="00CD7DA0">
      <w:pPr>
        <w:pStyle w:val="norm"/>
        <w:widowControl w:val="0"/>
        <w:spacing w:after="160" w:line="240" w:lineRule="auto"/>
        <w:ind w:firstLine="0"/>
        <w:rPr>
          <w:rFonts w:ascii="GHEA Grapalat" w:hAnsi="GHEA Grapalat"/>
          <w:b/>
          <w:sz w:val="24"/>
          <w:szCs w:val="24"/>
        </w:rPr>
      </w:pPr>
    </w:p>
    <w:p w14:paraId="4F36DEC0" w14:textId="070C3C74" w:rsidR="0026488F" w:rsidRDefault="0026488F" w:rsidP="00CD7DA0">
      <w:pPr>
        <w:pStyle w:val="norm"/>
        <w:widowControl w:val="0"/>
        <w:spacing w:after="160" w:line="240" w:lineRule="auto"/>
        <w:ind w:firstLine="0"/>
        <w:rPr>
          <w:rFonts w:ascii="GHEA Grapalat" w:hAnsi="GHEA Grapalat"/>
          <w:b/>
          <w:sz w:val="24"/>
          <w:szCs w:val="24"/>
        </w:rPr>
      </w:pPr>
    </w:p>
    <w:p w14:paraId="7B77D34D" w14:textId="3EF234C6" w:rsidR="0026488F" w:rsidRDefault="0026488F" w:rsidP="00CD7DA0">
      <w:pPr>
        <w:pStyle w:val="norm"/>
        <w:widowControl w:val="0"/>
        <w:spacing w:after="160" w:line="240" w:lineRule="auto"/>
        <w:ind w:firstLine="0"/>
        <w:rPr>
          <w:rFonts w:ascii="GHEA Grapalat" w:hAnsi="GHEA Grapalat"/>
          <w:b/>
          <w:sz w:val="24"/>
          <w:szCs w:val="24"/>
        </w:rPr>
      </w:pPr>
    </w:p>
    <w:p w14:paraId="6CDF56E2" w14:textId="4F151CD4" w:rsidR="0026488F" w:rsidRDefault="0026488F" w:rsidP="00CD7DA0">
      <w:pPr>
        <w:pStyle w:val="norm"/>
        <w:widowControl w:val="0"/>
        <w:spacing w:after="160" w:line="240" w:lineRule="auto"/>
        <w:ind w:firstLine="0"/>
        <w:rPr>
          <w:rFonts w:ascii="GHEA Grapalat" w:hAnsi="GHEA Grapalat"/>
          <w:b/>
          <w:sz w:val="24"/>
          <w:szCs w:val="24"/>
        </w:rPr>
      </w:pPr>
    </w:p>
    <w:p w14:paraId="77FFCD40" w14:textId="2B720118" w:rsidR="0026488F" w:rsidRDefault="0026488F" w:rsidP="00CD7DA0">
      <w:pPr>
        <w:pStyle w:val="norm"/>
        <w:widowControl w:val="0"/>
        <w:spacing w:after="160" w:line="240" w:lineRule="auto"/>
        <w:ind w:firstLine="0"/>
        <w:rPr>
          <w:rFonts w:ascii="GHEA Grapalat" w:hAnsi="GHEA Grapalat"/>
          <w:b/>
          <w:sz w:val="24"/>
          <w:szCs w:val="24"/>
        </w:rPr>
      </w:pPr>
    </w:p>
    <w:p w14:paraId="4FA0BE79" w14:textId="1BFF6C43" w:rsidR="0026488F" w:rsidRDefault="0026488F" w:rsidP="00CD7DA0">
      <w:pPr>
        <w:pStyle w:val="norm"/>
        <w:widowControl w:val="0"/>
        <w:spacing w:after="160" w:line="240" w:lineRule="auto"/>
        <w:ind w:firstLine="0"/>
        <w:rPr>
          <w:rFonts w:ascii="GHEA Grapalat" w:hAnsi="GHEA Grapalat"/>
          <w:b/>
          <w:sz w:val="24"/>
          <w:szCs w:val="24"/>
        </w:rPr>
      </w:pPr>
    </w:p>
    <w:p w14:paraId="30E91A09" w14:textId="7998A0FC" w:rsidR="00AA3CE3" w:rsidRDefault="00AA3CE3" w:rsidP="00CD7DA0">
      <w:pPr>
        <w:pStyle w:val="norm"/>
        <w:widowControl w:val="0"/>
        <w:spacing w:after="160" w:line="240" w:lineRule="auto"/>
        <w:ind w:firstLine="0"/>
        <w:rPr>
          <w:rFonts w:ascii="GHEA Grapalat" w:hAnsi="GHEA Grapalat"/>
          <w:b/>
          <w:sz w:val="24"/>
          <w:szCs w:val="24"/>
        </w:rPr>
      </w:pPr>
    </w:p>
    <w:p w14:paraId="6F64DBF4" w14:textId="0B571BF3" w:rsidR="00AA3CE3" w:rsidRDefault="00AA3CE3" w:rsidP="00CD7DA0">
      <w:pPr>
        <w:pStyle w:val="norm"/>
        <w:widowControl w:val="0"/>
        <w:spacing w:after="160" w:line="240" w:lineRule="auto"/>
        <w:ind w:firstLine="0"/>
        <w:rPr>
          <w:rFonts w:ascii="GHEA Grapalat" w:hAnsi="GHEA Grapalat"/>
          <w:b/>
          <w:sz w:val="24"/>
          <w:szCs w:val="24"/>
        </w:rPr>
      </w:pPr>
    </w:p>
    <w:p w14:paraId="27D7F9F1" w14:textId="239C6307" w:rsidR="00AA3CE3" w:rsidRDefault="00AA3CE3" w:rsidP="00CD7DA0">
      <w:pPr>
        <w:pStyle w:val="norm"/>
        <w:widowControl w:val="0"/>
        <w:spacing w:after="160" w:line="240" w:lineRule="auto"/>
        <w:ind w:firstLine="0"/>
        <w:rPr>
          <w:rFonts w:ascii="GHEA Grapalat" w:hAnsi="GHEA Grapalat"/>
          <w:b/>
          <w:sz w:val="24"/>
          <w:szCs w:val="24"/>
        </w:rPr>
      </w:pPr>
    </w:p>
    <w:p w14:paraId="418FBA2A" w14:textId="41E5C70F" w:rsidR="00AA3CE3" w:rsidRDefault="00AA3CE3" w:rsidP="00CD7DA0">
      <w:pPr>
        <w:pStyle w:val="norm"/>
        <w:widowControl w:val="0"/>
        <w:spacing w:after="160" w:line="240" w:lineRule="auto"/>
        <w:ind w:firstLine="0"/>
        <w:rPr>
          <w:rFonts w:ascii="GHEA Grapalat" w:hAnsi="GHEA Grapalat"/>
          <w:b/>
          <w:sz w:val="24"/>
          <w:szCs w:val="24"/>
        </w:rPr>
      </w:pPr>
    </w:p>
    <w:p w14:paraId="27125036" w14:textId="049BDF38" w:rsidR="00AA3CE3" w:rsidRDefault="00AA3CE3" w:rsidP="00CD7DA0">
      <w:pPr>
        <w:pStyle w:val="norm"/>
        <w:widowControl w:val="0"/>
        <w:spacing w:after="160" w:line="240" w:lineRule="auto"/>
        <w:ind w:firstLine="0"/>
        <w:rPr>
          <w:rFonts w:ascii="GHEA Grapalat" w:hAnsi="GHEA Grapalat"/>
          <w:b/>
          <w:sz w:val="24"/>
          <w:szCs w:val="24"/>
        </w:rPr>
      </w:pPr>
    </w:p>
    <w:p w14:paraId="6ACF1246" w14:textId="24FD0AB5" w:rsidR="00AA3CE3" w:rsidRDefault="00AA3CE3" w:rsidP="00CD7DA0">
      <w:pPr>
        <w:pStyle w:val="norm"/>
        <w:widowControl w:val="0"/>
        <w:spacing w:after="160" w:line="240" w:lineRule="auto"/>
        <w:ind w:firstLine="0"/>
        <w:rPr>
          <w:rFonts w:ascii="GHEA Grapalat" w:hAnsi="GHEA Grapalat"/>
          <w:b/>
          <w:sz w:val="24"/>
          <w:szCs w:val="24"/>
        </w:rPr>
      </w:pPr>
    </w:p>
    <w:p w14:paraId="1A907E39" w14:textId="34471A96" w:rsidR="00AA3CE3" w:rsidRDefault="00AA3CE3" w:rsidP="00CD7DA0">
      <w:pPr>
        <w:pStyle w:val="norm"/>
        <w:widowControl w:val="0"/>
        <w:spacing w:after="160" w:line="240" w:lineRule="auto"/>
        <w:ind w:firstLine="0"/>
        <w:rPr>
          <w:rFonts w:ascii="GHEA Grapalat" w:hAnsi="GHEA Grapalat"/>
          <w:b/>
          <w:sz w:val="24"/>
          <w:szCs w:val="24"/>
        </w:rPr>
      </w:pPr>
    </w:p>
    <w:p w14:paraId="26D3CA14" w14:textId="25FC3616" w:rsidR="00AA3CE3" w:rsidRDefault="00AA3CE3" w:rsidP="00CD7DA0">
      <w:pPr>
        <w:pStyle w:val="norm"/>
        <w:widowControl w:val="0"/>
        <w:spacing w:after="160" w:line="240" w:lineRule="auto"/>
        <w:ind w:firstLine="0"/>
        <w:rPr>
          <w:rFonts w:ascii="GHEA Grapalat" w:hAnsi="GHEA Grapalat"/>
          <w:b/>
          <w:sz w:val="24"/>
          <w:szCs w:val="24"/>
        </w:rPr>
      </w:pPr>
    </w:p>
    <w:p w14:paraId="57B3B525" w14:textId="24392D67" w:rsidR="00AA3CE3" w:rsidRDefault="00AA3CE3" w:rsidP="00CD7DA0">
      <w:pPr>
        <w:pStyle w:val="norm"/>
        <w:widowControl w:val="0"/>
        <w:spacing w:after="160" w:line="240" w:lineRule="auto"/>
        <w:ind w:firstLine="0"/>
        <w:rPr>
          <w:rFonts w:ascii="GHEA Grapalat" w:hAnsi="GHEA Grapalat"/>
          <w:b/>
          <w:sz w:val="24"/>
          <w:szCs w:val="24"/>
        </w:rPr>
      </w:pPr>
    </w:p>
    <w:p w14:paraId="408F7D8B" w14:textId="5BD00F04" w:rsidR="00AA3CE3" w:rsidRDefault="00AA3CE3" w:rsidP="00CD7DA0">
      <w:pPr>
        <w:pStyle w:val="norm"/>
        <w:widowControl w:val="0"/>
        <w:spacing w:after="160" w:line="240" w:lineRule="auto"/>
        <w:ind w:firstLine="0"/>
        <w:rPr>
          <w:rFonts w:ascii="GHEA Grapalat" w:hAnsi="GHEA Grapalat"/>
          <w:b/>
          <w:sz w:val="24"/>
          <w:szCs w:val="24"/>
        </w:rPr>
      </w:pPr>
    </w:p>
    <w:p w14:paraId="57DCFE45" w14:textId="54137388" w:rsidR="00AA3CE3" w:rsidRDefault="00AA3CE3" w:rsidP="00CD7DA0">
      <w:pPr>
        <w:pStyle w:val="norm"/>
        <w:widowControl w:val="0"/>
        <w:spacing w:after="160" w:line="240" w:lineRule="auto"/>
        <w:ind w:firstLine="0"/>
        <w:rPr>
          <w:rFonts w:ascii="GHEA Grapalat" w:hAnsi="GHEA Grapalat"/>
          <w:b/>
          <w:sz w:val="24"/>
          <w:szCs w:val="24"/>
        </w:rPr>
      </w:pPr>
    </w:p>
    <w:p w14:paraId="094419C7" w14:textId="149D93F4" w:rsidR="00AA3CE3" w:rsidRDefault="00AA3CE3" w:rsidP="00CD7DA0">
      <w:pPr>
        <w:pStyle w:val="norm"/>
        <w:widowControl w:val="0"/>
        <w:spacing w:after="160" w:line="240" w:lineRule="auto"/>
        <w:ind w:firstLine="0"/>
        <w:rPr>
          <w:rFonts w:ascii="GHEA Grapalat" w:hAnsi="GHEA Grapalat"/>
          <w:b/>
          <w:sz w:val="24"/>
          <w:szCs w:val="24"/>
        </w:rPr>
      </w:pPr>
    </w:p>
    <w:p w14:paraId="7C41B501" w14:textId="7FC9DE7F" w:rsidR="00AA3CE3" w:rsidRDefault="00AA3CE3" w:rsidP="00CD7DA0">
      <w:pPr>
        <w:pStyle w:val="norm"/>
        <w:widowControl w:val="0"/>
        <w:spacing w:after="160" w:line="240" w:lineRule="auto"/>
        <w:ind w:firstLine="0"/>
        <w:rPr>
          <w:rFonts w:ascii="GHEA Grapalat" w:hAnsi="GHEA Grapalat"/>
          <w:b/>
          <w:sz w:val="24"/>
          <w:szCs w:val="24"/>
        </w:rPr>
      </w:pPr>
    </w:p>
    <w:p w14:paraId="7E69A724" w14:textId="363E1DC5" w:rsidR="00AA3CE3" w:rsidRDefault="00AA3CE3" w:rsidP="00CD7DA0">
      <w:pPr>
        <w:pStyle w:val="norm"/>
        <w:widowControl w:val="0"/>
        <w:spacing w:after="160" w:line="240" w:lineRule="auto"/>
        <w:ind w:firstLine="0"/>
        <w:rPr>
          <w:rFonts w:ascii="GHEA Grapalat" w:hAnsi="GHEA Grapalat"/>
          <w:b/>
          <w:sz w:val="24"/>
          <w:szCs w:val="24"/>
        </w:rPr>
      </w:pPr>
    </w:p>
    <w:p w14:paraId="0808D4A1" w14:textId="55D1D198" w:rsidR="00AA3CE3" w:rsidRDefault="00AA3CE3" w:rsidP="00CD7DA0">
      <w:pPr>
        <w:pStyle w:val="norm"/>
        <w:widowControl w:val="0"/>
        <w:spacing w:after="160" w:line="240" w:lineRule="auto"/>
        <w:ind w:firstLine="0"/>
        <w:rPr>
          <w:rFonts w:ascii="GHEA Grapalat" w:hAnsi="GHEA Grapalat"/>
          <w:b/>
          <w:sz w:val="24"/>
          <w:szCs w:val="24"/>
        </w:rPr>
      </w:pPr>
    </w:p>
    <w:p w14:paraId="6D629B64" w14:textId="77777777" w:rsidR="00AA3CE3" w:rsidRDefault="00AA3CE3" w:rsidP="00CD7DA0">
      <w:pPr>
        <w:pStyle w:val="norm"/>
        <w:widowControl w:val="0"/>
        <w:spacing w:after="160" w:line="240" w:lineRule="auto"/>
        <w:ind w:firstLine="0"/>
        <w:rPr>
          <w:rFonts w:ascii="GHEA Grapalat" w:hAnsi="GHEA Grapalat"/>
          <w:b/>
          <w:sz w:val="24"/>
          <w:szCs w:val="24"/>
        </w:rPr>
      </w:pPr>
    </w:p>
    <w:p w14:paraId="48087FED" w14:textId="77777777" w:rsidR="0026488F" w:rsidRPr="00671864" w:rsidRDefault="0026488F" w:rsidP="00CD7DA0">
      <w:pPr>
        <w:pStyle w:val="norm"/>
        <w:widowControl w:val="0"/>
        <w:spacing w:after="160" w:line="240" w:lineRule="auto"/>
        <w:ind w:firstLine="0"/>
        <w:rPr>
          <w:rFonts w:ascii="GHEA Grapalat" w:hAnsi="GHEA Grapalat"/>
          <w:b/>
          <w:sz w:val="24"/>
          <w:szCs w:val="24"/>
        </w:rPr>
      </w:pPr>
    </w:p>
    <w:p w14:paraId="5FB5533D" w14:textId="77777777" w:rsidR="002820D5" w:rsidRPr="00671864" w:rsidRDefault="00B2572B" w:rsidP="002820D5">
      <w:pPr>
        <w:pStyle w:val="norm"/>
        <w:widowControl w:val="0"/>
        <w:spacing w:after="160" w:line="240" w:lineRule="auto"/>
        <w:ind w:firstLine="284"/>
        <w:contextualSpacing/>
        <w:jc w:val="right"/>
        <w:rPr>
          <w:rFonts w:ascii="GHEA Grapalat" w:hAnsi="GHEA Grapalat"/>
          <w:b/>
          <w:sz w:val="24"/>
          <w:szCs w:val="24"/>
        </w:rPr>
      </w:pPr>
      <w:r w:rsidRPr="00671864">
        <w:rPr>
          <w:rFonts w:ascii="GHEA Grapalat" w:hAnsi="GHEA Grapalat"/>
          <w:b/>
          <w:sz w:val="24"/>
          <w:szCs w:val="24"/>
        </w:rPr>
        <w:t>Приложение № 1</w:t>
      </w:r>
    </w:p>
    <w:p w14:paraId="671F4EA7" w14:textId="72D20D38" w:rsidR="00B2572B" w:rsidRPr="00671864" w:rsidRDefault="00B2572B" w:rsidP="002820D5">
      <w:pPr>
        <w:pStyle w:val="norm"/>
        <w:widowControl w:val="0"/>
        <w:spacing w:after="160" w:line="240" w:lineRule="auto"/>
        <w:ind w:firstLine="284"/>
        <w:contextualSpacing/>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123294" w:rsidRPr="00671864">
        <w:rPr>
          <w:rFonts w:ascii="GHEA Grapalat" w:hAnsi="GHEA Grapalat" w:cs="Arial"/>
          <w:b/>
          <w:sz w:val="24"/>
          <w:szCs w:val="24"/>
        </w:rPr>
        <w:br/>
      </w:r>
      <w:r w:rsidR="00D31F49" w:rsidRPr="00671864">
        <w:rPr>
          <w:rFonts w:ascii="GHEA Grapalat" w:hAnsi="GHEA Grapalat"/>
          <w:b/>
          <w:sz w:val="24"/>
          <w:szCs w:val="24"/>
        </w:rPr>
        <w:t xml:space="preserve">   </w:t>
      </w:r>
      <w:r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C40222" w:rsidRPr="00C40222">
        <w:rPr>
          <w:rFonts w:ascii="GHEA Grapalat" w:hAnsi="GHEA Grapalat"/>
          <w:b/>
          <w:i/>
        </w:rPr>
        <w:t>97</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CFDF7EE" w14:textId="77777777" w:rsidR="002820D5" w:rsidRPr="00671864" w:rsidRDefault="00B2572B" w:rsidP="002820D5">
      <w:pPr>
        <w:widowControl w:val="0"/>
        <w:spacing w:after="160"/>
        <w:contextualSpacing/>
        <w:jc w:val="center"/>
        <w:rPr>
          <w:rFonts w:ascii="GHEA Grapalat" w:hAnsi="GHEA Grapalat"/>
          <w:b/>
        </w:rPr>
      </w:pPr>
      <w:r w:rsidRPr="00671864">
        <w:rPr>
          <w:rFonts w:ascii="GHEA Grapalat" w:hAnsi="GHEA Grapalat"/>
          <w:b/>
        </w:rPr>
        <w:t>ЗАЯВЛЕНИЕ</w:t>
      </w:r>
      <w:proofErr w:type="gramStart"/>
      <w:r w:rsidR="00350210" w:rsidRPr="00671864">
        <w:rPr>
          <w:rFonts w:ascii="GHEA Grapalat" w:hAnsi="GHEA Grapalat"/>
          <w:b/>
        </w:rPr>
        <w:t>-</w:t>
      </w:r>
      <w:r w:rsidR="005A6435" w:rsidRPr="00671864">
        <w:rPr>
          <w:rFonts w:ascii="GHEA Grapalat" w:hAnsi="GHEA Grapalat"/>
          <w:b/>
        </w:rPr>
        <w:t xml:space="preserve">  ОБЪЯВЛЕНИЕ</w:t>
      </w:r>
      <w:proofErr w:type="gramEnd"/>
      <w:r w:rsidR="005A6435" w:rsidRPr="00671864">
        <w:rPr>
          <w:rFonts w:ascii="GHEA Grapalat" w:hAnsi="GHEA Grapalat"/>
          <w:b/>
        </w:rPr>
        <w:t xml:space="preserve"> </w:t>
      </w:r>
      <w:r w:rsidRPr="00671864">
        <w:rPr>
          <w:rFonts w:ascii="GHEA Grapalat" w:hAnsi="GHEA Grapalat"/>
          <w:b/>
        </w:rPr>
        <w:t>*</w:t>
      </w:r>
    </w:p>
    <w:p w14:paraId="42C192D9" w14:textId="283BE647" w:rsidR="00B2572B" w:rsidRPr="00671864" w:rsidRDefault="00B2572B" w:rsidP="002820D5">
      <w:pPr>
        <w:widowControl w:val="0"/>
        <w:spacing w:after="160"/>
        <w:contextualSpacing/>
        <w:jc w:val="center"/>
        <w:rPr>
          <w:rFonts w:ascii="GHEA Grapalat" w:hAnsi="GHEA Grapalat" w:cs="Arial"/>
        </w:rPr>
      </w:pPr>
      <w:r w:rsidRPr="00671864">
        <w:rPr>
          <w:rFonts w:ascii="GHEA Grapalat" w:hAnsi="GHEA Grapalat"/>
        </w:rPr>
        <w:t xml:space="preserve">на участие </w:t>
      </w:r>
      <w:proofErr w:type="gramStart"/>
      <w:r w:rsidRPr="00671864">
        <w:rPr>
          <w:rFonts w:ascii="GHEA Grapalat" w:hAnsi="GHEA Grapalat"/>
        </w:rPr>
        <w:t xml:space="preserve">в </w:t>
      </w:r>
      <w:r w:rsidR="00825500" w:rsidRPr="00671864">
        <w:rPr>
          <w:rFonts w:ascii="GHEA Grapalat" w:hAnsi="GHEA Grapalat"/>
          <w:i/>
        </w:rPr>
        <w:t>запроса</w:t>
      </w:r>
      <w:proofErr w:type="gramEnd"/>
      <w:r w:rsidR="00825500" w:rsidRPr="00671864">
        <w:rPr>
          <w:rFonts w:ascii="GHEA Grapalat" w:hAnsi="GHEA Grapalat"/>
          <w:i/>
        </w:rPr>
        <w:t xml:space="preserve"> цены</w:t>
      </w:r>
    </w:p>
    <w:p w14:paraId="79FC01E4" w14:textId="77777777" w:rsidR="00374F4A" w:rsidRPr="00671864" w:rsidRDefault="00374F4A" w:rsidP="00B46D58">
      <w:pPr>
        <w:jc w:val="both"/>
        <w:rPr>
          <w:rFonts w:ascii="GHEA Grapalat" w:hAnsi="GHEA Grapalat"/>
        </w:rPr>
      </w:pPr>
      <w:r w:rsidRPr="00671864">
        <w:rPr>
          <w:rFonts w:ascii="GHEA Grapalat" w:hAnsi="GHEA Grapalat"/>
        </w:rPr>
        <w:t xml:space="preserve">______________________________________________________________заявляет, что </w:t>
      </w:r>
    </w:p>
    <w:p w14:paraId="53E18256" w14:textId="77777777" w:rsidR="00374F4A" w:rsidRPr="00671864" w:rsidRDefault="00374F4A" w:rsidP="00B46D58">
      <w:pPr>
        <w:spacing w:after="160"/>
        <w:ind w:left="2694"/>
        <w:jc w:val="both"/>
        <w:rPr>
          <w:rFonts w:ascii="GHEA Grapalat" w:hAnsi="GHEA Grapalat"/>
          <w:sz w:val="16"/>
        </w:rPr>
      </w:pPr>
      <w:r w:rsidRPr="00671864">
        <w:rPr>
          <w:rFonts w:ascii="GHEA Grapalat" w:hAnsi="GHEA Grapalat"/>
          <w:sz w:val="16"/>
        </w:rPr>
        <w:t xml:space="preserve">наименование участника </w:t>
      </w:r>
    </w:p>
    <w:p w14:paraId="0D51F67C" w14:textId="77777777" w:rsidR="00374F4A" w:rsidRPr="00671864" w:rsidRDefault="00374F4A" w:rsidP="00B46D58">
      <w:pPr>
        <w:jc w:val="both"/>
        <w:rPr>
          <w:rFonts w:ascii="GHEA Grapalat" w:hAnsi="GHEA Grapalat"/>
          <w:u w:val="single"/>
        </w:rPr>
      </w:pPr>
      <w:r w:rsidRPr="00671864">
        <w:rPr>
          <w:rFonts w:ascii="GHEA Grapalat" w:hAnsi="GHEA Grapalat"/>
        </w:rPr>
        <w:t>желает участвовать в лоте (лотах)_______________________________ объявленного</w:t>
      </w:r>
    </w:p>
    <w:p w14:paraId="1C69B356" w14:textId="77777777" w:rsidR="00374F4A" w:rsidRPr="00671864" w:rsidRDefault="00374F4A" w:rsidP="00B46D58">
      <w:pPr>
        <w:spacing w:after="160"/>
        <w:ind w:left="4395"/>
        <w:jc w:val="both"/>
        <w:rPr>
          <w:rFonts w:ascii="GHEA Grapalat" w:hAnsi="GHEA Grapalat" w:cs="Sylfaen"/>
          <w:sz w:val="16"/>
        </w:rPr>
      </w:pPr>
      <w:r w:rsidRPr="00671864">
        <w:rPr>
          <w:rFonts w:ascii="GHEA Grapalat" w:hAnsi="GHEA Grapalat"/>
          <w:sz w:val="16"/>
        </w:rPr>
        <w:t>номер лота (лотов)</w:t>
      </w:r>
    </w:p>
    <w:p w14:paraId="29BBF564" w14:textId="4C217C13" w:rsidR="00374F4A" w:rsidRPr="00671864" w:rsidRDefault="00374F4A" w:rsidP="002A54CF">
      <w:pPr>
        <w:jc w:val="both"/>
        <w:rPr>
          <w:rFonts w:ascii="GHEA Grapalat" w:hAnsi="GHEA Grapalat"/>
          <w:sz w:val="20"/>
        </w:rPr>
      </w:pPr>
      <w:r w:rsidRPr="00671864">
        <w:rPr>
          <w:rFonts w:ascii="GHEA Grapalat" w:hAnsi="GHEA Grapalat"/>
        </w:rPr>
        <w:t>________________________________ под кодом</w:t>
      </w:r>
      <w:r w:rsidR="006132ED" w:rsidRPr="00671864">
        <w:rPr>
          <w:rFonts w:ascii="GHEA Grapalat" w:hAnsi="GHEA Grapalat"/>
          <w:sz w:val="20"/>
          <w:szCs w:val="20"/>
        </w:rPr>
        <w:t>"</w:t>
      </w:r>
      <w:r w:rsidR="00825500" w:rsidRPr="00671864">
        <w:rPr>
          <w:rFonts w:ascii="GHEA Grapalat" w:hAnsi="GHEA Grapalat"/>
          <w:b/>
          <w:i/>
          <w:sz w:val="20"/>
          <w:szCs w:val="20"/>
          <w:lang w:val="af-ZA"/>
        </w:rPr>
        <w:t xml:space="preserve"> </w:t>
      </w:r>
      <w:proofErr w:type="gramStart"/>
      <w:r w:rsidR="00B67093" w:rsidRPr="00671864">
        <w:rPr>
          <w:rFonts w:ascii="GHEA Grapalat" w:hAnsi="GHEA Grapalat"/>
          <w:i/>
          <w:lang w:val="af-ZA"/>
        </w:rPr>
        <w:t>«</w:t>
      </w:r>
      <w:r w:rsidR="00B67093" w:rsidRPr="00671864">
        <w:rPr>
          <w:rFonts w:ascii="GHEA Grapalat" w:hAnsi="GHEA Grapalat"/>
          <w:b/>
          <w:i/>
          <w:lang w:val="es-ES"/>
        </w:rPr>
        <w:t xml:space="preserve"> ՀՀ</w:t>
      </w:r>
      <w:proofErr w:type="gramEnd"/>
      <w:r w:rsidR="00B67093" w:rsidRPr="00671864">
        <w:rPr>
          <w:rFonts w:ascii="GHEA Grapalat" w:hAnsi="GHEA Grapalat"/>
          <w:b/>
          <w:i/>
          <w:lang w:val="es-ES"/>
        </w:rPr>
        <w:t xml:space="preserve">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A300BB">
        <w:rPr>
          <w:rFonts w:ascii="GHEA Grapalat" w:hAnsi="GHEA Grapalat"/>
          <w:b/>
          <w:i/>
        </w:rPr>
        <w:t>6</w:t>
      </w:r>
      <w:r w:rsidR="00B67093" w:rsidRPr="00671864">
        <w:rPr>
          <w:rFonts w:ascii="GHEA Grapalat" w:hAnsi="GHEA Grapalat"/>
          <w:b/>
          <w:i/>
          <w:lang w:val="es-ES"/>
        </w:rPr>
        <w:t>/</w:t>
      </w:r>
      <w:r w:rsidR="00C40222">
        <w:rPr>
          <w:rFonts w:ascii="GHEA Grapalat" w:hAnsi="GHEA Grapalat"/>
          <w:b/>
          <w:i/>
          <w:lang w:val="es-ES"/>
        </w:rPr>
        <w:t>97</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002A54CF" w:rsidRPr="00671864">
        <w:rPr>
          <w:rFonts w:ascii="GHEA Grapalat" w:hAnsi="GHEA Grapalat"/>
          <w:b/>
          <w:lang w:val="es-ES"/>
        </w:rPr>
        <w:t xml:space="preserve">  </w:t>
      </w:r>
      <w:r w:rsidRPr="00671864">
        <w:rPr>
          <w:rFonts w:ascii="GHEA Grapalat" w:hAnsi="GHEA Grapalat"/>
          <w:sz w:val="16"/>
        </w:rPr>
        <w:t>наименование заказчика</w:t>
      </w:r>
    </w:p>
    <w:p w14:paraId="2AC1BEE4" w14:textId="77777777" w:rsidR="00374F4A" w:rsidRPr="00671864" w:rsidRDefault="00374F4A" w:rsidP="00B46D58">
      <w:pPr>
        <w:spacing w:after="160"/>
        <w:jc w:val="both"/>
        <w:rPr>
          <w:rFonts w:ascii="GHEA Grapalat" w:hAnsi="GHEA Grapalat"/>
        </w:rPr>
      </w:pPr>
      <w:r w:rsidRPr="00671864">
        <w:rPr>
          <w:rFonts w:ascii="GHEA Grapalat" w:hAnsi="GHEA Grapalat"/>
        </w:rPr>
        <w:t>открытого конкурса и в соответствии с требованиями приглашения подает заявку.</w:t>
      </w:r>
    </w:p>
    <w:p w14:paraId="65C50831"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__________________________________________________ заявляет и заверяет, что</w:t>
      </w:r>
    </w:p>
    <w:p w14:paraId="52D8380F" w14:textId="77777777" w:rsidR="00374F4A" w:rsidRPr="00671864" w:rsidRDefault="00374F4A" w:rsidP="00B46D58">
      <w:pPr>
        <w:spacing w:after="160"/>
        <w:ind w:left="1843"/>
        <w:jc w:val="both"/>
        <w:rPr>
          <w:rFonts w:ascii="GHEA Grapalat" w:hAnsi="GHEA Grapalat" w:cs="Sylfaen"/>
          <w:sz w:val="16"/>
        </w:rPr>
      </w:pPr>
      <w:r w:rsidRPr="00671864">
        <w:rPr>
          <w:rFonts w:ascii="GHEA Grapalat" w:hAnsi="GHEA Grapalat"/>
          <w:sz w:val="16"/>
        </w:rPr>
        <w:t>наименование участника</w:t>
      </w:r>
    </w:p>
    <w:p w14:paraId="4BEB85BE" w14:textId="77777777" w:rsidR="00374F4A" w:rsidRPr="00671864" w:rsidRDefault="00374F4A" w:rsidP="00B46D58">
      <w:pPr>
        <w:jc w:val="both"/>
        <w:rPr>
          <w:rFonts w:ascii="GHEA Grapalat" w:hAnsi="GHEA Grapalat" w:cs="Sylfaen"/>
        </w:rPr>
      </w:pPr>
      <w:r w:rsidRPr="00671864">
        <w:rPr>
          <w:rFonts w:ascii="GHEA Grapalat" w:hAnsi="GHEA Grapalat"/>
        </w:rPr>
        <w:t>является резидентом ______________________________________________________</w:t>
      </w:r>
      <w:r w:rsidR="00D04575" w:rsidRPr="00671864">
        <w:rPr>
          <w:rFonts w:ascii="GHEA Grapalat" w:hAnsi="GHEA Grapalat"/>
        </w:rPr>
        <w:t>.</w:t>
      </w:r>
    </w:p>
    <w:p w14:paraId="2576B240" w14:textId="77777777" w:rsidR="00374F4A" w:rsidRPr="00671864" w:rsidRDefault="00374F4A" w:rsidP="00B46D58">
      <w:pPr>
        <w:spacing w:after="160"/>
        <w:ind w:left="4111"/>
        <w:jc w:val="both"/>
        <w:rPr>
          <w:rFonts w:ascii="GHEA Grapalat" w:hAnsi="GHEA Grapalat" w:cs="Arial"/>
          <w:sz w:val="16"/>
        </w:rPr>
      </w:pPr>
      <w:r w:rsidRPr="00671864">
        <w:rPr>
          <w:rFonts w:ascii="GHEA Grapalat" w:hAnsi="GHEA Grapalat"/>
          <w:sz w:val="16"/>
        </w:rPr>
        <w:t>наименование страны</w:t>
      </w:r>
    </w:p>
    <w:p w14:paraId="1EA7C967" w14:textId="77777777" w:rsidR="000612B9" w:rsidRPr="00671864" w:rsidRDefault="004F0CAA" w:rsidP="00B46D58">
      <w:pPr>
        <w:jc w:val="both"/>
        <w:rPr>
          <w:rFonts w:ascii="GHEA Grapalat" w:hAnsi="GHEA Grapalat"/>
        </w:rPr>
      </w:pPr>
      <w:r w:rsidRPr="00671864">
        <w:rPr>
          <w:rFonts w:ascii="GHEA Grapalat" w:hAnsi="GHEA Grapalat"/>
        </w:rPr>
        <w:t>Данные</w:t>
      </w:r>
      <w:r w:rsidR="002A0700" w:rsidRPr="00671864">
        <w:rPr>
          <w:rFonts w:ascii="GHEA Grapalat" w:hAnsi="GHEA Grapalat"/>
        </w:rPr>
        <w:t xml:space="preserve">       </w:t>
      </w:r>
      <w:proofErr w:type="gramStart"/>
      <w:r w:rsidR="000612B9" w:rsidRPr="00671864">
        <w:rPr>
          <w:rFonts w:ascii="GHEA Grapalat" w:hAnsi="GHEA Grapalat"/>
        </w:rPr>
        <w:t>----------------------------------------</w:t>
      </w:r>
      <w:r w:rsidR="00304237" w:rsidRPr="00671864">
        <w:rPr>
          <w:rFonts w:ascii="GHEA Grapalat" w:hAnsi="GHEA Grapalat"/>
        </w:rPr>
        <w:t xml:space="preserve">  </w:t>
      </w:r>
      <w:r w:rsidR="00F96993" w:rsidRPr="00671864">
        <w:rPr>
          <w:rFonts w:ascii="GHEA Grapalat" w:hAnsi="GHEA Grapalat"/>
        </w:rPr>
        <w:t>следующие</w:t>
      </w:r>
      <w:proofErr w:type="gramEnd"/>
      <w:r w:rsidR="00304237" w:rsidRPr="00671864">
        <w:rPr>
          <w:rFonts w:ascii="GHEA Grapalat" w:hAnsi="GHEA Grapalat"/>
        </w:rPr>
        <w:t>:</w:t>
      </w:r>
    </w:p>
    <w:p w14:paraId="25E63DDA" w14:textId="77777777" w:rsidR="002A0700" w:rsidRPr="00671864" w:rsidRDefault="002A0700" w:rsidP="000811C1">
      <w:pPr>
        <w:spacing w:after="160"/>
        <w:ind w:left="1843"/>
        <w:rPr>
          <w:rFonts w:ascii="GHEA Grapalat" w:hAnsi="GHEA Grapalat" w:cs="Sylfaen"/>
          <w:sz w:val="16"/>
          <w:lang w:val="hy-AM"/>
        </w:rPr>
      </w:pPr>
      <w:r w:rsidRPr="00671864">
        <w:rPr>
          <w:rFonts w:ascii="GHEA Grapalat" w:hAnsi="GHEA Grapalat"/>
          <w:sz w:val="16"/>
        </w:rPr>
        <w:t>наименование участника</w:t>
      </w:r>
    </w:p>
    <w:p w14:paraId="767022A3" w14:textId="77777777" w:rsidR="00374F4A" w:rsidRPr="00671864" w:rsidRDefault="00374F4A" w:rsidP="00B46D58">
      <w:pPr>
        <w:jc w:val="both"/>
        <w:rPr>
          <w:rFonts w:ascii="GHEA Grapalat" w:hAnsi="GHEA Grapalat"/>
        </w:rPr>
      </w:pPr>
      <w:r w:rsidRPr="00671864">
        <w:rPr>
          <w:rFonts w:ascii="GHEA Grapalat" w:hAnsi="GHEA Grapalat"/>
        </w:rPr>
        <w:t xml:space="preserve">Учетный номер налогоплательщика  </w:t>
      </w:r>
      <w:r w:rsidR="00B138F3" w:rsidRPr="00671864">
        <w:rPr>
          <w:rFonts w:ascii="GHEA Grapalat" w:hAnsi="GHEA Grapalat"/>
        </w:rPr>
        <w:t xml:space="preserve">             </w:t>
      </w:r>
      <w:r w:rsidRPr="00671864">
        <w:rPr>
          <w:rFonts w:ascii="GHEA Grapalat" w:hAnsi="GHEA Grapalat"/>
        </w:rPr>
        <w:t>________________</w:t>
      </w:r>
    </w:p>
    <w:p w14:paraId="46EDB67C" w14:textId="77777777" w:rsidR="00374F4A" w:rsidRPr="00671864" w:rsidRDefault="00B138F3" w:rsidP="00B138F3">
      <w:pPr>
        <w:tabs>
          <w:tab w:val="left" w:pos="7371"/>
        </w:tabs>
        <w:ind w:left="4111"/>
        <w:jc w:val="both"/>
        <w:rPr>
          <w:rFonts w:ascii="GHEA Grapalat" w:hAnsi="GHEA Grapalat" w:cs="Arial"/>
          <w:sz w:val="16"/>
        </w:rPr>
      </w:pPr>
      <w:r w:rsidRPr="00671864">
        <w:rPr>
          <w:rFonts w:ascii="GHEA Grapalat" w:hAnsi="GHEA Grapalat"/>
          <w:sz w:val="16"/>
        </w:rPr>
        <w:t xml:space="preserve">               </w:t>
      </w:r>
      <w:r w:rsidR="00374F4A" w:rsidRPr="00671864">
        <w:rPr>
          <w:rFonts w:ascii="GHEA Grapalat" w:hAnsi="GHEA Grapalat"/>
          <w:sz w:val="16"/>
        </w:rPr>
        <w:t>учетный номер</w:t>
      </w:r>
      <w:r w:rsidRPr="00671864">
        <w:rPr>
          <w:rFonts w:ascii="GHEA Grapalat" w:hAnsi="GHEA Grapalat"/>
          <w:sz w:val="16"/>
        </w:rPr>
        <w:t xml:space="preserve"> </w:t>
      </w:r>
      <w:r w:rsidR="00374F4A" w:rsidRPr="00671864">
        <w:rPr>
          <w:rFonts w:ascii="GHEA Grapalat" w:hAnsi="GHEA Grapalat"/>
          <w:sz w:val="16"/>
        </w:rPr>
        <w:t>налогоплательщика</w:t>
      </w:r>
    </w:p>
    <w:p w14:paraId="287E82D9" w14:textId="77777777" w:rsidR="00B138F3" w:rsidRPr="00671864" w:rsidRDefault="00B138F3" w:rsidP="00B46D58">
      <w:pPr>
        <w:jc w:val="both"/>
        <w:rPr>
          <w:rFonts w:ascii="GHEA Grapalat" w:hAnsi="GHEA Grapalat"/>
        </w:rPr>
      </w:pPr>
    </w:p>
    <w:p w14:paraId="186E8378" w14:textId="77777777" w:rsidR="00374F4A" w:rsidRPr="00671864" w:rsidRDefault="00B138F3" w:rsidP="00B46D58">
      <w:pPr>
        <w:jc w:val="both"/>
        <w:rPr>
          <w:rFonts w:ascii="GHEA Grapalat" w:hAnsi="GHEA Grapalat"/>
        </w:rPr>
      </w:pPr>
      <w:r w:rsidRPr="00671864">
        <w:rPr>
          <w:rFonts w:ascii="GHEA Grapalat" w:hAnsi="GHEA Grapalat"/>
        </w:rPr>
        <w:t xml:space="preserve"> </w:t>
      </w:r>
      <w:r w:rsidR="00374F4A" w:rsidRPr="00671864">
        <w:rPr>
          <w:rFonts w:ascii="GHEA Grapalat" w:hAnsi="GHEA Grapalat"/>
        </w:rPr>
        <w:t xml:space="preserve">Адрес электронной почты </w:t>
      </w:r>
      <w:r w:rsidRPr="00671864">
        <w:rPr>
          <w:rFonts w:ascii="GHEA Grapalat" w:hAnsi="GHEA Grapalat"/>
        </w:rPr>
        <w:t xml:space="preserve">                           </w:t>
      </w:r>
      <w:r w:rsidR="00374F4A" w:rsidRPr="00671864">
        <w:rPr>
          <w:rFonts w:ascii="GHEA Grapalat" w:hAnsi="GHEA Grapalat"/>
        </w:rPr>
        <w:t>__________________</w:t>
      </w:r>
    </w:p>
    <w:p w14:paraId="62B654C1" w14:textId="77777777" w:rsidR="00374F4A" w:rsidRPr="00671864" w:rsidRDefault="00B138F3" w:rsidP="00B138F3">
      <w:pPr>
        <w:tabs>
          <w:tab w:val="left" w:pos="6946"/>
        </w:tabs>
        <w:ind w:left="3402" w:firstLine="6"/>
        <w:jc w:val="both"/>
        <w:rPr>
          <w:rFonts w:ascii="GHEA Grapalat" w:hAnsi="GHEA Grapalat"/>
          <w:sz w:val="16"/>
        </w:rPr>
      </w:pPr>
      <w:r w:rsidRPr="00671864">
        <w:rPr>
          <w:rFonts w:ascii="GHEA Grapalat" w:hAnsi="GHEA Grapalat"/>
          <w:sz w:val="16"/>
        </w:rPr>
        <w:t xml:space="preserve">                                  </w:t>
      </w:r>
      <w:r w:rsidR="00374F4A" w:rsidRPr="00671864">
        <w:rPr>
          <w:rFonts w:ascii="GHEA Grapalat" w:hAnsi="GHEA Grapalat"/>
          <w:sz w:val="16"/>
        </w:rPr>
        <w:t>адрес электронной</w:t>
      </w:r>
      <w:r w:rsidR="00374F4A" w:rsidRPr="00671864">
        <w:rPr>
          <w:rFonts w:ascii="GHEA Grapalat" w:hAnsi="GHEA Grapalat"/>
          <w:sz w:val="16"/>
        </w:rPr>
        <w:tab/>
        <w:t>почты</w:t>
      </w:r>
    </w:p>
    <w:p w14:paraId="07DE58DE" w14:textId="77777777" w:rsidR="00B138F3" w:rsidRPr="00671864" w:rsidRDefault="00B138F3" w:rsidP="00F96993">
      <w:pPr>
        <w:jc w:val="both"/>
        <w:rPr>
          <w:rFonts w:ascii="GHEA Grapalat" w:hAnsi="GHEA Grapalat"/>
        </w:rPr>
      </w:pPr>
    </w:p>
    <w:p w14:paraId="7803ED93" w14:textId="77777777" w:rsidR="009E1181" w:rsidRPr="00671864" w:rsidRDefault="00F96993" w:rsidP="00F96993">
      <w:pPr>
        <w:jc w:val="both"/>
        <w:rPr>
          <w:rFonts w:ascii="GHEA Grapalat" w:hAnsi="GHEA Grapalat"/>
        </w:rPr>
      </w:pPr>
      <w:r w:rsidRPr="00671864">
        <w:rPr>
          <w:rFonts w:ascii="GHEA Grapalat" w:hAnsi="GHEA Grapalat"/>
        </w:rPr>
        <w:t>Адрес деятельности</w:t>
      </w:r>
      <w:r w:rsidR="009E1181" w:rsidRPr="00671864">
        <w:rPr>
          <w:rFonts w:ascii="GHEA Grapalat" w:hAnsi="GHEA Grapalat"/>
        </w:rPr>
        <w:t xml:space="preserve">              ----------------------------</w:t>
      </w:r>
      <w:r w:rsidR="009627B3" w:rsidRPr="00671864">
        <w:rPr>
          <w:rFonts w:ascii="GHEA Grapalat" w:hAnsi="GHEA Grapalat"/>
        </w:rPr>
        <w:t>--------------------------------</w:t>
      </w:r>
    </w:p>
    <w:p w14:paraId="49BE11B2" w14:textId="77777777" w:rsidR="00F96993" w:rsidRPr="00671864" w:rsidRDefault="009E1181" w:rsidP="00F96993">
      <w:pPr>
        <w:jc w:val="both"/>
        <w:rPr>
          <w:rFonts w:ascii="GHEA Grapalat" w:hAnsi="GHEA Grapalat"/>
          <w:sz w:val="18"/>
          <w:szCs w:val="18"/>
        </w:rPr>
      </w:pPr>
      <w:r w:rsidRPr="00671864">
        <w:rPr>
          <w:rFonts w:ascii="GHEA Grapalat" w:hAnsi="GHEA Grapalat"/>
        </w:rPr>
        <w:t xml:space="preserve">            </w:t>
      </w:r>
      <w:r w:rsidR="00F96993" w:rsidRPr="00671864">
        <w:rPr>
          <w:rFonts w:ascii="GHEA Grapalat" w:hAnsi="GHEA Grapalat"/>
        </w:rPr>
        <w:t xml:space="preserve">  </w:t>
      </w:r>
      <w:r w:rsidRPr="00671864">
        <w:rPr>
          <w:rFonts w:ascii="GHEA Grapalat" w:hAnsi="GHEA Grapalat"/>
        </w:rPr>
        <w:t xml:space="preserve">                                </w:t>
      </w:r>
      <w:r w:rsidR="00B138F3" w:rsidRPr="00671864">
        <w:rPr>
          <w:rFonts w:ascii="GHEA Grapalat" w:hAnsi="GHEA Grapalat"/>
        </w:rPr>
        <w:t xml:space="preserve">                        </w:t>
      </w:r>
      <w:r w:rsidRPr="00671864">
        <w:rPr>
          <w:rFonts w:ascii="GHEA Grapalat" w:hAnsi="GHEA Grapalat"/>
          <w:sz w:val="18"/>
          <w:szCs w:val="18"/>
        </w:rPr>
        <w:t>адрес деятельности</w:t>
      </w:r>
    </w:p>
    <w:p w14:paraId="1BB9A5B8" w14:textId="77777777" w:rsidR="00B16483" w:rsidRPr="00671864" w:rsidRDefault="00B16483" w:rsidP="00F96993">
      <w:pPr>
        <w:jc w:val="both"/>
        <w:rPr>
          <w:rFonts w:ascii="GHEA Grapalat" w:hAnsi="GHEA Grapalat"/>
          <w:sz w:val="18"/>
          <w:szCs w:val="18"/>
        </w:rPr>
      </w:pPr>
    </w:p>
    <w:p w14:paraId="3C174555" w14:textId="77777777" w:rsidR="00B16483" w:rsidRPr="00671864" w:rsidRDefault="00B16483" w:rsidP="00F96993">
      <w:pPr>
        <w:jc w:val="both"/>
        <w:rPr>
          <w:rFonts w:ascii="GHEA Grapalat" w:hAnsi="GHEA Grapalat"/>
        </w:rPr>
      </w:pPr>
      <w:r w:rsidRPr="00671864">
        <w:rPr>
          <w:rFonts w:ascii="GHEA Grapalat" w:hAnsi="GHEA Grapalat"/>
        </w:rPr>
        <w:t>Номер телефона                     ------------------------------</w:t>
      </w:r>
      <w:r w:rsidR="009627B3" w:rsidRPr="00671864">
        <w:rPr>
          <w:rFonts w:ascii="GHEA Grapalat" w:hAnsi="GHEA Grapalat"/>
        </w:rPr>
        <w:t>-------------------------------</w:t>
      </w:r>
      <w:r w:rsidRPr="00671864">
        <w:rPr>
          <w:rFonts w:ascii="GHEA Grapalat" w:hAnsi="GHEA Grapalat"/>
        </w:rPr>
        <w:t xml:space="preserve"> </w:t>
      </w:r>
    </w:p>
    <w:p w14:paraId="63CB9E46" w14:textId="77777777" w:rsidR="006B3E56" w:rsidRPr="00671864" w:rsidRDefault="00B138F3" w:rsidP="00B16483">
      <w:pPr>
        <w:tabs>
          <w:tab w:val="left" w:pos="7371"/>
        </w:tabs>
        <w:spacing w:after="160"/>
        <w:ind w:left="3544" w:firstLine="3"/>
        <w:jc w:val="both"/>
        <w:rPr>
          <w:rFonts w:ascii="GHEA Grapalat" w:hAnsi="GHEA Grapalat"/>
          <w:sz w:val="16"/>
        </w:rPr>
      </w:pPr>
      <w:r w:rsidRPr="00671864">
        <w:rPr>
          <w:rFonts w:ascii="GHEA Grapalat" w:hAnsi="GHEA Grapalat"/>
          <w:sz w:val="16"/>
        </w:rPr>
        <w:t xml:space="preserve">                                 </w:t>
      </w:r>
      <w:r w:rsidR="00B16483" w:rsidRPr="00671864">
        <w:rPr>
          <w:rFonts w:ascii="GHEA Grapalat" w:hAnsi="GHEA Grapalat"/>
          <w:sz w:val="16"/>
        </w:rPr>
        <w:t>Номер телефона</w:t>
      </w:r>
    </w:p>
    <w:p w14:paraId="7F2DF61E" w14:textId="77777777" w:rsidR="006B3E56" w:rsidRPr="00671864" w:rsidRDefault="006B3E56" w:rsidP="00B46D58">
      <w:pPr>
        <w:widowControl w:val="0"/>
        <w:jc w:val="both"/>
        <w:rPr>
          <w:rFonts w:ascii="GHEA Grapalat" w:hAnsi="GHEA Grapalat"/>
        </w:rPr>
      </w:pPr>
      <w:r w:rsidRPr="00671864">
        <w:rPr>
          <w:rFonts w:ascii="GHEA Grapalat" w:hAnsi="GHEA Grapalat"/>
        </w:rPr>
        <w:t xml:space="preserve">Настоящим _________________________________объявляет и </w:t>
      </w:r>
      <w:proofErr w:type="gramStart"/>
      <w:r w:rsidRPr="00671864">
        <w:rPr>
          <w:rFonts w:ascii="GHEA Grapalat" w:hAnsi="GHEA Grapalat"/>
        </w:rPr>
        <w:t>подтверждает,что</w:t>
      </w:r>
      <w:proofErr w:type="gramEnd"/>
      <w:r w:rsidRPr="00671864">
        <w:rPr>
          <w:rFonts w:ascii="GHEA Grapalat" w:hAnsi="GHEA Grapalat"/>
        </w:rPr>
        <w:t>:</w:t>
      </w:r>
    </w:p>
    <w:p w14:paraId="2147C8A6" w14:textId="77777777" w:rsidR="006B3E56" w:rsidRPr="00671864" w:rsidRDefault="006B3E56" w:rsidP="00B46D58">
      <w:pPr>
        <w:widowControl w:val="0"/>
        <w:spacing w:after="120"/>
        <w:ind w:left="2835"/>
        <w:jc w:val="both"/>
        <w:rPr>
          <w:rFonts w:ascii="GHEA Grapalat" w:hAnsi="GHEA Grapalat"/>
          <w:sz w:val="16"/>
        </w:rPr>
      </w:pPr>
      <w:r w:rsidRPr="00671864">
        <w:rPr>
          <w:rFonts w:ascii="GHEA Grapalat" w:hAnsi="GHEA Grapalat"/>
          <w:sz w:val="16"/>
        </w:rPr>
        <w:t>наименование участника</w:t>
      </w:r>
    </w:p>
    <w:p w14:paraId="59E94392" w14:textId="77777777" w:rsidR="009E1F0A" w:rsidRPr="00671864" w:rsidRDefault="009E1F0A" w:rsidP="009E1F0A">
      <w:pPr>
        <w:ind w:firstLine="709"/>
        <w:rPr>
          <w:rFonts w:ascii="GHEA Grapalat" w:hAnsi="GHEA Grapalat"/>
          <w:sz w:val="20"/>
          <w:lang w:val="es-ES"/>
        </w:rPr>
      </w:pPr>
      <w:r w:rsidRPr="00671864">
        <w:rPr>
          <w:rFonts w:ascii="GHEA Grapalat" w:hAnsi="GHEA Grapalat" w:cs="Arial"/>
          <w:sz w:val="20"/>
          <w:szCs w:val="20"/>
          <w:lang w:val="es-ES"/>
        </w:rPr>
        <w:t>1)</w:t>
      </w:r>
      <w:r w:rsidRPr="00671864">
        <w:rPr>
          <w:rFonts w:ascii="GHEA Grapalat" w:hAnsi="GHEA Grapalat"/>
          <w:sz w:val="20"/>
          <w:lang w:val="hy-AM"/>
        </w:rPr>
        <w:t xml:space="preserve">  </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sz w:val="20"/>
          <w:u w:val="single"/>
        </w:rPr>
        <w:t xml:space="preserve">и </w:t>
      </w:r>
      <w:r w:rsidRPr="00671864">
        <w:rPr>
          <w:rFonts w:ascii="GHEA Grapalat" w:hAnsi="GHEA Grapalat"/>
          <w:lang w:val="hy-AM"/>
        </w:rPr>
        <w:t>аффилированные</w:t>
      </w:r>
      <w:r w:rsidRPr="00671864">
        <w:rPr>
          <w:rFonts w:ascii="GHEA Grapalat" w:hAnsi="GHEA Grapalat"/>
        </w:rPr>
        <w:t xml:space="preserve"> с ним</w:t>
      </w:r>
      <w:r w:rsidRPr="00671864">
        <w:rPr>
          <w:rFonts w:ascii="GHEA Grapalat" w:hAnsi="GHEA Grapalat"/>
          <w:lang w:val="hy-AM"/>
        </w:rPr>
        <w:t xml:space="preserve"> </w:t>
      </w:r>
    </w:p>
    <w:p w14:paraId="64D22BE0" w14:textId="77777777" w:rsidR="009E1F0A" w:rsidRPr="00671864" w:rsidRDefault="009E1F0A" w:rsidP="009E1F0A">
      <w:pPr>
        <w:widowControl w:val="0"/>
        <w:spacing w:after="120"/>
        <w:ind w:left="2835"/>
        <w:rPr>
          <w:rFonts w:ascii="GHEA Grapalat" w:hAnsi="GHEA Grapalat"/>
          <w:sz w:val="16"/>
        </w:rPr>
      </w:pPr>
      <w:r w:rsidRPr="00671864">
        <w:rPr>
          <w:rFonts w:ascii="GHEA Grapalat" w:hAnsi="GHEA Grapalat"/>
          <w:sz w:val="16"/>
        </w:rPr>
        <w:t>наименование участника</w:t>
      </w:r>
    </w:p>
    <w:p w14:paraId="4B483B98" w14:textId="716F3CCB" w:rsidR="009E1F0A" w:rsidRPr="00671864" w:rsidRDefault="009E1F0A" w:rsidP="009E1F0A">
      <w:pPr>
        <w:rPr>
          <w:rFonts w:ascii="GHEA Grapalat" w:hAnsi="GHEA Grapalat" w:cs="Sylfaen"/>
          <w:sz w:val="20"/>
          <w:lang w:val="hy-AM"/>
        </w:rPr>
      </w:pPr>
      <w:r w:rsidRPr="00671864">
        <w:rPr>
          <w:rFonts w:ascii="GHEA Grapalat" w:hAnsi="GHEA Grapalat"/>
          <w:lang w:val="hy-AM"/>
        </w:rPr>
        <w:t>лица</w:t>
      </w:r>
      <w:r w:rsidRPr="00671864">
        <w:rPr>
          <w:rFonts w:ascii="GHEA Grapalat" w:hAnsi="GHEA Grapalat" w:cs="Arial"/>
          <w:sz w:val="20"/>
          <w:szCs w:val="20"/>
          <w:lang w:val="es-ES"/>
        </w:rPr>
        <w:t xml:space="preserve"> </w:t>
      </w:r>
      <w:r w:rsidRPr="00671864">
        <w:rPr>
          <w:rFonts w:ascii="GHEA Grapalat" w:hAnsi="GHEA Grapalat" w:cs="Arial"/>
          <w:sz w:val="20"/>
          <w:szCs w:val="20"/>
          <w:lang w:val="hy-AM"/>
        </w:rPr>
        <w:t xml:space="preserve"> </w:t>
      </w:r>
      <w:r w:rsidRPr="00671864">
        <w:rPr>
          <w:rFonts w:ascii="GHEA Grapalat" w:hAnsi="GHEA Grapalat"/>
          <w:lang w:val="hy-AM"/>
        </w:rPr>
        <w:t xml:space="preserve">удовлетворяют </w:t>
      </w:r>
      <w:r w:rsidRPr="00671864">
        <w:rPr>
          <w:rFonts w:ascii="GHEA Grapalat" w:hAnsi="GHEA Grapalat"/>
          <w:spacing w:val="-4"/>
        </w:rPr>
        <w:t>требованиям</w:t>
      </w:r>
      <w:r w:rsidRPr="00671864">
        <w:rPr>
          <w:rFonts w:ascii="GHEA Grapalat" w:hAnsi="GHEA Grapalat"/>
          <w:lang w:val="es-ES"/>
        </w:rPr>
        <w:t xml:space="preserve"> </w:t>
      </w:r>
      <w:r w:rsidRPr="00671864">
        <w:rPr>
          <w:rFonts w:ascii="GHEA Grapalat" w:hAnsi="GHEA Grapalat"/>
          <w:spacing w:val="-4"/>
        </w:rPr>
        <w:t>права</w:t>
      </w:r>
      <w:r w:rsidRPr="00671864">
        <w:rPr>
          <w:rFonts w:ascii="GHEA Grapalat" w:hAnsi="GHEA Grapalat"/>
          <w:spacing w:val="-4"/>
          <w:lang w:val="es-ES"/>
        </w:rPr>
        <w:t xml:space="preserve"> </w:t>
      </w:r>
      <w:r w:rsidRPr="00671864">
        <w:rPr>
          <w:rFonts w:ascii="GHEA Grapalat" w:hAnsi="GHEA Grapalat"/>
          <w:spacing w:val="-4"/>
        </w:rPr>
        <w:t>участия</w:t>
      </w:r>
      <w:r w:rsidRPr="00671864">
        <w:rPr>
          <w:rFonts w:ascii="GHEA Grapalat" w:hAnsi="GHEA Grapalat"/>
          <w:lang w:val="es-ES"/>
        </w:rPr>
        <w:t xml:space="preserve"> </w:t>
      </w:r>
      <w:r w:rsidRPr="00671864">
        <w:rPr>
          <w:rFonts w:ascii="GHEA Grapalat" w:hAnsi="GHEA Grapalat"/>
          <w:spacing w:val="-4"/>
        </w:rPr>
        <w:t>установленным</w:t>
      </w:r>
      <w:r w:rsidRPr="00671864">
        <w:rPr>
          <w:rFonts w:ascii="GHEA Grapalat" w:hAnsi="GHEA Grapalat"/>
          <w:spacing w:val="-4"/>
          <w:lang w:val="es-ES"/>
        </w:rPr>
        <w:t xml:space="preserve"> </w:t>
      </w:r>
      <w:r w:rsidRPr="00671864">
        <w:rPr>
          <w:rFonts w:ascii="GHEA Grapalat" w:hAnsi="GHEA Grapalat"/>
          <w:spacing w:val="-4"/>
        </w:rPr>
        <w:t xml:space="preserve">приглашением на </w:t>
      </w:r>
      <w:proofErr w:type="spellStart"/>
      <w:r w:rsidRPr="00671864">
        <w:rPr>
          <w:rFonts w:ascii="GHEA Grapalat" w:hAnsi="GHEA Grapalat"/>
          <w:spacing w:val="-4"/>
        </w:rPr>
        <w:t>на</w:t>
      </w:r>
      <w:proofErr w:type="spellEnd"/>
      <w:r w:rsidRPr="00671864">
        <w:rPr>
          <w:rFonts w:ascii="GHEA Grapalat" w:hAnsi="GHEA Grapalat"/>
          <w:spacing w:val="-4"/>
        </w:rPr>
        <w:t xml:space="preserve"> </w:t>
      </w:r>
      <w:r w:rsidRPr="00671864">
        <w:rPr>
          <w:rFonts w:ascii="GHEA Grapalat" w:hAnsi="GHEA Grapalat"/>
        </w:rPr>
        <w:t>открытый конкурс</w:t>
      </w:r>
      <w:r w:rsidRPr="00671864">
        <w:rPr>
          <w:rFonts w:ascii="GHEA Grapalat" w:hAnsi="GHEA Grapalat"/>
          <w:spacing w:val="-4"/>
          <w:lang w:val="es-ES"/>
        </w:rPr>
        <w:t xml:space="preserve"> </w:t>
      </w:r>
      <w:r w:rsidRPr="00671864">
        <w:rPr>
          <w:rFonts w:ascii="GHEA Grapalat" w:hAnsi="GHEA Grapalat"/>
        </w:rPr>
        <w:t>под</w:t>
      </w:r>
      <w:r w:rsidRPr="00671864">
        <w:rPr>
          <w:rFonts w:ascii="GHEA Grapalat" w:hAnsi="GHEA Grapalat"/>
          <w:lang w:val="es-ES"/>
        </w:rPr>
        <w:t xml:space="preserve"> </w:t>
      </w:r>
      <w:r w:rsidRPr="00671864">
        <w:rPr>
          <w:rFonts w:ascii="GHEA Grapalat" w:hAnsi="GHEA Grapalat"/>
        </w:rPr>
        <w:t>кодом</w:t>
      </w:r>
      <w:r w:rsidRPr="00671864">
        <w:rPr>
          <w:rFonts w:ascii="GHEA Grapalat" w:hAnsi="GHEA Grapalat" w:cs="Arial"/>
          <w:sz w:val="20"/>
          <w:szCs w:val="20"/>
          <w:lang w:val="hy-AM"/>
        </w:rPr>
        <w:t xml:space="preserve"> </w:t>
      </w:r>
      <w:r w:rsidR="00D31F49" w:rsidRPr="00671864">
        <w:rPr>
          <w:rFonts w:ascii="GHEA Grapalat" w:hAnsi="GHEA Grapalat"/>
        </w:rPr>
        <w:t>"</w:t>
      </w:r>
      <w:r w:rsidR="00D31F49" w:rsidRPr="00671864">
        <w:rPr>
          <w:rFonts w:ascii="GHEA Grapalat" w:hAnsi="GHEA Grapalat"/>
          <w:b/>
          <w:i/>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A300BB">
        <w:rPr>
          <w:rFonts w:ascii="GHEA Grapalat" w:hAnsi="GHEA Grapalat"/>
          <w:b/>
          <w:i/>
        </w:rPr>
        <w:t>6</w:t>
      </w:r>
      <w:r w:rsidR="00B67093" w:rsidRPr="00671864">
        <w:rPr>
          <w:rFonts w:ascii="GHEA Grapalat" w:hAnsi="GHEA Grapalat"/>
          <w:b/>
          <w:i/>
          <w:lang w:val="es-ES"/>
        </w:rPr>
        <w:t>/</w:t>
      </w:r>
      <w:r w:rsidR="00C40222">
        <w:rPr>
          <w:rFonts w:ascii="GHEA Grapalat" w:hAnsi="GHEA Grapalat"/>
          <w:b/>
          <w:i/>
          <w:lang w:val="es-ES"/>
        </w:rPr>
        <w:t>97</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и</w:t>
      </w:r>
      <w:r w:rsidR="00B67093" w:rsidRPr="00671864">
        <w:rPr>
          <w:rFonts w:ascii="GHEA Grapalat" w:hAnsi="GHEA Grapalat"/>
        </w:rPr>
        <w:t>____________</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cs="Sylfaen"/>
          <w:sz w:val="20"/>
          <w:lang w:val="hy-AM"/>
        </w:rPr>
        <w:t xml:space="preserve"> </w:t>
      </w:r>
    </w:p>
    <w:p w14:paraId="2D23135B" w14:textId="77777777" w:rsidR="009E1F0A" w:rsidRPr="00671864" w:rsidRDefault="009E1F0A" w:rsidP="009E1F0A">
      <w:pPr>
        <w:tabs>
          <w:tab w:val="left" w:pos="6450"/>
        </w:tabs>
        <w:rPr>
          <w:rFonts w:ascii="GHEA Grapalat" w:hAnsi="GHEA Grapalat"/>
          <w:sz w:val="16"/>
        </w:rPr>
      </w:pPr>
      <w:r w:rsidRPr="00671864">
        <w:rPr>
          <w:rFonts w:ascii="GHEA Grapalat" w:hAnsi="GHEA Grapalat" w:cs="Sylfaen"/>
          <w:sz w:val="20"/>
          <w:lang w:val="es-ES"/>
        </w:rPr>
        <w:t xml:space="preserve">                                                         </w:t>
      </w:r>
      <w:r w:rsidRPr="00671864">
        <w:rPr>
          <w:rFonts w:ascii="GHEA Grapalat" w:hAnsi="GHEA Grapalat" w:cs="Sylfaen"/>
          <w:sz w:val="20"/>
        </w:rPr>
        <w:t xml:space="preserve">       </w:t>
      </w:r>
      <w:r w:rsidRPr="00671864">
        <w:rPr>
          <w:rFonts w:ascii="GHEA Grapalat" w:hAnsi="GHEA Grapalat" w:cs="Sylfaen"/>
          <w:sz w:val="20"/>
          <w:lang w:val="es-ES"/>
        </w:rPr>
        <w:t xml:space="preserve"> </w:t>
      </w:r>
      <w:r w:rsidR="006247D8" w:rsidRPr="00671864">
        <w:rPr>
          <w:rFonts w:ascii="GHEA Grapalat" w:hAnsi="GHEA Grapalat" w:cs="Sylfaen"/>
          <w:sz w:val="20"/>
        </w:rPr>
        <w:t xml:space="preserve">                                        </w:t>
      </w:r>
      <w:r w:rsidRPr="00671864">
        <w:rPr>
          <w:rFonts w:ascii="GHEA Grapalat" w:hAnsi="GHEA Grapalat"/>
          <w:sz w:val="16"/>
        </w:rPr>
        <w:t>наименование участника</w:t>
      </w:r>
    </w:p>
    <w:p w14:paraId="35AA5B6F" w14:textId="77777777" w:rsidR="006B3E56" w:rsidRPr="00671864" w:rsidRDefault="009E1F0A" w:rsidP="00AF791F">
      <w:pPr>
        <w:widowControl w:val="0"/>
        <w:spacing w:after="160"/>
        <w:ind w:left="568"/>
        <w:jc w:val="both"/>
        <w:rPr>
          <w:rFonts w:ascii="GHEA Grapalat" w:hAnsi="GHEA Grapalat" w:cs="Arial"/>
        </w:rPr>
      </w:pPr>
      <w:r w:rsidRPr="00671864">
        <w:rPr>
          <w:rFonts w:ascii="GHEA Grapalat" w:hAnsi="GHEA Grapalat"/>
        </w:rPr>
        <w:t xml:space="preserve">обязуется в случае признания отобранным участником в порядке и сроки, установленные </w:t>
      </w:r>
      <w:proofErr w:type="gramStart"/>
      <w:r w:rsidRPr="00671864">
        <w:rPr>
          <w:rFonts w:ascii="GHEA Grapalat" w:hAnsi="GHEA Grapalat"/>
        </w:rPr>
        <w:t>приглашением  представить</w:t>
      </w:r>
      <w:proofErr w:type="gramEnd"/>
      <w:r w:rsidRPr="00671864">
        <w:rPr>
          <w:rFonts w:ascii="GHEA Grapalat" w:hAnsi="GHEA Grapalat"/>
        </w:rPr>
        <w:t xml:space="preserve"> обеспечение квалификации</w:t>
      </w:r>
      <w:r w:rsidRPr="00671864" w:rsidDel="009E1F0A">
        <w:rPr>
          <w:rFonts w:ascii="GHEA Grapalat" w:hAnsi="GHEA Grapalat"/>
        </w:rPr>
        <w:t xml:space="preserve"> </w:t>
      </w:r>
      <w:r w:rsidR="0035493A" w:rsidRPr="00671864">
        <w:rPr>
          <w:rFonts w:ascii="GHEA Grapalat" w:hAnsi="GHEA Grapalat"/>
          <w:vertAlign w:val="superscript"/>
        </w:rPr>
        <w:t>16</w:t>
      </w:r>
      <w:r w:rsidR="00952531" w:rsidRPr="00671864">
        <w:rPr>
          <w:rFonts w:ascii="GHEA Grapalat" w:hAnsi="GHEA Grapalat"/>
        </w:rPr>
        <w:t>,</w:t>
      </w:r>
    </w:p>
    <w:p w14:paraId="1DE30CD1" w14:textId="195E2085"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rPr>
      </w:pPr>
      <w:r w:rsidRPr="00671864">
        <w:rPr>
          <w:rFonts w:ascii="GHEA Grapalat" w:hAnsi="GHEA Grapalat"/>
        </w:rPr>
        <w:t xml:space="preserve">в рамках участия в </w:t>
      </w:r>
      <w:r w:rsidR="00305944" w:rsidRPr="00671864">
        <w:rPr>
          <w:rFonts w:ascii="GHEA Grapalat" w:hAnsi="GHEA Grapalat"/>
        </w:rPr>
        <w:t xml:space="preserve">открытом конкурсе </w:t>
      </w:r>
      <w:r w:rsidR="00D31F49" w:rsidRPr="00671864">
        <w:rPr>
          <w:rFonts w:ascii="GHEA Grapalat" w:hAnsi="GHEA Grapalat"/>
        </w:rPr>
        <w:t xml:space="preserve">под кодом </w:t>
      </w:r>
      <w:r w:rsidR="00B67093" w:rsidRPr="00671864">
        <w:rPr>
          <w:rFonts w:ascii="GHEA Grapalat" w:hAnsi="GHEA Grapalat"/>
          <w:i/>
          <w:lang w:val="af-ZA"/>
        </w:rPr>
        <w:t>«</w:t>
      </w:r>
      <w:r w:rsidR="00B67093" w:rsidRPr="00671864">
        <w:rPr>
          <w:rFonts w:ascii="GHEA Grapalat" w:hAnsi="GHEA Grapalat"/>
          <w:b/>
          <w:i/>
          <w:lang w:val="es-ES"/>
        </w:rPr>
        <w:t>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ED473E">
        <w:rPr>
          <w:rFonts w:ascii="GHEA Grapalat" w:hAnsi="GHEA Grapalat"/>
          <w:b/>
          <w:i/>
        </w:rPr>
        <w:t>6</w:t>
      </w:r>
      <w:r w:rsidR="00B67093" w:rsidRPr="00671864">
        <w:rPr>
          <w:rFonts w:ascii="GHEA Grapalat" w:hAnsi="GHEA Grapalat"/>
          <w:b/>
          <w:i/>
          <w:lang w:val="es-ES"/>
        </w:rPr>
        <w:t>/</w:t>
      </w:r>
      <w:proofErr w:type="gramStart"/>
      <w:r w:rsidR="00C40222">
        <w:rPr>
          <w:rFonts w:ascii="GHEA Grapalat" w:hAnsi="GHEA Grapalat"/>
          <w:b/>
          <w:i/>
          <w:lang w:val="es-ES"/>
        </w:rPr>
        <w:t>97</w:t>
      </w:r>
      <w:r w:rsidR="00B67093" w:rsidRPr="00671864">
        <w:rPr>
          <w:rFonts w:ascii="GHEA Grapalat" w:hAnsi="GHEA Grapalat"/>
          <w:i/>
          <w:lang w:val="af-ZA"/>
        </w:rPr>
        <w:t>»</w:t>
      </w:r>
      <w:r w:rsidR="00B67093" w:rsidRPr="00671864">
        <w:rPr>
          <w:rFonts w:ascii="GHEA Grapalat" w:hAnsi="GHEA Grapalat" w:cs="Sylfaen"/>
          <w:b/>
          <w:i/>
          <w:lang w:val="es-ES"/>
        </w:rPr>
        <w:t>*</w:t>
      </w:r>
      <w:proofErr w:type="gramEnd"/>
      <w:r w:rsidR="00B67093" w:rsidRPr="00671864">
        <w:rPr>
          <w:rFonts w:ascii="GHEA Grapalat" w:hAnsi="GHEA Grapalat"/>
          <w:b/>
          <w:lang w:val="es-ES"/>
        </w:rPr>
        <w:t xml:space="preserve">  </w:t>
      </w:r>
      <w:r w:rsidRPr="00671864">
        <w:rPr>
          <w:rFonts w:ascii="GHEA Grapalat" w:hAnsi="GHEA Grapalat"/>
        </w:rPr>
        <w:t>не допускал и (или) не допустит</w:t>
      </w:r>
      <w:r w:rsidR="00024FA3" w:rsidRPr="00671864">
        <w:rPr>
          <w:rFonts w:ascii="GHEA Grapalat" w:hAnsi="GHEA Grapalat"/>
        </w:rPr>
        <w:t xml:space="preserve"> </w:t>
      </w:r>
      <w:r w:rsidR="00024FA3" w:rsidRPr="00671864">
        <w:rPr>
          <w:rFonts w:ascii="GHEA Grapalat" w:hAnsi="GHEA Grapalat"/>
          <w:lang w:val="hy-AM"/>
        </w:rPr>
        <w:t>недобросовестн</w:t>
      </w:r>
      <w:r w:rsidR="00024FA3" w:rsidRPr="00671864">
        <w:rPr>
          <w:rFonts w:ascii="GHEA Grapalat" w:hAnsi="GHEA Grapalat"/>
        </w:rPr>
        <w:t>ой</w:t>
      </w:r>
      <w:r w:rsidR="00024FA3" w:rsidRPr="00671864">
        <w:rPr>
          <w:rFonts w:ascii="GHEA Grapalat" w:hAnsi="GHEA Grapalat"/>
          <w:lang w:val="hy-AM"/>
        </w:rPr>
        <w:t xml:space="preserve"> конкуренци</w:t>
      </w:r>
      <w:r w:rsidR="00024FA3" w:rsidRPr="00671864">
        <w:rPr>
          <w:rFonts w:ascii="GHEA Grapalat" w:hAnsi="GHEA Grapalat"/>
        </w:rPr>
        <w:t>и,</w:t>
      </w:r>
      <w:r w:rsidRPr="00671864">
        <w:rPr>
          <w:rFonts w:ascii="GHEA Grapalat" w:hAnsi="GHEA Grapalat"/>
        </w:rPr>
        <w:t xml:space="preserve"> злоупотребления доминирующим положением и </w:t>
      </w:r>
      <w:proofErr w:type="spellStart"/>
      <w:r w:rsidRPr="00671864">
        <w:rPr>
          <w:rFonts w:ascii="GHEA Grapalat" w:hAnsi="GHEA Grapalat"/>
        </w:rPr>
        <w:t>антиконкурентного</w:t>
      </w:r>
      <w:proofErr w:type="spellEnd"/>
      <w:r w:rsidRPr="00671864">
        <w:rPr>
          <w:rFonts w:ascii="GHEA Grapalat" w:hAnsi="GHEA Grapalat"/>
        </w:rPr>
        <w:t xml:space="preserve"> соглашения,</w:t>
      </w:r>
    </w:p>
    <w:p w14:paraId="2A6F782E" w14:textId="77777777"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spacing w:val="-6"/>
        </w:rPr>
      </w:pPr>
      <w:r w:rsidRPr="00671864">
        <w:rPr>
          <w:rFonts w:ascii="GHEA Grapalat" w:hAnsi="GHEA Grapalat"/>
          <w:spacing w:val="-6"/>
        </w:rPr>
        <w:t xml:space="preserve">отсутствует случай установленного приглашением на </w:t>
      </w:r>
      <w:r w:rsidR="00305944" w:rsidRPr="00671864">
        <w:rPr>
          <w:rFonts w:ascii="GHEA Grapalat" w:hAnsi="GHEA Grapalat"/>
        </w:rPr>
        <w:t>открытый конкурс</w:t>
      </w:r>
      <w:r w:rsidRPr="00671864">
        <w:rPr>
          <w:rFonts w:ascii="GHEA Grapalat" w:hAnsi="GHEA Grapalat"/>
        </w:rPr>
        <w:t xml:space="preserve"> случая     одновременного </w:t>
      </w:r>
    </w:p>
    <w:p w14:paraId="116256C7" w14:textId="77777777" w:rsidR="006B3E56" w:rsidRPr="00671864" w:rsidRDefault="006B3E56" w:rsidP="002820D5">
      <w:pPr>
        <w:pStyle w:val="a3"/>
        <w:widowControl w:val="0"/>
        <w:spacing w:line="240" w:lineRule="auto"/>
        <w:ind w:firstLine="0"/>
        <w:contextualSpacing/>
        <w:jc w:val="left"/>
        <w:rPr>
          <w:rFonts w:ascii="GHEA Grapalat" w:hAnsi="GHEA Grapalat"/>
          <w:i w:val="0"/>
          <w:sz w:val="24"/>
        </w:rPr>
      </w:pPr>
      <w:r w:rsidRPr="00671864">
        <w:rPr>
          <w:rFonts w:ascii="GHEA Grapalat" w:hAnsi="GHEA Grapalat"/>
          <w:i w:val="0"/>
          <w:sz w:val="24"/>
        </w:rPr>
        <w:lastRenderedPageBreak/>
        <w:t>участия взаимосвязанных с ________________ лиц и (или) учрежденных__________</w:t>
      </w:r>
    </w:p>
    <w:p w14:paraId="34F6D841" w14:textId="211CA584" w:rsidR="006B3E56" w:rsidRPr="00671864" w:rsidRDefault="002820D5" w:rsidP="002820D5">
      <w:pPr>
        <w:widowControl w:val="0"/>
        <w:tabs>
          <w:tab w:val="left" w:pos="7938"/>
        </w:tabs>
        <w:ind w:left="3119"/>
        <w:contextualSpacing/>
        <w:jc w:val="both"/>
        <w:rPr>
          <w:rFonts w:ascii="GHEA Grapalat" w:hAnsi="GHEA Grapalat" w:cs="Arial"/>
          <w:sz w:val="16"/>
        </w:rPr>
      </w:pPr>
      <w:r w:rsidRPr="00671864">
        <w:rPr>
          <w:rFonts w:ascii="GHEA Grapalat" w:hAnsi="GHEA Grapalat"/>
          <w:sz w:val="16"/>
        </w:rPr>
        <w:t xml:space="preserve">наименование участника </w:t>
      </w:r>
      <w:r w:rsidR="006B3E56" w:rsidRPr="00671864">
        <w:rPr>
          <w:rFonts w:ascii="GHEA Grapalat" w:hAnsi="GHEA Grapalat"/>
          <w:sz w:val="16"/>
        </w:rPr>
        <w:t>наименование</w:t>
      </w:r>
      <w:r w:rsidRPr="00671864">
        <w:rPr>
          <w:rFonts w:ascii="GHEA Grapalat" w:hAnsi="GHEA Grapalat"/>
          <w:sz w:val="16"/>
        </w:rPr>
        <w:t xml:space="preserve"> </w:t>
      </w:r>
      <w:r w:rsidR="006B3E56" w:rsidRPr="00671864">
        <w:rPr>
          <w:rFonts w:ascii="GHEA Grapalat" w:hAnsi="GHEA Grapalat"/>
          <w:sz w:val="16"/>
        </w:rPr>
        <w:t>участника</w:t>
      </w:r>
    </w:p>
    <w:p w14:paraId="7CD304F5" w14:textId="77777777" w:rsidR="006B3E56" w:rsidRPr="00671864" w:rsidRDefault="006B3E56" w:rsidP="002820D5">
      <w:pPr>
        <w:widowControl w:val="0"/>
        <w:contextualSpacing/>
        <w:jc w:val="both"/>
        <w:rPr>
          <w:rFonts w:ascii="GHEA Grapalat" w:hAnsi="GHEA Grapalat"/>
          <w:u w:val="single"/>
        </w:rPr>
      </w:pPr>
      <w:r w:rsidRPr="00671864">
        <w:rPr>
          <w:rFonts w:ascii="GHEA Grapalat" w:hAnsi="GHEA Grapalat"/>
        </w:rPr>
        <w:t>организаций, либо организаций, имеющих принадлежащую ____________________</w:t>
      </w:r>
    </w:p>
    <w:p w14:paraId="467238EB" w14:textId="77777777" w:rsidR="006B3E56" w:rsidRPr="00671864" w:rsidRDefault="006B3E56" w:rsidP="002820D5">
      <w:pPr>
        <w:widowControl w:val="0"/>
        <w:spacing w:after="160"/>
        <w:ind w:left="7088"/>
        <w:contextualSpacing/>
        <w:jc w:val="both"/>
        <w:rPr>
          <w:rFonts w:ascii="GHEA Grapalat" w:hAnsi="GHEA Grapalat"/>
        </w:rPr>
      </w:pPr>
      <w:r w:rsidRPr="00671864">
        <w:rPr>
          <w:rFonts w:ascii="GHEA Grapalat" w:hAnsi="GHEA Grapalat"/>
          <w:vertAlign w:val="superscript"/>
        </w:rPr>
        <w:t>наименование участника</w:t>
      </w:r>
    </w:p>
    <w:p w14:paraId="26FE6A69" w14:textId="77777777" w:rsidR="006B3E56" w:rsidRPr="00671864" w:rsidRDefault="006B3E56" w:rsidP="002820D5">
      <w:pPr>
        <w:widowControl w:val="0"/>
        <w:spacing w:after="160"/>
        <w:contextualSpacing/>
        <w:jc w:val="both"/>
        <w:rPr>
          <w:ins w:id="10" w:author="Inesa Kocharyan" w:date="2021-09-01T13:44:00Z"/>
          <w:rFonts w:ascii="GHEA Grapalat" w:hAnsi="GHEA Grapalat"/>
        </w:rPr>
      </w:pPr>
      <w:r w:rsidRPr="00671864">
        <w:rPr>
          <w:rFonts w:ascii="GHEA Grapalat" w:hAnsi="GHEA Grapalat"/>
        </w:rPr>
        <w:t>долю (пай) в размере более пятидесяти процентов</w:t>
      </w:r>
      <w:r w:rsidR="00BB6319" w:rsidRPr="00671864">
        <w:rPr>
          <w:rFonts w:ascii="GHEA Grapalat" w:hAnsi="GHEA Grapalat"/>
        </w:rPr>
        <w:t>.</w:t>
      </w:r>
    </w:p>
    <w:p w14:paraId="09450C39" w14:textId="77777777" w:rsidR="00BB6319" w:rsidRPr="00671864" w:rsidRDefault="00BB6319" w:rsidP="002820D5">
      <w:pPr>
        <w:widowControl w:val="0"/>
        <w:spacing w:after="160"/>
        <w:contextualSpacing/>
        <w:jc w:val="both"/>
        <w:rPr>
          <w:rFonts w:ascii="GHEA Grapalat" w:hAnsi="GHEA Grapalat"/>
        </w:rPr>
      </w:pPr>
      <w:proofErr w:type="gramStart"/>
      <w:r w:rsidRPr="00671864">
        <w:rPr>
          <w:rFonts w:ascii="GHEA Grapalat" w:hAnsi="GHEA Grapalat"/>
        </w:rPr>
        <w:t>Ниже  ------------</w:t>
      </w:r>
      <w:r w:rsidR="009A73EA" w:rsidRPr="00671864">
        <w:rPr>
          <w:rFonts w:ascii="GHEA Grapalat" w:hAnsi="GHEA Grapalat"/>
        </w:rPr>
        <w:t>---------------------------</w:t>
      </w:r>
      <w:r w:rsidRPr="00671864">
        <w:rPr>
          <w:rFonts w:ascii="GHEA Grapalat" w:hAnsi="GHEA Grapalat"/>
        </w:rPr>
        <w:t>-</w:t>
      </w:r>
      <w:proofErr w:type="gramEnd"/>
      <w:r w:rsidR="009A73EA" w:rsidRPr="00671864">
        <w:rPr>
          <w:rFonts w:ascii="GHEA Grapalat" w:hAnsi="GHEA Grapalat"/>
        </w:rPr>
        <w:t xml:space="preserve"> </w:t>
      </w:r>
      <w:r w:rsidR="004A5C6D" w:rsidRPr="00671864">
        <w:rPr>
          <w:rFonts w:ascii="GHEA Grapalat" w:hAnsi="GHEA Grapalat"/>
        </w:rPr>
        <w:t xml:space="preserve">представляет </w:t>
      </w:r>
      <w:r w:rsidR="009A73EA" w:rsidRPr="00671864">
        <w:rPr>
          <w:rFonts w:ascii="GHEA Grapalat" w:hAnsi="GHEA Grapalat"/>
        </w:rPr>
        <w:t>ссылку на сайт, содержащий</w:t>
      </w:r>
    </w:p>
    <w:p w14:paraId="38F2A486" w14:textId="77777777" w:rsidR="00BB6319" w:rsidRPr="00671864" w:rsidRDefault="00BB6319" w:rsidP="002820D5">
      <w:pPr>
        <w:widowControl w:val="0"/>
        <w:spacing w:after="160"/>
        <w:ind w:left="1276"/>
        <w:contextualSpacing/>
        <w:jc w:val="both"/>
        <w:rPr>
          <w:rFonts w:ascii="GHEA Grapalat" w:hAnsi="GHEA Grapalat"/>
        </w:rPr>
      </w:pPr>
      <w:r w:rsidRPr="00671864">
        <w:rPr>
          <w:rFonts w:ascii="GHEA Grapalat" w:hAnsi="GHEA Grapalat"/>
          <w:vertAlign w:val="superscript"/>
        </w:rPr>
        <w:t>наименование участника</w:t>
      </w:r>
    </w:p>
    <w:p w14:paraId="4F9E7CE6" w14:textId="77777777" w:rsidR="007D1008" w:rsidRPr="00671864" w:rsidRDefault="009A73EA" w:rsidP="002820D5">
      <w:pPr>
        <w:widowControl w:val="0"/>
        <w:spacing w:after="160"/>
        <w:contextualSpacing/>
        <w:jc w:val="both"/>
        <w:rPr>
          <w:rFonts w:ascii="GHEA Grapalat" w:hAnsi="GHEA Grapalat"/>
        </w:rPr>
      </w:pPr>
      <w:r w:rsidRPr="00671864">
        <w:rPr>
          <w:rFonts w:ascii="GHEA Grapalat" w:hAnsi="GHEA Grapalat"/>
        </w:rPr>
        <w:t xml:space="preserve">информацию о реальных бенефициарах </w:t>
      </w:r>
      <w:r w:rsidR="00BB6319" w:rsidRPr="00671864">
        <w:rPr>
          <w:rFonts w:ascii="GHEA Grapalat" w:hAnsi="GHEA Grapalat"/>
        </w:rPr>
        <w:t xml:space="preserve">---------------------------------------------------- </w:t>
      </w:r>
      <w:r w:rsidR="006B3E56" w:rsidRPr="00671864">
        <w:rPr>
          <w:rStyle w:val="af6"/>
          <w:rFonts w:ascii="GHEA Grapalat" w:hAnsi="GHEA Grapalat"/>
          <w:sz w:val="28"/>
          <w:szCs w:val="28"/>
        </w:rPr>
        <w:footnoteReference w:customMarkFollows="1" w:id="12"/>
        <w:t>**</w:t>
      </w:r>
      <w:r w:rsidRPr="00671864">
        <w:rPr>
          <w:rFonts w:ascii="GHEA Grapalat" w:hAnsi="GHEA Grapalat"/>
          <w:sz w:val="28"/>
          <w:szCs w:val="28"/>
        </w:rPr>
        <w:t>.</w:t>
      </w:r>
      <w:r w:rsidR="006B3E56" w:rsidRPr="00671864">
        <w:rPr>
          <w:rFonts w:ascii="GHEA Grapalat" w:hAnsi="GHEA Grapalat"/>
        </w:rPr>
        <w:t xml:space="preserve"> </w:t>
      </w:r>
      <w:r w:rsidR="007D1008" w:rsidRPr="00671864">
        <w:rPr>
          <w:rFonts w:ascii="GHEA Grapalat" w:hAnsi="GHEA Grapalat"/>
        </w:rPr>
        <w:br w:type="page"/>
      </w:r>
    </w:p>
    <w:p w14:paraId="0E2A63B1" w14:textId="77777777" w:rsidR="00923711" w:rsidRPr="00671864" w:rsidRDefault="00923711">
      <w:pPr>
        <w:rPr>
          <w:rFonts w:ascii="GHEA Grapalat" w:hAnsi="GHEA Grapalat"/>
        </w:rPr>
      </w:pPr>
    </w:p>
    <w:p w14:paraId="0B3F3281" w14:textId="77777777" w:rsidR="00110534" w:rsidRPr="00671864" w:rsidRDefault="00F36AD3" w:rsidP="00B46D58">
      <w:pPr>
        <w:jc w:val="both"/>
        <w:rPr>
          <w:rFonts w:ascii="GHEA Grapalat" w:hAnsi="GHEA Grapalat"/>
        </w:rPr>
      </w:pPr>
      <w:r w:rsidRPr="00671864">
        <w:rPr>
          <w:rFonts w:ascii="GHEA Grapalat" w:hAnsi="GHEA Grapalat"/>
        </w:rPr>
        <w:t xml:space="preserve"> </w:t>
      </w:r>
    </w:p>
    <w:p w14:paraId="128130FE" w14:textId="77777777" w:rsidR="00993891" w:rsidRPr="00671864" w:rsidRDefault="00F36AD3" w:rsidP="00B46D58">
      <w:pPr>
        <w:jc w:val="both"/>
        <w:rPr>
          <w:rFonts w:ascii="GHEA Grapalat" w:hAnsi="GHEA Grapalat"/>
        </w:rPr>
      </w:pPr>
      <w:proofErr w:type="gramStart"/>
      <w:r w:rsidRPr="00671864">
        <w:rPr>
          <w:rFonts w:ascii="GHEA Grapalat" w:hAnsi="GHEA Grapalat"/>
        </w:rPr>
        <w:t xml:space="preserve">Прилагается  </w:t>
      </w:r>
      <w:r w:rsidR="00F855BB" w:rsidRPr="00671864">
        <w:rPr>
          <w:rFonts w:ascii="GHEA Grapalat" w:hAnsi="GHEA Grapalat"/>
        </w:rPr>
        <w:t>полное</w:t>
      </w:r>
      <w:proofErr w:type="gramEnd"/>
      <w:r w:rsidR="00F855BB" w:rsidRPr="00671864">
        <w:rPr>
          <w:rFonts w:ascii="GHEA Grapalat" w:hAnsi="GHEA Grapalat"/>
        </w:rPr>
        <w:t xml:space="preserve"> описание предлагаемого </w:t>
      </w:r>
      <w:r w:rsidR="00AA4DC0" w:rsidRPr="00671864">
        <w:rPr>
          <w:rFonts w:ascii="GHEA Grapalat" w:hAnsi="GHEA Grapalat"/>
        </w:rPr>
        <w:t xml:space="preserve">  ----------------------------</w:t>
      </w:r>
      <w:r w:rsidRPr="00671864">
        <w:rPr>
          <w:rFonts w:ascii="GHEA Grapalat" w:hAnsi="GHEA Grapalat"/>
        </w:rPr>
        <w:t xml:space="preserve"> </w:t>
      </w:r>
      <w:r w:rsidR="00F855BB" w:rsidRPr="00671864">
        <w:rPr>
          <w:rFonts w:ascii="GHEA Grapalat" w:hAnsi="GHEA Grapalat"/>
        </w:rPr>
        <w:t xml:space="preserve">    товара</w:t>
      </w:r>
      <w:r w:rsidR="00B14486" w:rsidRPr="00671864">
        <w:rPr>
          <w:rFonts w:ascii="GHEA Grapalat" w:hAnsi="GHEA Grapalat"/>
        </w:rPr>
        <w:t>,</w:t>
      </w:r>
      <w:r w:rsidR="00F855BB" w:rsidRPr="00671864">
        <w:rPr>
          <w:rFonts w:ascii="GHEA Grapalat" w:hAnsi="GHEA Grapalat"/>
        </w:rPr>
        <w:t xml:space="preserve"> </w:t>
      </w:r>
    </w:p>
    <w:p w14:paraId="0141479C" w14:textId="77777777" w:rsidR="00993891" w:rsidRPr="00671864" w:rsidRDefault="00993891" w:rsidP="00B46D58">
      <w:pPr>
        <w:jc w:val="both"/>
        <w:rPr>
          <w:rFonts w:ascii="GHEA Grapalat" w:hAnsi="GHEA Grapalat"/>
        </w:rPr>
      </w:pPr>
      <w:r w:rsidRPr="00671864">
        <w:rPr>
          <w:rFonts w:ascii="GHEA Grapalat" w:hAnsi="GHEA Grapalat"/>
          <w:sz w:val="16"/>
        </w:rPr>
        <w:t xml:space="preserve">                                                                                                  </w:t>
      </w:r>
      <w:r w:rsidR="00C33115" w:rsidRPr="00671864">
        <w:rPr>
          <w:rFonts w:ascii="GHEA Grapalat" w:hAnsi="GHEA Grapalat"/>
          <w:sz w:val="16"/>
        </w:rPr>
        <w:t xml:space="preserve">          </w:t>
      </w:r>
      <w:r w:rsidRPr="00671864">
        <w:rPr>
          <w:rFonts w:ascii="GHEA Grapalat" w:hAnsi="GHEA Grapalat"/>
          <w:sz w:val="16"/>
        </w:rPr>
        <w:t xml:space="preserve"> наименование участника</w:t>
      </w:r>
    </w:p>
    <w:p w14:paraId="4064DC27" w14:textId="77777777" w:rsidR="006B3E56" w:rsidRPr="00671864" w:rsidRDefault="00F855BB" w:rsidP="000811C1">
      <w:pPr>
        <w:jc w:val="both"/>
        <w:rPr>
          <w:rFonts w:ascii="GHEA Grapalat" w:hAnsi="GHEA Grapalat"/>
          <w:sz w:val="16"/>
          <w:lang w:val="hy-AM"/>
        </w:rPr>
      </w:pPr>
      <w:r w:rsidRPr="00671864">
        <w:rPr>
          <w:rFonts w:ascii="GHEA Grapalat" w:hAnsi="GHEA Grapalat"/>
        </w:rPr>
        <w:t>согласно Приложению 1.1</w:t>
      </w:r>
      <w:r w:rsidR="00C061DC" w:rsidRPr="00671864">
        <w:rPr>
          <w:rFonts w:ascii="GHEA Grapalat" w:hAnsi="GHEA Grapalat"/>
        </w:rPr>
        <w:t>.</w:t>
      </w:r>
      <w:r w:rsidR="00F36AD3" w:rsidRPr="00671864">
        <w:rPr>
          <w:rFonts w:ascii="GHEA Grapalat" w:hAnsi="GHEA Grapalat"/>
        </w:rPr>
        <w:t xml:space="preserve"> </w:t>
      </w:r>
      <w:r w:rsidRPr="00671864">
        <w:rPr>
          <w:rFonts w:ascii="GHEA Grapalat" w:hAnsi="GHEA Grapalat"/>
        </w:rPr>
        <w:t xml:space="preserve"> </w:t>
      </w:r>
      <w:r w:rsidR="00F36AD3" w:rsidRPr="00671864">
        <w:rPr>
          <w:rFonts w:ascii="GHEA Grapalat" w:hAnsi="GHEA Grapalat"/>
        </w:rPr>
        <w:t xml:space="preserve"> </w:t>
      </w:r>
      <w:r w:rsidR="00DA5D3D" w:rsidRPr="00671864">
        <w:rPr>
          <w:rFonts w:ascii="GHEA Grapalat" w:hAnsi="GHEA Grapalat"/>
          <w:sz w:val="16"/>
        </w:rPr>
        <w:t xml:space="preserve">                                                                             </w:t>
      </w:r>
      <w:r w:rsidRPr="00671864">
        <w:rPr>
          <w:rFonts w:ascii="GHEA Grapalat" w:hAnsi="GHEA Grapalat"/>
          <w:sz w:val="16"/>
        </w:rPr>
        <w:t xml:space="preserve">                                     </w:t>
      </w:r>
      <w:r w:rsidR="00DA5D3D" w:rsidRPr="00671864">
        <w:rPr>
          <w:rFonts w:ascii="GHEA Grapalat" w:hAnsi="GHEA Grapalat"/>
          <w:sz w:val="16"/>
        </w:rPr>
        <w:t xml:space="preserve">      </w:t>
      </w:r>
    </w:p>
    <w:p w14:paraId="65A0C1BB"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w:t>
      </w:r>
      <w:r w:rsidRPr="00671864">
        <w:rPr>
          <w:rFonts w:ascii="GHEA Grapalat" w:hAnsi="GHEA Grapalat"/>
        </w:rPr>
        <w:tab/>
        <w:t>_____________________</w:t>
      </w:r>
    </w:p>
    <w:p w14:paraId="633504A3" w14:textId="77777777" w:rsidR="00374F4A" w:rsidRPr="00671864" w:rsidRDefault="00374F4A" w:rsidP="00B46D58">
      <w:pPr>
        <w:tabs>
          <w:tab w:val="left" w:pos="7230"/>
        </w:tabs>
        <w:ind w:left="851"/>
        <w:jc w:val="both"/>
        <w:rPr>
          <w:rFonts w:ascii="GHEA Grapalat" w:hAnsi="GHEA Grapalat"/>
          <w:sz w:val="16"/>
        </w:rPr>
      </w:pPr>
      <w:r w:rsidRPr="00671864">
        <w:rPr>
          <w:rFonts w:ascii="GHEA Grapalat" w:hAnsi="GHEA Grapalat"/>
          <w:sz w:val="16"/>
        </w:rPr>
        <w:t>наименование участника (должность,</w:t>
      </w:r>
      <w:r w:rsidRPr="00671864">
        <w:rPr>
          <w:rFonts w:ascii="GHEA Grapalat" w:hAnsi="GHEA Grapalat"/>
          <w:sz w:val="16"/>
        </w:rPr>
        <w:tab/>
        <w:t>подпись)</w:t>
      </w:r>
    </w:p>
    <w:p w14:paraId="03FFDC07" w14:textId="77777777" w:rsidR="00374F4A" w:rsidRPr="00671864" w:rsidRDefault="00374F4A" w:rsidP="00B46D58">
      <w:pPr>
        <w:spacing w:after="160"/>
        <w:ind w:left="1134"/>
        <w:jc w:val="both"/>
        <w:rPr>
          <w:rFonts w:ascii="GHEA Grapalat" w:hAnsi="GHEA Grapalat"/>
          <w:sz w:val="16"/>
        </w:rPr>
      </w:pPr>
      <w:r w:rsidRPr="00671864">
        <w:rPr>
          <w:rFonts w:ascii="GHEA Grapalat" w:hAnsi="GHEA Grapalat"/>
          <w:sz w:val="16"/>
        </w:rPr>
        <w:t>имя, фамилия руководителя)</w:t>
      </w:r>
    </w:p>
    <w:p w14:paraId="09A8A0DC" w14:textId="77777777" w:rsidR="0094684E" w:rsidRPr="00671864" w:rsidRDefault="00B2572B" w:rsidP="00B46D58">
      <w:pPr>
        <w:widowControl w:val="0"/>
        <w:spacing w:after="160"/>
        <w:jc w:val="right"/>
        <w:rPr>
          <w:rFonts w:ascii="GHEA Grapalat" w:hAnsi="GHEA Grapalat"/>
          <w:b/>
        </w:rPr>
      </w:pPr>
      <w:r w:rsidRPr="00671864">
        <w:rPr>
          <w:rFonts w:ascii="GHEA Grapalat" w:hAnsi="GHEA Grapalat"/>
        </w:rPr>
        <w:t>М. П.</w:t>
      </w:r>
      <w:r w:rsidR="00A225D9" w:rsidRPr="00671864">
        <w:rPr>
          <w:rFonts w:ascii="GHEA Grapalat" w:hAnsi="GHEA Grapalat"/>
          <w:b/>
        </w:rPr>
        <w:t xml:space="preserve"> </w:t>
      </w:r>
    </w:p>
    <w:p w14:paraId="3402AC18" w14:textId="18E77F12" w:rsidR="00B048B2" w:rsidRPr="00671864" w:rsidRDefault="00123294" w:rsidP="00B46D58">
      <w:pPr>
        <w:rPr>
          <w:rFonts w:ascii="GHEA Grapalat" w:hAnsi="GHEA Grapalat"/>
          <w:b/>
        </w:rPr>
      </w:pPr>
      <w:r w:rsidRPr="00671864">
        <w:rPr>
          <w:rFonts w:ascii="GHEA Grapalat" w:hAnsi="GHEA Grapalat"/>
          <w:b/>
        </w:rPr>
        <w:br w:type="page"/>
      </w:r>
    </w:p>
    <w:p w14:paraId="6590D17C" w14:textId="77777777" w:rsidR="00D043C1" w:rsidRPr="0067186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671864">
        <w:rPr>
          <w:rFonts w:ascii="GHEA Grapalat" w:hAnsi="GHEA Grapalat"/>
          <w:b/>
          <w:i w:val="0"/>
          <w:sz w:val="24"/>
          <w:szCs w:val="24"/>
        </w:rPr>
        <w:lastRenderedPageBreak/>
        <w:t>Приложение № 1,1</w:t>
      </w:r>
    </w:p>
    <w:p w14:paraId="7FC167CC" w14:textId="2C0DE17D" w:rsidR="00D043C1" w:rsidRPr="00671864" w:rsidRDefault="00D043C1" w:rsidP="00D043C1">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C40222" w:rsidRPr="00C40222">
        <w:rPr>
          <w:rFonts w:ascii="GHEA Grapalat" w:hAnsi="GHEA Grapalat"/>
          <w:b/>
          <w:i/>
        </w:rPr>
        <w:t>97</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9B7F093" w14:textId="77777777" w:rsidR="00D043C1" w:rsidRPr="00671864" w:rsidRDefault="00D043C1" w:rsidP="00D043C1">
      <w:pPr>
        <w:widowControl w:val="0"/>
        <w:spacing w:after="160"/>
        <w:ind w:left="567" w:right="565"/>
        <w:jc w:val="center"/>
        <w:rPr>
          <w:rFonts w:ascii="GHEA Grapalat" w:hAnsi="GHEA Grapalat"/>
          <w:b/>
        </w:rPr>
      </w:pPr>
    </w:p>
    <w:p w14:paraId="60950DCB"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ПОЛНОЕ ОПИСАНИЕ</w:t>
      </w:r>
    </w:p>
    <w:p w14:paraId="513F0F25"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 xml:space="preserve">предлагаемого </w:t>
      </w:r>
      <w:r w:rsidR="00A35FB1" w:rsidRPr="00671864">
        <w:rPr>
          <w:rFonts w:ascii="GHEA Grapalat" w:hAnsi="GHEA Grapalat"/>
          <w:b/>
          <w:i w:val="0"/>
          <w:sz w:val="24"/>
          <w:szCs w:val="24"/>
        </w:rPr>
        <w:t>товара</w:t>
      </w:r>
    </w:p>
    <w:p w14:paraId="7B34D594" w14:textId="77777777" w:rsidR="00D043C1" w:rsidRPr="00671864" w:rsidRDefault="00D043C1" w:rsidP="00D043C1">
      <w:pPr>
        <w:pStyle w:val="3"/>
        <w:keepNext w:val="0"/>
        <w:widowControl w:val="0"/>
        <w:spacing w:after="160" w:line="240" w:lineRule="auto"/>
        <w:ind w:left="567" w:right="565"/>
        <w:rPr>
          <w:rFonts w:ascii="GHEA Grapalat" w:hAnsi="GHEA Grapalat" w:cs="Arial"/>
          <w:sz w:val="24"/>
          <w:szCs w:val="24"/>
        </w:rPr>
      </w:pPr>
    </w:p>
    <w:p w14:paraId="34F2987C" w14:textId="77777777" w:rsidR="00D043C1" w:rsidRPr="00671864" w:rsidRDefault="00D043C1" w:rsidP="00D043C1">
      <w:pPr>
        <w:widowControl w:val="0"/>
        <w:jc w:val="both"/>
        <w:rPr>
          <w:rFonts w:ascii="GHEA Grapalat" w:hAnsi="GHEA Grapalat"/>
        </w:rPr>
      </w:pPr>
      <w:r w:rsidRPr="00671864">
        <w:rPr>
          <w:rFonts w:ascii="GHEA Grapalat" w:hAnsi="GHEA Grapalat"/>
        </w:rPr>
        <w:t>____________________________</w:t>
      </w:r>
      <w:proofErr w:type="gramStart"/>
      <w:r w:rsidRPr="00671864">
        <w:rPr>
          <w:rFonts w:ascii="GHEA Grapalat" w:hAnsi="GHEA Grapalat"/>
        </w:rPr>
        <w:t xml:space="preserve">_,   </w:t>
      </w:r>
      <w:proofErr w:type="gramEnd"/>
      <w:r w:rsidRPr="00671864">
        <w:rPr>
          <w:rFonts w:ascii="GHEA Grapalat" w:hAnsi="GHEA Grapalat"/>
        </w:rPr>
        <w:t xml:space="preserve">                            в качестве участника в </w:t>
      </w:r>
    </w:p>
    <w:p w14:paraId="59D0A17D" w14:textId="77777777" w:rsidR="00D043C1" w:rsidRPr="00671864" w:rsidRDefault="00D043C1" w:rsidP="00D043C1">
      <w:pPr>
        <w:widowControl w:val="0"/>
        <w:spacing w:after="120"/>
        <w:jc w:val="both"/>
        <w:rPr>
          <w:rFonts w:ascii="GHEA Grapalat" w:hAnsi="GHEA Grapalat" w:cs="Arial"/>
          <w:sz w:val="16"/>
          <w:u w:val="single"/>
        </w:rPr>
      </w:pPr>
      <w:r w:rsidRPr="00671864">
        <w:rPr>
          <w:rFonts w:ascii="GHEA Grapalat" w:hAnsi="GHEA Grapalat"/>
          <w:sz w:val="16"/>
        </w:rPr>
        <w:t>наименование участника</w:t>
      </w:r>
    </w:p>
    <w:p w14:paraId="33D02D73" w14:textId="143884FE" w:rsidR="00D043C1" w:rsidRPr="00671864" w:rsidRDefault="00D043C1" w:rsidP="00D043C1">
      <w:pPr>
        <w:widowControl w:val="0"/>
        <w:spacing w:after="160"/>
        <w:jc w:val="both"/>
        <w:rPr>
          <w:rFonts w:ascii="GHEA Grapalat" w:hAnsi="GHEA Grapalat"/>
          <w:b/>
          <w:i/>
          <w:lang w:val="es-ES"/>
        </w:rPr>
      </w:pPr>
      <w:r w:rsidRPr="00671864">
        <w:rPr>
          <w:rFonts w:ascii="GHEA Grapalat" w:hAnsi="GHEA Grapalat"/>
        </w:rPr>
        <w:t xml:space="preserve">рамках </w:t>
      </w:r>
      <w:r w:rsidR="0071796F" w:rsidRPr="00671864">
        <w:rPr>
          <w:rFonts w:ascii="GHEA Grapalat" w:hAnsi="GHEA Grapalat"/>
          <w:b/>
          <w:i/>
        </w:rPr>
        <w:t>запроса цены</w:t>
      </w:r>
      <w:r w:rsidR="0071796F" w:rsidRPr="00671864">
        <w:rPr>
          <w:rFonts w:ascii="GHEA Grapalat" w:hAnsi="GHEA Grapalat"/>
        </w:rPr>
        <w:t xml:space="preserve"> </w:t>
      </w:r>
      <w:r w:rsidRPr="00671864">
        <w:rPr>
          <w:rFonts w:ascii="GHEA Grapalat" w:hAnsi="GHEA Grapalat"/>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C40222">
        <w:rPr>
          <w:rFonts w:ascii="GHEA Grapalat" w:hAnsi="GHEA Grapalat"/>
          <w:b/>
          <w:i/>
          <w:lang w:val="es-ES"/>
        </w:rPr>
        <w:t>97</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71864" w:rsidRPr="00671864" w14:paraId="729C57E4" w14:textId="77777777" w:rsidTr="00FF3F2A">
        <w:tc>
          <w:tcPr>
            <w:tcW w:w="1042" w:type="dxa"/>
            <w:vMerge w:val="restart"/>
            <w:vAlign w:val="center"/>
          </w:tcPr>
          <w:p w14:paraId="546C63FA" w14:textId="77777777" w:rsidR="00EE1022" w:rsidRPr="00671864" w:rsidRDefault="00EE1022" w:rsidP="00FF3F2A">
            <w:pPr>
              <w:widowControl w:val="0"/>
              <w:jc w:val="center"/>
              <w:rPr>
                <w:rFonts w:ascii="GHEA Grapalat" w:hAnsi="GHEA Grapalat"/>
                <w:b/>
                <w:sz w:val="20"/>
                <w:szCs w:val="20"/>
              </w:rPr>
            </w:pPr>
          </w:p>
          <w:p w14:paraId="5D44476F"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Номер лота</w:t>
            </w:r>
          </w:p>
        </w:tc>
        <w:tc>
          <w:tcPr>
            <w:tcW w:w="8244" w:type="dxa"/>
            <w:gridSpan w:val="5"/>
            <w:vAlign w:val="center"/>
          </w:tcPr>
          <w:p w14:paraId="1F755075"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Предлагаемый товар</w:t>
            </w:r>
          </w:p>
        </w:tc>
      </w:tr>
      <w:tr w:rsidR="00671864" w:rsidRPr="00671864" w14:paraId="16E31233" w14:textId="77777777" w:rsidTr="000811C1">
        <w:trPr>
          <w:trHeight w:val="696"/>
        </w:trPr>
        <w:tc>
          <w:tcPr>
            <w:tcW w:w="1042" w:type="dxa"/>
            <w:vMerge/>
            <w:vAlign w:val="center"/>
          </w:tcPr>
          <w:p w14:paraId="72E4B94A" w14:textId="77777777" w:rsidR="00D043C1" w:rsidRPr="00671864" w:rsidRDefault="00D043C1" w:rsidP="00FF3F2A">
            <w:pPr>
              <w:widowControl w:val="0"/>
              <w:jc w:val="center"/>
              <w:rPr>
                <w:rFonts w:ascii="GHEA Grapalat" w:hAnsi="GHEA Grapalat"/>
                <w:b/>
                <w:bCs/>
                <w:sz w:val="20"/>
                <w:szCs w:val="20"/>
              </w:rPr>
            </w:pPr>
          </w:p>
        </w:tc>
        <w:tc>
          <w:tcPr>
            <w:tcW w:w="1605" w:type="dxa"/>
            <w:vAlign w:val="center"/>
          </w:tcPr>
          <w:p w14:paraId="4BA548A3" w14:textId="77777777" w:rsidR="00D043C1" w:rsidRPr="00671864" w:rsidRDefault="00873A3C" w:rsidP="00FF3F2A">
            <w:pPr>
              <w:widowControl w:val="0"/>
              <w:jc w:val="center"/>
              <w:rPr>
                <w:rFonts w:ascii="GHEA Grapalat" w:hAnsi="GHEA Grapalat"/>
                <w:b/>
                <w:sz w:val="20"/>
                <w:szCs w:val="20"/>
              </w:rPr>
            </w:pPr>
            <w:r w:rsidRPr="00671864">
              <w:rPr>
                <w:rFonts w:ascii="GHEA Grapalat" w:hAnsi="GHEA Grapalat"/>
                <w:b/>
                <w:sz w:val="20"/>
                <w:szCs w:val="20"/>
              </w:rPr>
              <w:t>ф</w:t>
            </w:r>
            <w:r w:rsidR="00D043C1" w:rsidRPr="00671864">
              <w:rPr>
                <w:rFonts w:ascii="GHEA Grapalat" w:hAnsi="GHEA Grapalat"/>
                <w:b/>
                <w:sz w:val="20"/>
                <w:szCs w:val="20"/>
              </w:rPr>
              <w:t>ирменное</w:t>
            </w:r>
          </w:p>
          <w:p w14:paraId="1EE07FB1"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w:t>
            </w:r>
          </w:p>
        </w:tc>
        <w:tc>
          <w:tcPr>
            <w:tcW w:w="1463" w:type="dxa"/>
            <w:vAlign w:val="center"/>
          </w:tcPr>
          <w:p w14:paraId="258F610D"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товарный знак</w:t>
            </w:r>
          </w:p>
        </w:tc>
        <w:tc>
          <w:tcPr>
            <w:tcW w:w="1699" w:type="dxa"/>
            <w:vAlign w:val="center"/>
          </w:tcPr>
          <w:p w14:paraId="088AE899" w14:textId="77777777" w:rsidR="00D043C1" w:rsidRPr="00671864" w:rsidRDefault="009A3C00" w:rsidP="009A3C00">
            <w:pPr>
              <w:widowControl w:val="0"/>
              <w:jc w:val="center"/>
              <w:rPr>
                <w:rFonts w:ascii="GHEA Grapalat" w:hAnsi="GHEA Grapalat"/>
                <w:b/>
                <w:bCs/>
                <w:sz w:val="20"/>
                <w:szCs w:val="20"/>
                <w:lang w:val="hy-AM"/>
              </w:rPr>
            </w:pPr>
            <w:r w:rsidRPr="00671864">
              <w:rPr>
                <w:rFonts w:ascii="GHEA Grapalat" w:hAnsi="GHEA Grapalat"/>
                <w:b/>
                <w:bCs/>
                <w:sz w:val="20"/>
                <w:szCs w:val="20"/>
              </w:rPr>
              <w:t>модель</w:t>
            </w:r>
          </w:p>
        </w:tc>
        <w:tc>
          <w:tcPr>
            <w:tcW w:w="1727" w:type="dxa"/>
            <w:vAlign w:val="center"/>
          </w:tcPr>
          <w:p w14:paraId="5409E3E3"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 производителя</w:t>
            </w:r>
          </w:p>
        </w:tc>
        <w:tc>
          <w:tcPr>
            <w:tcW w:w="1750" w:type="dxa"/>
            <w:vAlign w:val="center"/>
          </w:tcPr>
          <w:p w14:paraId="1A785F0C"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технические характеристики</w:t>
            </w:r>
          </w:p>
        </w:tc>
      </w:tr>
      <w:tr w:rsidR="00671864" w:rsidRPr="00671864" w14:paraId="3436DA5A" w14:textId="77777777" w:rsidTr="00FF3F2A">
        <w:tc>
          <w:tcPr>
            <w:tcW w:w="1042" w:type="dxa"/>
          </w:tcPr>
          <w:p w14:paraId="203DE2E8"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0136907D"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2551B359"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4A5A300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00F25C73"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6CD14AFE" w14:textId="77777777" w:rsidR="00D043C1" w:rsidRPr="00671864" w:rsidRDefault="00D043C1" w:rsidP="00FF3F2A">
            <w:pPr>
              <w:pStyle w:val="3"/>
              <w:keepNext w:val="0"/>
              <w:widowControl w:val="0"/>
              <w:spacing w:line="240" w:lineRule="auto"/>
              <w:jc w:val="left"/>
              <w:rPr>
                <w:rFonts w:ascii="GHEA Grapalat" w:hAnsi="GHEA Grapalat"/>
                <w:b/>
              </w:rPr>
            </w:pPr>
          </w:p>
        </w:tc>
      </w:tr>
      <w:tr w:rsidR="00671864" w:rsidRPr="00671864" w14:paraId="6BB15F36" w14:textId="77777777" w:rsidTr="00FF3F2A">
        <w:tc>
          <w:tcPr>
            <w:tcW w:w="1042" w:type="dxa"/>
          </w:tcPr>
          <w:p w14:paraId="37637940"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E2F5BD2"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79E283B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01E504F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49FD2637"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0FAFF0B1" w14:textId="77777777" w:rsidR="00D043C1" w:rsidRPr="00671864" w:rsidRDefault="00D043C1" w:rsidP="00FF3F2A">
            <w:pPr>
              <w:pStyle w:val="3"/>
              <w:keepNext w:val="0"/>
              <w:widowControl w:val="0"/>
              <w:spacing w:line="240" w:lineRule="auto"/>
              <w:jc w:val="left"/>
              <w:rPr>
                <w:rFonts w:ascii="GHEA Grapalat" w:hAnsi="GHEA Grapalat"/>
                <w:b/>
              </w:rPr>
            </w:pPr>
          </w:p>
        </w:tc>
      </w:tr>
      <w:tr w:rsidR="00D043C1" w:rsidRPr="00671864" w14:paraId="226C0839" w14:textId="77777777" w:rsidTr="00FF3F2A">
        <w:tc>
          <w:tcPr>
            <w:tcW w:w="1042" w:type="dxa"/>
          </w:tcPr>
          <w:p w14:paraId="0E9E7B34"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0E9329C"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3D4777C5"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79CA8606"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69847CA1"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1AAE0E6C" w14:textId="77777777" w:rsidR="00D043C1" w:rsidRPr="00671864" w:rsidRDefault="00D043C1" w:rsidP="00FF3F2A">
            <w:pPr>
              <w:pStyle w:val="3"/>
              <w:keepNext w:val="0"/>
              <w:widowControl w:val="0"/>
              <w:spacing w:line="240" w:lineRule="auto"/>
              <w:jc w:val="left"/>
              <w:rPr>
                <w:rFonts w:ascii="GHEA Grapalat" w:hAnsi="GHEA Grapalat"/>
                <w:b/>
              </w:rPr>
            </w:pPr>
          </w:p>
        </w:tc>
      </w:tr>
    </w:tbl>
    <w:p w14:paraId="25843505" w14:textId="77777777" w:rsidR="00D043C1" w:rsidRPr="00671864" w:rsidRDefault="00D043C1" w:rsidP="00D043C1">
      <w:pPr>
        <w:widowControl w:val="0"/>
        <w:tabs>
          <w:tab w:val="left" w:pos="6804"/>
        </w:tabs>
        <w:jc w:val="center"/>
        <w:rPr>
          <w:rFonts w:ascii="GHEA Grapalat" w:hAnsi="GHEA Grapalat"/>
          <w:lang w:val="en-US"/>
        </w:rPr>
      </w:pPr>
    </w:p>
    <w:p w14:paraId="5BF2D123" w14:textId="77777777" w:rsidR="00D043C1" w:rsidRPr="00671864" w:rsidRDefault="00D043C1" w:rsidP="00D043C1">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D4E2122" w14:textId="77777777" w:rsidR="00D043C1" w:rsidRPr="00671864" w:rsidRDefault="00D043C1" w:rsidP="00D043C1">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Pr="00671864">
        <w:rPr>
          <w:rFonts w:ascii="GHEA Grapalat" w:hAnsi="GHEA Grapalat"/>
          <w:sz w:val="16"/>
        </w:rPr>
        <w:tab/>
        <w:t>подпись</w:t>
      </w:r>
    </w:p>
    <w:p w14:paraId="0959BAAB" w14:textId="77777777" w:rsidR="00D043C1" w:rsidRPr="00671864" w:rsidRDefault="00D043C1" w:rsidP="00D043C1">
      <w:pPr>
        <w:widowControl w:val="0"/>
        <w:spacing w:after="160"/>
        <w:jc w:val="right"/>
        <w:rPr>
          <w:rFonts w:ascii="GHEA Grapalat" w:hAnsi="GHEA Grapalat"/>
        </w:rPr>
      </w:pPr>
    </w:p>
    <w:p w14:paraId="525AF721" w14:textId="77777777" w:rsidR="00D043C1" w:rsidRPr="00671864" w:rsidRDefault="00D043C1" w:rsidP="00D043C1">
      <w:pPr>
        <w:widowControl w:val="0"/>
        <w:spacing w:after="160"/>
        <w:jc w:val="right"/>
        <w:rPr>
          <w:rFonts w:ascii="GHEA Grapalat" w:hAnsi="GHEA Grapalat"/>
        </w:rPr>
      </w:pPr>
      <w:r w:rsidRPr="00671864">
        <w:rPr>
          <w:rFonts w:ascii="GHEA Grapalat" w:hAnsi="GHEA Grapalat"/>
        </w:rPr>
        <w:t>М. П.</w:t>
      </w:r>
    </w:p>
    <w:p w14:paraId="06C791FF" w14:textId="77777777" w:rsidR="00D043C1" w:rsidRPr="00671864" w:rsidRDefault="00D043C1" w:rsidP="00D043C1">
      <w:pPr>
        <w:rPr>
          <w:rFonts w:ascii="GHEA Grapalat" w:hAnsi="GHEA Grapalat"/>
        </w:rPr>
      </w:pPr>
      <w:r w:rsidRPr="00671864">
        <w:rPr>
          <w:rFonts w:ascii="GHEA Grapalat" w:hAnsi="GHEA Grapalat"/>
        </w:rPr>
        <w:br w:type="page"/>
      </w:r>
    </w:p>
    <w:p w14:paraId="3138916B" w14:textId="77777777" w:rsidR="00BC0474" w:rsidRPr="00671864" w:rsidRDefault="00BC0474" w:rsidP="00BC0474">
      <w:pPr>
        <w:jc w:val="right"/>
        <w:rPr>
          <w:rFonts w:ascii="GHEA Grapalat" w:hAnsi="GHEA Grapalat"/>
          <w:b/>
        </w:rPr>
      </w:pPr>
      <w:r w:rsidRPr="00671864">
        <w:rPr>
          <w:rFonts w:ascii="GHEA Grapalat" w:hAnsi="GHEA Grapalat"/>
          <w:b/>
        </w:rPr>
        <w:lastRenderedPageBreak/>
        <w:t xml:space="preserve">Приложение 1.2** </w:t>
      </w:r>
    </w:p>
    <w:p w14:paraId="622F8F09" w14:textId="77777777" w:rsidR="00BC0474" w:rsidRPr="00671864" w:rsidRDefault="00BC0474" w:rsidP="00BC0474">
      <w:pPr>
        <w:jc w:val="right"/>
        <w:rPr>
          <w:rFonts w:ascii="GHEA Grapalat" w:hAnsi="GHEA Grapalat"/>
          <w:b/>
        </w:rPr>
      </w:pPr>
      <w:r w:rsidRPr="00671864">
        <w:rPr>
          <w:rFonts w:ascii="GHEA Grapalat" w:hAnsi="GHEA Grapalat"/>
          <w:b/>
        </w:rPr>
        <w:t xml:space="preserve">к Приглашению </w:t>
      </w:r>
      <w:proofErr w:type="gramStart"/>
      <w:r w:rsidRPr="00671864">
        <w:rPr>
          <w:rFonts w:ascii="GHEA Grapalat" w:hAnsi="GHEA Grapalat"/>
          <w:b/>
        </w:rPr>
        <w:t xml:space="preserve">на </w:t>
      </w:r>
      <w:r w:rsidRPr="00671864">
        <w:rPr>
          <w:rFonts w:ascii="GHEA Grapalat" w:hAnsi="GHEA Grapalat"/>
          <w:b/>
          <w:i/>
        </w:rPr>
        <w:t>запроса</w:t>
      </w:r>
      <w:proofErr w:type="gramEnd"/>
      <w:r w:rsidRPr="00671864">
        <w:rPr>
          <w:rFonts w:ascii="GHEA Grapalat" w:hAnsi="GHEA Grapalat"/>
          <w:b/>
          <w:i/>
        </w:rPr>
        <w:t xml:space="preserve"> цены</w:t>
      </w:r>
    </w:p>
    <w:p w14:paraId="709607C1" w14:textId="5EEEDE7F" w:rsidR="00BC0474" w:rsidRPr="00671864" w:rsidRDefault="00BC0474" w:rsidP="002A54CF">
      <w:pPr>
        <w:pStyle w:val="3"/>
        <w:keepNext w:val="0"/>
        <w:widowControl w:val="0"/>
        <w:spacing w:after="160" w:line="240" w:lineRule="auto"/>
        <w:ind w:firstLine="567"/>
        <w:jc w:val="right"/>
        <w:rPr>
          <w:rFonts w:ascii="GHEA Grapalat" w:hAnsi="GHEA Grapalat"/>
          <w:b/>
        </w:rPr>
      </w:pPr>
      <w:r w:rsidRPr="00671864">
        <w:rPr>
          <w:rFonts w:ascii="GHEA Grapalat" w:hAnsi="GHEA Grapalat"/>
          <w:b/>
          <w:sz w:val="24"/>
          <w:szCs w:val="24"/>
        </w:rPr>
        <w:t xml:space="preserve">под кодом </w:t>
      </w:r>
      <w:proofErr w:type="gramStart"/>
      <w:r w:rsidR="002A54CF" w:rsidRPr="00671864">
        <w:rPr>
          <w:rFonts w:ascii="GHEA Grapalat" w:hAnsi="GHEA Grapalat"/>
          <w:i w:val="0"/>
          <w:lang w:val="af-ZA"/>
        </w:rPr>
        <w:t>«</w:t>
      </w:r>
      <w:r w:rsidR="002A54CF" w:rsidRPr="00671864">
        <w:rPr>
          <w:rFonts w:ascii="GHEA Grapalat" w:hAnsi="GHEA Grapalat"/>
          <w:b/>
          <w:i w:val="0"/>
          <w:lang w:val="es-ES"/>
        </w:rPr>
        <w:t xml:space="preserve"> ՀՀ</w:t>
      </w:r>
      <w:proofErr w:type="gramEnd"/>
      <w:r w:rsidR="002A54CF" w:rsidRPr="00671864">
        <w:rPr>
          <w:rFonts w:ascii="GHEA Grapalat" w:hAnsi="GHEA Grapalat"/>
          <w:b/>
          <w:i w:val="0"/>
          <w:lang w:val="es-ES"/>
        </w:rPr>
        <w:t xml:space="preserve">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A300BB">
        <w:rPr>
          <w:rFonts w:ascii="GHEA Grapalat" w:hAnsi="GHEA Grapalat"/>
          <w:b/>
          <w:i w:val="0"/>
        </w:rPr>
        <w:t>6</w:t>
      </w:r>
      <w:r w:rsidR="002A54CF" w:rsidRPr="00671864">
        <w:rPr>
          <w:rFonts w:ascii="GHEA Grapalat" w:hAnsi="GHEA Grapalat"/>
          <w:b/>
          <w:i w:val="0"/>
          <w:lang w:val="es-ES"/>
        </w:rPr>
        <w:t>/</w:t>
      </w:r>
      <w:r w:rsidR="00C40222" w:rsidRPr="00C40222">
        <w:rPr>
          <w:rFonts w:ascii="GHEA Grapalat" w:hAnsi="GHEA Grapalat"/>
          <w:b/>
          <w:i w:val="0"/>
        </w:rPr>
        <w:t>97</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46B46854"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ФОРМА</w:t>
      </w:r>
    </w:p>
    <w:p w14:paraId="12134A0A"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 xml:space="preserve">ДЕКЛАРАЦИИ О </w:t>
      </w:r>
      <w:proofErr w:type="gramStart"/>
      <w:r w:rsidRPr="00671864">
        <w:rPr>
          <w:rFonts w:ascii="GHEA Grapalat" w:hAnsi="GHEA Grapalat"/>
          <w:b/>
        </w:rPr>
        <w:t>РЕАЛЬНЫХ  БЕНЕФИЦИАРАХ</w:t>
      </w:r>
      <w:proofErr w:type="gramEnd"/>
    </w:p>
    <w:p w14:paraId="090C2E37" w14:textId="77777777" w:rsidR="00BC0474" w:rsidRPr="00671864" w:rsidRDefault="00BC0474" w:rsidP="00BC0474">
      <w:pPr>
        <w:ind w:left="360" w:hanging="360"/>
        <w:jc w:val="center"/>
        <w:rPr>
          <w:rFonts w:ascii="GHEA Grapalat" w:eastAsia="GHEA Grapalat" w:hAnsi="GHEA Grapalat" w:cs="GHEA Grapalat"/>
          <w:b/>
        </w:rPr>
      </w:pPr>
    </w:p>
    <w:p w14:paraId="33559985"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671864">
        <w:rPr>
          <w:rFonts w:ascii="GHEA Grapalat" w:eastAsia="GHEA Grapalat" w:hAnsi="GHEA Grapalat" w:cs="GHEA Grapalat"/>
          <w:b/>
        </w:rPr>
        <w:t>Организация</w:t>
      </w:r>
    </w:p>
    <w:p w14:paraId="75EF5D3A"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693"/>
      </w:tblGrid>
      <w:tr w:rsidR="00671864" w:rsidRPr="00671864" w14:paraId="4FE87D87" w14:textId="77777777" w:rsidTr="00A02B03">
        <w:tc>
          <w:tcPr>
            <w:tcW w:w="6629" w:type="dxa"/>
            <w:shd w:val="clear" w:color="auto" w:fill="D9E2F3"/>
            <w:vAlign w:val="center"/>
          </w:tcPr>
          <w:p w14:paraId="7AD8791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93" w:type="dxa"/>
            <w:vAlign w:val="center"/>
          </w:tcPr>
          <w:p w14:paraId="5DA9A33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6AD88E0" w14:textId="77777777" w:rsidTr="00A02B03">
        <w:tc>
          <w:tcPr>
            <w:tcW w:w="6629" w:type="dxa"/>
            <w:shd w:val="clear" w:color="auto" w:fill="D9E2F3"/>
            <w:vAlign w:val="center"/>
          </w:tcPr>
          <w:p w14:paraId="2524957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93" w:type="dxa"/>
            <w:vAlign w:val="center"/>
          </w:tcPr>
          <w:p w14:paraId="0787900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09AAB5" w14:textId="77777777" w:rsidTr="00A02B03">
        <w:tc>
          <w:tcPr>
            <w:tcW w:w="6629" w:type="dxa"/>
            <w:shd w:val="clear" w:color="auto" w:fill="D9E2F3"/>
            <w:vAlign w:val="center"/>
          </w:tcPr>
          <w:p w14:paraId="7A68F0E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93" w:type="dxa"/>
            <w:vAlign w:val="center"/>
          </w:tcPr>
          <w:p w14:paraId="26EE038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A028972" w14:textId="77777777" w:rsidTr="00A02B03">
        <w:tc>
          <w:tcPr>
            <w:tcW w:w="6629" w:type="dxa"/>
            <w:shd w:val="clear" w:color="auto" w:fill="D9E2F3"/>
            <w:vAlign w:val="center"/>
          </w:tcPr>
          <w:p w14:paraId="51E6ADB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93" w:type="dxa"/>
            <w:vAlign w:val="center"/>
          </w:tcPr>
          <w:p w14:paraId="19A3BFD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924E708" w14:textId="77777777" w:rsidTr="00A02B03">
        <w:tc>
          <w:tcPr>
            <w:tcW w:w="6629" w:type="dxa"/>
            <w:shd w:val="clear" w:color="auto" w:fill="D9E2F3"/>
            <w:vAlign w:val="center"/>
          </w:tcPr>
          <w:p w14:paraId="0E5FB00F"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roofErr w:type="gramStart"/>
            <w:r w:rsidRPr="00671864">
              <w:rPr>
                <w:rFonts w:ascii="GHEA Grapalat" w:eastAsia="GHEA Grapalat" w:hAnsi="GHEA Grapalat" w:cs="GHEA Grapalat"/>
              </w:rPr>
              <w:t xml:space="preserve">Адрес </w:t>
            </w:r>
            <w:ins w:id="11" w:author="Inesa Kocharyan" w:date="2021-08-30T12:39:00Z">
              <w:r w:rsidRPr="00671864">
                <w:rPr>
                  <w:rFonts w:ascii="GHEA Grapalat" w:eastAsia="GHEA Grapalat" w:hAnsi="GHEA Grapalat" w:cs="GHEA Grapalat"/>
                </w:rPr>
                <w:t xml:space="preserve"> </w:t>
              </w:r>
            </w:ins>
            <w:r w:rsidRPr="00671864">
              <w:rPr>
                <w:rFonts w:ascii="GHEA Grapalat" w:eastAsia="GHEA Grapalat" w:hAnsi="GHEA Grapalat" w:cs="GHEA Grapalat"/>
              </w:rPr>
              <w:t>регистрации</w:t>
            </w:r>
            <w:proofErr w:type="gramEnd"/>
          </w:p>
        </w:tc>
        <w:tc>
          <w:tcPr>
            <w:tcW w:w="2693" w:type="dxa"/>
            <w:vAlign w:val="center"/>
          </w:tcPr>
          <w:p w14:paraId="07F1FA8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324EE6C" w14:textId="77777777" w:rsidTr="00A02B03">
        <w:tc>
          <w:tcPr>
            <w:tcW w:w="6629" w:type="dxa"/>
            <w:shd w:val="clear" w:color="auto" w:fill="D9E2F3"/>
            <w:vAlign w:val="center"/>
          </w:tcPr>
          <w:p w14:paraId="47BFFD8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93" w:type="dxa"/>
            <w:vAlign w:val="center"/>
          </w:tcPr>
          <w:p w14:paraId="2B6D821A" w14:textId="77777777" w:rsidR="00BC0474" w:rsidRPr="00671864" w:rsidRDefault="00BC0474" w:rsidP="004E5F01">
            <w:pPr>
              <w:spacing w:before="240" w:after="240"/>
              <w:ind w:left="993" w:hanging="851"/>
              <w:rPr>
                <w:rFonts w:ascii="GHEA Grapalat" w:eastAsia="GHEA Grapalat" w:hAnsi="GHEA Grapalat" w:cs="GHEA Grapalat"/>
              </w:rPr>
            </w:pPr>
          </w:p>
        </w:tc>
      </w:tr>
      <w:tr w:rsidR="00671864" w:rsidRPr="00671864" w14:paraId="6D98B49F" w14:textId="77777777" w:rsidTr="00A02B03">
        <w:tc>
          <w:tcPr>
            <w:tcW w:w="6629" w:type="dxa"/>
            <w:shd w:val="clear" w:color="auto" w:fill="D9E2F3"/>
            <w:vAlign w:val="center"/>
          </w:tcPr>
          <w:p w14:paraId="5ADB69F1" w14:textId="77777777" w:rsidR="00BC0474" w:rsidRPr="00671864" w:rsidRDefault="00BC0474" w:rsidP="004E5F01">
            <w:pPr>
              <w:numPr>
                <w:ilvl w:val="2"/>
                <w:numId w:val="25"/>
              </w:numPr>
              <w:pBdr>
                <w:top w:val="nil"/>
                <w:left w:val="nil"/>
                <w:bottom w:val="nil"/>
                <w:right w:val="nil"/>
                <w:between w:val="nil"/>
              </w:pBdr>
              <w:ind w:left="284" w:hanging="284"/>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93" w:type="dxa"/>
            <w:vAlign w:val="center"/>
          </w:tcPr>
          <w:p w14:paraId="2E7C320C" w14:textId="77777777" w:rsidR="00BC0474" w:rsidRPr="00671864" w:rsidRDefault="00BC0474" w:rsidP="004E5F01">
            <w:pPr>
              <w:spacing w:before="240" w:after="240"/>
              <w:ind w:left="993" w:hanging="851"/>
              <w:rPr>
                <w:rFonts w:ascii="GHEA Grapalat" w:eastAsia="GHEA Grapalat" w:hAnsi="GHEA Grapalat" w:cs="GHEA Grapalat"/>
              </w:rPr>
            </w:pPr>
          </w:p>
        </w:tc>
      </w:tr>
    </w:tbl>
    <w:p w14:paraId="165635CB"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Лицо, представляющее декларацию</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551"/>
      </w:tblGrid>
      <w:tr w:rsidR="00671864" w:rsidRPr="00671864" w14:paraId="53120953" w14:textId="77777777" w:rsidTr="00A02B03">
        <w:tc>
          <w:tcPr>
            <w:tcW w:w="6771" w:type="dxa"/>
            <w:shd w:val="clear" w:color="auto" w:fill="D9E2F3"/>
            <w:vAlign w:val="center"/>
          </w:tcPr>
          <w:p w14:paraId="045A74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лица, представляющего декларацию</w:t>
            </w:r>
          </w:p>
        </w:tc>
        <w:tc>
          <w:tcPr>
            <w:tcW w:w="2551" w:type="dxa"/>
            <w:vAlign w:val="center"/>
          </w:tcPr>
          <w:p w14:paraId="1D2C99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E7CF0C6" w14:textId="77777777" w:rsidTr="00A02B03">
        <w:trPr>
          <w:trHeight w:val="1487"/>
        </w:trPr>
        <w:tc>
          <w:tcPr>
            <w:tcW w:w="6771" w:type="dxa"/>
            <w:shd w:val="clear" w:color="auto" w:fill="D9E2F3"/>
            <w:vAlign w:val="center"/>
          </w:tcPr>
          <w:p w14:paraId="75FC9B0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Должность лица, представляющего декларацию</w:t>
            </w:r>
          </w:p>
        </w:tc>
        <w:tc>
          <w:tcPr>
            <w:tcW w:w="2551" w:type="dxa"/>
            <w:vAlign w:val="center"/>
          </w:tcPr>
          <w:p w14:paraId="76D5431F" w14:textId="77777777" w:rsidR="00BC0474" w:rsidRPr="00671864" w:rsidRDefault="00BC0474" w:rsidP="004E5F01">
            <w:pPr>
              <w:spacing w:before="240" w:after="240"/>
              <w:rPr>
                <w:rFonts w:ascii="GHEA Grapalat" w:eastAsia="GHEA Grapalat" w:hAnsi="GHEA Grapalat" w:cs="GHEA Grapalat"/>
              </w:rPr>
            </w:pPr>
          </w:p>
        </w:tc>
      </w:tr>
    </w:tbl>
    <w:p w14:paraId="4A2DC727"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409"/>
      </w:tblGrid>
      <w:tr w:rsidR="00671864" w:rsidRPr="00671864" w14:paraId="77E1C961" w14:textId="77777777" w:rsidTr="00A02B03">
        <w:tc>
          <w:tcPr>
            <w:tcW w:w="6771" w:type="dxa"/>
            <w:shd w:val="clear" w:color="auto" w:fill="D9E2F3"/>
            <w:vAlign w:val="center"/>
          </w:tcPr>
          <w:p w14:paraId="593DFA4F"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День, месяц, год подписания декларации</w:t>
            </w:r>
          </w:p>
        </w:tc>
        <w:tc>
          <w:tcPr>
            <w:tcW w:w="2409" w:type="dxa"/>
            <w:vAlign w:val="center"/>
          </w:tcPr>
          <w:p w14:paraId="39B88C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C873F39" w14:textId="77777777" w:rsidTr="00A02B03">
        <w:tc>
          <w:tcPr>
            <w:tcW w:w="6771" w:type="dxa"/>
            <w:shd w:val="clear" w:color="auto" w:fill="D9E2F3"/>
            <w:vAlign w:val="center"/>
          </w:tcPr>
          <w:p w14:paraId="2BF77557"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Количество страниц декларации</w:t>
            </w:r>
          </w:p>
        </w:tc>
        <w:tc>
          <w:tcPr>
            <w:tcW w:w="2409" w:type="dxa"/>
            <w:vAlign w:val="center"/>
          </w:tcPr>
          <w:p w14:paraId="4F5D620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22241F6" w14:textId="77777777" w:rsidTr="00A02B03">
        <w:tc>
          <w:tcPr>
            <w:tcW w:w="6771" w:type="dxa"/>
            <w:shd w:val="clear" w:color="auto" w:fill="D9E2F3"/>
            <w:vAlign w:val="center"/>
          </w:tcPr>
          <w:p w14:paraId="7B9157E1"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Подпись лица, представляющего декларацию</w:t>
            </w:r>
          </w:p>
        </w:tc>
        <w:tc>
          <w:tcPr>
            <w:tcW w:w="2409" w:type="dxa"/>
            <w:vAlign w:val="center"/>
          </w:tcPr>
          <w:p w14:paraId="11E53B57" w14:textId="77777777" w:rsidR="00BC0474" w:rsidRPr="00671864" w:rsidRDefault="00BC0474" w:rsidP="004E5F01">
            <w:pPr>
              <w:spacing w:before="240" w:after="240"/>
              <w:rPr>
                <w:rFonts w:ascii="GHEA Grapalat" w:eastAsia="GHEA Grapalat" w:hAnsi="GHEA Grapalat" w:cs="GHEA Grapalat"/>
              </w:rPr>
            </w:pPr>
          </w:p>
        </w:tc>
      </w:tr>
    </w:tbl>
    <w:p w14:paraId="7230726F" w14:textId="21552D6B" w:rsidR="00BC0474" w:rsidRPr="00671864" w:rsidRDefault="00BC0474" w:rsidP="00BC0474">
      <w:pPr>
        <w:rPr>
          <w:rFonts w:ascii="GHEA Grapalat" w:eastAsia="GHEA Grapalat" w:hAnsi="GHEA Grapalat" w:cs="GHEA Grapalat"/>
        </w:rPr>
      </w:pPr>
    </w:p>
    <w:p w14:paraId="47A2FB38"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671864">
        <w:rPr>
          <w:rFonts w:ascii="GHEA Grapalat" w:eastAsia="GHEA Grapalat" w:hAnsi="GHEA Grapalat" w:cs="GHEA Grapalat"/>
          <w:b/>
        </w:rPr>
        <w:t xml:space="preserve">Данные </w:t>
      </w:r>
      <w:proofErr w:type="gramStart"/>
      <w:r w:rsidRPr="00671864">
        <w:rPr>
          <w:rFonts w:ascii="GHEA Grapalat" w:eastAsia="GHEA Grapalat" w:hAnsi="GHEA Grapalat" w:cs="GHEA Grapalat"/>
          <w:b/>
        </w:rPr>
        <w:t>листинга  акций</w:t>
      </w:r>
      <w:proofErr w:type="gramEnd"/>
    </w:p>
    <w:p w14:paraId="528C669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37B983C0" w14:textId="77777777" w:rsidTr="00A02B03">
        <w:tc>
          <w:tcPr>
            <w:tcW w:w="6771" w:type="dxa"/>
            <w:shd w:val="clear" w:color="auto" w:fill="D9E2F3"/>
            <w:vAlign w:val="center"/>
          </w:tcPr>
          <w:p w14:paraId="6F488120"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244" w:type="dxa"/>
            <w:vAlign w:val="center"/>
          </w:tcPr>
          <w:p w14:paraId="4B8E936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5D52472" w14:textId="77777777" w:rsidTr="00A02B03">
        <w:tc>
          <w:tcPr>
            <w:tcW w:w="6771" w:type="dxa"/>
            <w:shd w:val="clear" w:color="auto" w:fill="D9E2F3"/>
            <w:vAlign w:val="center"/>
          </w:tcPr>
          <w:p w14:paraId="6300327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 xml:space="preserve">Ссылка на документы, наличествующие на бирже </w:t>
            </w:r>
          </w:p>
        </w:tc>
        <w:tc>
          <w:tcPr>
            <w:tcW w:w="2244" w:type="dxa"/>
            <w:vAlign w:val="center"/>
          </w:tcPr>
          <w:p w14:paraId="199CF7A5" w14:textId="77777777" w:rsidR="00BC0474" w:rsidRPr="00671864" w:rsidRDefault="00BC0474" w:rsidP="004E5F01">
            <w:pPr>
              <w:spacing w:before="240" w:after="240"/>
              <w:rPr>
                <w:rFonts w:ascii="GHEA Grapalat" w:eastAsia="GHEA Grapalat" w:hAnsi="GHEA Grapalat" w:cs="GHEA Grapalat"/>
              </w:rPr>
            </w:pPr>
          </w:p>
        </w:tc>
      </w:tr>
    </w:tbl>
    <w:p w14:paraId="4CE40966"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4230C47F" w14:textId="77777777" w:rsidTr="00A02B03">
        <w:tc>
          <w:tcPr>
            <w:tcW w:w="6771" w:type="dxa"/>
            <w:shd w:val="clear" w:color="auto" w:fill="D9E2F3"/>
            <w:vAlign w:val="center"/>
          </w:tcPr>
          <w:p w14:paraId="63495BA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244" w:type="dxa"/>
            <w:vAlign w:val="center"/>
          </w:tcPr>
          <w:p w14:paraId="104F02F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A26B642" w14:textId="77777777" w:rsidTr="00A02B03">
        <w:tc>
          <w:tcPr>
            <w:tcW w:w="6771" w:type="dxa"/>
            <w:shd w:val="clear" w:color="auto" w:fill="D9E2F3"/>
            <w:vAlign w:val="center"/>
          </w:tcPr>
          <w:p w14:paraId="63EF1A0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r w:rsidRPr="00671864">
              <w:t xml:space="preserve"> </w:t>
            </w:r>
          </w:p>
        </w:tc>
        <w:tc>
          <w:tcPr>
            <w:tcW w:w="2244" w:type="dxa"/>
            <w:vAlign w:val="center"/>
          </w:tcPr>
          <w:p w14:paraId="66C6228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5550266" w14:textId="77777777" w:rsidTr="00A02B03">
        <w:tc>
          <w:tcPr>
            <w:tcW w:w="6771" w:type="dxa"/>
            <w:shd w:val="clear" w:color="auto" w:fill="D9E2F3"/>
            <w:vAlign w:val="center"/>
          </w:tcPr>
          <w:p w14:paraId="1A2AE46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244" w:type="dxa"/>
            <w:vAlign w:val="center"/>
          </w:tcPr>
          <w:p w14:paraId="7A8A43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4FFBD" w14:textId="77777777" w:rsidTr="00A02B03">
        <w:tc>
          <w:tcPr>
            <w:tcW w:w="6771" w:type="dxa"/>
            <w:shd w:val="clear" w:color="auto" w:fill="D9E2F3"/>
            <w:vAlign w:val="center"/>
          </w:tcPr>
          <w:p w14:paraId="4949D60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244" w:type="dxa"/>
            <w:vAlign w:val="center"/>
          </w:tcPr>
          <w:p w14:paraId="30A39AC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DB959E" w14:textId="77777777" w:rsidTr="00A02B03">
        <w:tc>
          <w:tcPr>
            <w:tcW w:w="6771" w:type="dxa"/>
            <w:shd w:val="clear" w:color="auto" w:fill="D9E2F3"/>
            <w:vAlign w:val="center"/>
          </w:tcPr>
          <w:p w14:paraId="1683A16C"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регистрации</w:t>
            </w:r>
          </w:p>
        </w:tc>
        <w:tc>
          <w:tcPr>
            <w:tcW w:w="2244" w:type="dxa"/>
            <w:vAlign w:val="center"/>
          </w:tcPr>
          <w:p w14:paraId="52D462B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D1A530C" w14:textId="77777777" w:rsidTr="00A02B03">
        <w:trPr>
          <w:trHeight w:val="1361"/>
        </w:trPr>
        <w:tc>
          <w:tcPr>
            <w:tcW w:w="6771" w:type="dxa"/>
            <w:shd w:val="clear" w:color="auto" w:fill="D9E2F3"/>
            <w:vAlign w:val="center"/>
          </w:tcPr>
          <w:p w14:paraId="5B079C6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Государтво регистрации</w:t>
            </w:r>
          </w:p>
        </w:tc>
        <w:tc>
          <w:tcPr>
            <w:tcW w:w="2244" w:type="dxa"/>
            <w:vAlign w:val="center"/>
          </w:tcPr>
          <w:p w14:paraId="4E07D24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A583642" w14:textId="77777777" w:rsidTr="00A02B03">
        <w:tc>
          <w:tcPr>
            <w:tcW w:w="6771" w:type="dxa"/>
            <w:shd w:val="clear" w:color="auto" w:fill="D9E2F3"/>
            <w:vAlign w:val="center"/>
          </w:tcPr>
          <w:p w14:paraId="15F0ACC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244" w:type="dxa"/>
            <w:vAlign w:val="center"/>
          </w:tcPr>
          <w:p w14:paraId="4D204732" w14:textId="77777777" w:rsidR="00BC0474" w:rsidRPr="00671864" w:rsidRDefault="00BC0474" w:rsidP="004E5F01">
            <w:pPr>
              <w:spacing w:before="240" w:after="240"/>
              <w:rPr>
                <w:rFonts w:ascii="GHEA Grapalat" w:eastAsia="GHEA Grapalat" w:hAnsi="GHEA Grapalat" w:cs="GHEA Grapalat"/>
              </w:rPr>
            </w:pPr>
          </w:p>
        </w:tc>
      </w:tr>
    </w:tbl>
    <w:p w14:paraId="55266DCC"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7186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671864" w:rsidRPr="00671864" w14:paraId="08767F5A" w14:textId="77777777" w:rsidTr="00A02B03">
        <w:tc>
          <w:tcPr>
            <w:tcW w:w="6771" w:type="dxa"/>
            <w:shd w:val="clear" w:color="auto" w:fill="D9E2F3"/>
            <w:vAlign w:val="center"/>
          </w:tcPr>
          <w:p w14:paraId="3E4F138F" w14:textId="77777777" w:rsidR="00BC0474" w:rsidRPr="00671864" w:rsidRDefault="00BC0474" w:rsidP="004E5F0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243" w:type="dxa"/>
            <w:vAlign w:val="center"/>
          </w:tcPr>
          <w:p w14:paraId="7AAE36B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9D5218" w14:textId="77777777" w:rsidTr="00A02B03">
        <w:tc>
          <w:tcPr>
            <w:tcW w:w="6771" w:type="dxa"/>
            <w:shd w:val="clear" w:color="auto" w:fill="D9E2F3"/>
            <w:vAlign w:val="center"/>
          </w:tcPr>
          <w:p w14:paraId="450043E3" w14:textId="77777777" w:rsidR="00BC0474" w:rsidRPr="00671864" w:rsidRDefault="00BC0474" w:rsidP="004E5F01">
            <w:pPr>
              <w:numPr>
                <w:ilvl w:val="2"/>
                <w:numId w:val="25"/>
              </w:numPr>
              <w:pBdr>
                <w:top w:val="nil"/>
                <w:left w:val="nil"/>
                <w:bottom w:val="nil"/>
                <w:right w:val="nil"/>
                <w:between w:val="nil"/>
              </w:pBdr>
              <w:ind w:hanging="930"/>
              <w:rPr>
                <w:rFonts w:ascii="GHEA Grapalat" w:eastAsia="GHEA Grapalat" w:hAnsi="GHEA Grapalat" w:cs="GHEA Grapalat"/>
              </w:rPr>
            </w:pPr>
            <w:r w:rsidRPr="00671864">
              <w:rPr>
                <w:rFonts w:ascii="GHEA Grapalat" w:eastAsia="GHEA Grapalat" w:hAnsi="GHEA Grapalat" w:cs="GHEA Grapalat"/>
              </w:rPr>
              <w:t>Вид участия</w:t>
            </w:r>
          </w:p>
        </w:tc>
        <w:tc>
          <w:tcPr>
            <w:tcW w:w="2243" w:type="dxa"/>
            <w:vAlign w:val="center"/>
          </w:tcPr>
          <w:p w14:paraId="36392B0A" w14:textId="77777777" w:rsidR="00BC0474" w:rsidRPr="00671864" w:rsidRDefault="00926E30" w:rsidP="004E5F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Прямое участие</w:t>
            </w:r>
          </w:p>
          <w:p w14:paraId="4A34F4BA" w14:textId="77777777" w:rsidR="00BC0474" w:rsidRPr="00671864" w:rsidRDefault="00926E30" w:rsidP="004E5F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Косвенное участие</w:t>
            </w:r>
          </w:p>
        </w:tc>
      </w:tr>
    </w:tbl>
    <w:p w14:paraId="6A634A58" w14:textId="08DEEFAD" w:rsidR="00BC0474" w:rsidRPr="00671864" w:rsidRDefault="00BC0474" w:rsidP="00BC0474">
      <w:pPr>
        <w:pBdr>
          <w:top w:val="nil"/>
          <w:left w:val="nil"/>
          <w:bottom w:val="nil"/>
          <w:right w:val="nil"/>
          <w:between w:val="nil"/>
        </w:pBdr>
        <w:spacing w:before="240"/>
        <w:rPr>
          <w:rFonts w:ascii="GHEA Grapalat" w:eastAsia="GHEA Grapalat" w:hAnsi="GHEA Grapalat" w:cs="GHEA Grapalat"/>
        </w:rPr>
      </w:pPr>
    </w:p>
    <w:p w14:paraId="7E27F3E6"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Участие государства, муниципалитета или международной организации</w:t>
      </w:r>
    </w:p>
    <w:p w14:paraId="5DC4A7E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093CB54" w14:textId="77777777" w:rsidTr="00A02B03">
        <w:tc>
          <w:tcPr>
            <w:tcW w:w="6629" w:type="dxa"/>
            <w:shd w:val="clear" w:color="auto" w:fill="D9E2F3"/>
            <w:vAlign w:val="center"/>
          </w:tcPr>
          <w:p w14:paraId="5C6A31B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Название государства</w:t>
            </w:r>
          </w:p>
        </w:tc>
        <w:tc>
          <w:tcPr>
            <w:tcW w:w="2388" w:type="dxa"/>
            <w:vAlign w:val="center"/>
          </w:tcPr>
          <w:p w14:paraId="7103244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D2B49C9" w14:textId="77777777" w:rsidTr="00A02B03">
        <w:tc>
          <w:tcPr>
            <w:tcW w:w="6629" w:type="dxa"/>
            <w:shd w:val="clear" w:color="auto" w:fill="D9E2F3"/>
            <w:vAlign w:val="center"/>
          </w:tcPr>
          <w:p w14:paraId="60EC2204"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муниципалитета</w:t>
            </w:r>
          </w:p>
        </w:tc>
        <w:tc>
          <w:tcPr>
            <w:tcW w:w="2388" w:type="dxa"/>
            <w:vAlign w:val="center"/>
          </w:tcPr>
          <w:p w14:paraId="5DE1DE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8A1AE7" w14:textId="77777777" w:rsidTr="00A02B03">
        <w:tc>
          <w:tcPr>
            <w:tcW w:w="6629" w:type="dxa"/>
            <w:shd w:val="clear" w:color="auto" w:fill="D9E2F3"/>
            <w:vAlign w:val="center"/>
          </w:tcPr>
          <w:p w14:paraId="40BA7C4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8" w:type="dxa"/>
            <w:vAlign w:val="center"/>
          </w:tcPr>
          <w:p w14:paraId="4D3ED5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2AB961" w14:textId="77777777" w:rsidTr="00A02B03">
        <w:tc>
          <w:tcPr>
            <w:tcW w:w="6629" w:type="dxa"/>
            <w:shd w:val="clear" w:color="auto" w:fill="D9E2F3"/>
            <w:vAlign w:val="center"/>
          </w:tcPr>
          <w:p w14:paraId="1336FCA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3F86E8A2" w14:textId="77777777" w:rsidR="00BC0474" w:rsidRPr="00671864" w:rsidRDefault="00926E30" w:rsidP="004E5F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5976C83" w14:textId="77777777" w:rsidR="00BC0474" w:rsidRPr="00671864" w:rsidRDefault="00926E30" w:rsidP="004E5F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3B16854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31173119" w14:textId="77777777" w:rsidTr="00A02B03">
        <w:tc>
          <w:tcPr>
            <w:tcW w:w="6629" w:type="dxa"/>
            <w:shd w:val="clear" w:color="auto" w:fill="D9E2F3"/>
            <w:vAlign w:val="center"/>
          </w:tcPr>
          <w:p w14:paraId="6A03896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w:t>
            </w:r>
          </w:p>
        </w:tc>
        <w:tc>
          <w:tcPr>
            <w:tcW w:w="2388" w:type="dxa"/>
            <w:vAlign w:val="center"/>
          </w:tcPr>
          <w:p w14:paraId="24BAE60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1A3BB6F" w14:textId="77777777" w:rsidTr="00A02B03">
        <w:tc>
          <w:tcPr>
            <w:tcW w:w="6629" w:type="dxa"/>
            <w:shd w:val="clear" w:color="auto" w:fill="D9E2F3"/>
            <w:vAlign w:val="center"/>
          </w:tcPr>
          <w:p w14:paraId="61C35968"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 латинскими буквами</w:t>
            </w:r>
          </w:p>
        </w:tc>
        <w:tc>
          <w:tcPr>
            <w:tcW w:w="2388" w:type="dxa"/>
            <w:vAlign w:val="center"/>
          </w:tcPr>
          <w:p w14:paraId="1E49D60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5CCFB1D" w14:textId="77777777" w:rsidTr="00A02B03">
        <w:tc>
          <w:tcPr>
            <w:tcW w:w="6629" w:type="dxa"/>
            <w:shd w:val="clear" w:color="auto" w:fill="D9E2F3"/>
            <w:vAlign w:val="center"/>
          </w:tcPr>
          <w:p w14:paraId="515A475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8" w:type="dxa"/>
            <w:vAlign w:val="center"/>
          </w:tcPr>
          <w:p w14:paraId="0F6FF9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8CCD584" w14:textId="77777777" w:rsidTr="00A02B03">
        <w:tc>
          <w:tcPr>
            <w:tcW w:w="6629" w:type="dxa"/>
            <w:shd w:val="clear" w:color="auto" w:fill="D9E2F3"/>
            <w:vAlign w:val="center"/>
          </w:tcPr>
          <w:p w14:paraId="33CA62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76318F9B" w14:textId="77777777" w:rsidR="00BC0474" w:rsidRPr="00671864" w:rsidRDefault="00926E30" w:rsidP="004E5F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665F159B" w14:textId="77777777" w:rsidR="00BC0474" w:rsidRPr="00671864" w:rsidRDefault="00926E30" w:rsidP="004E5F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15280C9C" w14:textId="40ED5721" w:rsidR="00BC0474" w:rsidRPr="00671864" w:rsidRDefault="00BC0474" w:rsidP="00BC0474">
      <w:pPr>
        <w:rPr>
          <w:rFonts w:ascii="GHEA Grapalat" w:eastAsia="GHEA Grapalat" w:hAnsi="GHEA Grapalat" w:cs="GHEA Grapalat"/>
          <w:b/>
        </w:rPr>
      </w:pPr>
    </w:p>
    <w:p w14:paraId="3C78867A"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Данные реального бенефициара</w:t>
      </w:r>
    </w:p>
    <w:p w14:paraId="76CBCCEF"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5"/>
      </w:tblGrid>
      <w:tr w:rsidR="00671864" w:rsidRPr="00671864" w14:paraId="52C4BB8D" w14:textId="77777777" w:rsidTr="00A02B03">
        <w:tc>
          <w:tcPr>
            <w:tcW w:w="6629" w:type="dxa"/>
            <w:shd w:val="clear" w:color="auto" w:fill="D9E2F3"/>
            <w:vAlign w:val="center"/>
          </w:tcPr>
          <w:p w14:paraId="0381EC2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w:t>
            </w:r>
          </w:p>
        </w:tc>
        <w:tc>
          <w:tcPr>
            <w:tcW w:w="2385" w:type="dxa"/>
            <w:vAlign w:val="center"/>
          </w:tcPr>
          <w:p w14:paraId="2A4C78D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A4D3CFB" w14:textId="77777777" w:rsidTr="00A02B03">
        <w:tc>
          <w:tcPr>
            <w:tcW w:w="6629" w:type="dxa"/>
            <w:shd w:val="clear" w:color="auto" w:fill="D9E2F3"/>
            <w:vAlign w:val="center"/>
          </w:tcPr>
          <w:p w14:paraId="605BFC31"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w:t>
            </w:r>
          </w:p>
        </w:tc>
        <w:tc>
          <w:tcPr>
            <w:tcW w:w="2385" w:type="dxa"/>
            <w:vAlign w:val="center"/>
          </w:tcPr>
          <w:p w14:paraId="43E6DA3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9E2A52D" w14:textId="77777777" w:rsidTr="00A02B03">
        <w:tc>
          <w:tcPr>
            <w:tcW w:w="6629" w:type="dxa"/>
            <w:shd w:val="clear" w:color="auto" w:fill="D9E2F3"/>
            <w:vAlign w:val="center"/>
          </w:tcPr>
          <w:p w14:paraId="50291E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gramStart"/>
            <w:r w:rsidRPr="00671864">
              <w:rPr>
                <w:rFonts w:ascii="GHEA Grapalat" w:eastAsia="GHEA Grapalat" w:hAnsi="GHEA Grapalat" w:cs="GHEA Grapalat"/>
              </w:rPr>
              <w:t>Имя(</w:t>
            </w:r>
            <w:proofErr w:type="gramEnd"/>
            <w:r w:rsidRPr="00671864">
              <w:rPr>
                <w:rFonts w:ascii="GHEA Grapalat" w:eastAsia="GHEA Grapalat" w:hAnsi="GHEA Grapalat" w:cs="GHEA Grapalat"/>
              </w:rPr>
              <w:t>латинскими буквами)</w:t>
            </w:r>
          </w:p>
        </w:tc>
        <w:tc>
          <w:tcPr>
            <w:tcW w:w="2385" w:type="dxa"/>
            <w:vAlign w:val="center"/>
          </w:tcPr>
          <w:p w14:paraId="54966D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B7B3B5" w14:textId="77777777" w:rsidTr="00A02B03">
        <w:tc>
          <w:tcPr>
            <w:tcW w:w="6629" w:type="dxa"/>
            <w:shd w:val="clear" w:color="auto" w:fill="D9E2F3"/>
            <w:vAlign w:val="center"/>
          </w:tcPr>
          <w:p w14:paraId="76E789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 (латинскими буквами)</w:t>
            </w:r>
          </w:p>
        </w:tc>
        <w:tc>
          <w:tcPr>
            <w:tcW w:w="2385" w:type="dxa"/>
            <w:vAlign w:val="center"/>
          </w:tcPr>
          <w:p w14:paraId="2B86C81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FB39696" w14:textId="77777777" w:rsidTr="00A02B03">
        <w:tc>
          <w:tcPr>
            <w:tcW w:w="6629" w:type="dxa"/>
            <w:shd w:val="clear" w:color="auto" w:fill="D9E2F3"/>
            <w:vAlign w:val="center"/>
          </w:tcPr>
          <w:p w14:paraId="5E76294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Гражданство</w:t>
            </w:r>
          </w:p>
        </w:tc>
        <w:tc>
          <w:tcPr>
            <w:tcW w:w="2385" w:type="dxa"/>
            <w:vAlign w:val="center"/>
          </w:tcPr>
          <w:p w14:paraId="761A72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3136E4F" w14:textId="77777777" w:rsidTr="00A02B03">
        <w:tc>
          <w:tcPr>
            <w:tcW w:w="6629" w:type="dxa"/>
            <w:shd w:val="clear" w:color="auto" w:fill="D9E2F3"/>
            <w:vAlign w:val="center"/>
          </w:tcPr>
          <w:p w14:paraId="57A4F09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День, месяц, год рождения</w:t>
            </w:r>
          </w:p>
        </w:tc>
        <w:tc>
          <w:tcPr>
            <w:tcW w:w="2385" w:type="dxa"/>
            <w:vAlign w:val="center"/>
          </w:tcPr>
          <w:p w14:paraId="6DAF2460" w14:textId="77777777" w:rsidR="00BC0474" w:rsidRPr="00671864" w:rsidRDefault="00BC0474" w:rsidP="004E5F01">
            <w:pPr>
              <w:spacing w:before="240" w:after="240"/>
              <w:rPr>
                <w:rFonts w:ascii="GHEA Grapalat" w:eastAsia="GHEA Grapalat" w:hAnsi="GHEA Grapalat" w:cs="GHEA Grapalat"/>
              </w:rPr>
            </w:pPr>
          </w:p>
        </w:tc>
      </w:tr>
    </w:tbl>
    <w:p w14:paraId="4B7BBB38"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2410"/>
      </w:tblGrid>
      <w:tr w:rsidR="00671864" w:rsidRPr="00671864" w14:paraId="21FE2E27" w14:textId="77777777" w:rsidTr="00A02B03">
        <w:tc>
          <w:tcPr>
            <w:tcW w:w="6663" w:type="dxa"/>
            <w:shd w:val="clear" w:color="auto" w:fill="D9E2F3"/>
            <w:vAlign w:val="center"/>
          </w:tcPr>
          <w:p w14:paraId="64CA2A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Тип документа</w:t>
            </w:r>
          </w:p>
        </w:tc>
        <w:tc>
          <w:tcPr>
            <w:tcW w:w="2410" w:type="dxa"/>
            <w:vAlign w:val="center"/>
          </w:tcPr>
          <w:p w14:paraId="3AC13AE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AADD941" w14:textId="77777777" w:rsidTr="00A02B03">
        <w:tc>
          <w:tcPr>
            <w:tcW w:w="6663" w:type="dxa"/>
            <w:shd w:val="clear" w:color="auto" w:fill="D9E2F3"/>
            <w:vAlign w:val="center"/>
          </w:tcPr>
          <w:p w14:paraId="2F3D4D6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документа</w:t>
            </w:r>
          </w:p>
        </w:tc>
        <w:tc>
          <w:tcPr>
            <w:tcW w:w="2410" w:type="dxa"/>
            <w:vAlign w:val="center"/>
          </w:tcPr>
          <w:p w14:paraId="5DCF74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F26CF03" w14:textId="77777777" w:rsidTr="00A02B03">
        <w:tc>
          <w:tcPr>
            <w:tcW w:w="6663" w:type="dxa"/>
            <w:shd w:val="clear" w:color="auto" w:fill="D9E2F3"/>
            <w:vAlign w:val="center"/>
          </w:tcPr>
          <w:p w14:paraId="7A749BA7" w14:textId="77777777" w:rsidR="00BC0474" w:rsidRPr="00671864" w:rsidRDefault="00BC0474" w:rsidP="004E5F0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671864">
              <w:rPr>
                <w:rFonts w:ascii="GHEA Grapalat" w:eastAsia="GHEA Grapalat" w:hAnsi="GHEA Grapalat" w:cs="GHEA Grapalat"/>
              </w:rPr>
              <w:t>День, месяц, год предоставления</w:t>
            </w:r>
          </w:p>
        </w:tc>
        <w:tc>
          <w:tcPr>
            <w:tcW w:w="2410" w:type="dxa"/>
            <w:vAlign w:val="center"/>
          </w:tcPr>
          <w:p w14:paraId="66845E6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B375B07" w14:textId="77777777" w:rsidTr="00A02B03">
        <w:tc>
          <w:tcPr>
            <w:tcW w:w="6663" w:type="dxa"/>
            <w:shd w:val="clear" w:color="auto" w:fill="D9E2F3"/>
            <w:vAlign w:val="center"/>
          </w:tcPr>
          <w:p w14:paraId="0EE0A360" w14:textId="77777777" w:rsidR="00BC0474" w:rsidRPr="00671864" w:rsidRDefault="00BC0474" w:rsidP="004E5F0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671864">
              <w:rPr>
                <w:rFonts w:ascii="GHEA Grapalat" w:eastAsia="GHEA Grapalat" w:hAnsi="GHEA Grapalat" w:cs="GHEA Grapalat"/>
              </w:rPr>
              <w:t>Предоставляющий орган</w:t>
            </w:r>
          </w:p>
        </w:tc>
        <w:tc>
          <w:tcPr>
            <w:tcW w:w="2410" w:type="dxa"/>
            <w:vAlign w:val="center"/>
          </w:tcPr>
          <w:p w14:paraId="5AE841F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7DACB17" w14:textId="77777777" w:rsidTr="00A02B03">
        <w:tc>
          <w:tcPr>
            <w:tcW w:w="6663" w:type="dxa"/>
            <w:shd w:val="clear" w:color="auto" w:fill="D9E2F3"/>
            <w:vAlign w:val="center"/>
          </w:tcPr>
          <w:p w14:paraId="35ABDB2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НЗОУ или эквивалентный номер</w:t>
            </w:r>
          </w:p>
        </w:tc>
        <w:tc>
          <w:tcPr>
            <w:tcW w:w="2410" w:type="dxa"/>
            <w:vAlign w:val="center"/>
          </w:tcPr>
          <w:p w14:paraId="1D036F8A" w14:textId="77777777" w:rsidR="00BC0474" w:rsidRPr="00671864" w:rsidRDefault="00BC0474" w:rsidP="004E5F01">
            <w:pPr>
              <w:spacing w:before="240" w:after="240"/>
              <w:rPr>
                <w:rFonts w:ascii="GHEA Grapalat" w:eastAsia="GHEA Grapalat" w:hAnsi="GHEA Grapalat" w:cs="GHEA Grapalat"/>
              </w:rPr>
            </w:pPr>
          </w:p>
        </w:tc>
      </w:tr>
    </w:tbl>
    <w:p w14:paraId="0FADEF8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6E88E8C1" w14:textId="77777777" w:rsidTr="00A02B03">
        <w:tc>
          <w:tcPr>
            <w:tcW w:w="6629" w:type="dxa"/>
            <w:shd w:val="clear" w:color="auto" w:fill="D9E2F3"/>
            <w:vAlign w:val="center"/>
          </w:tcPr>
          <w:p w14:paraId="1ECB9E8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048E9F7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D0186E0" w14:textId="77777777" w:rsidTr="00A02B03">
        <w:tc>
          <w:tcPr>
            <w:tcW w:w="6629" w:type="dxa"/>
            <w:shd w:val="clear" w:color="auto" w:fill="D9E2F3"/>
            <w:vAlign w:val="center"/>
          </w:tcPr>
          <w:p w14:paraId="1556215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244A99F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D56F68" w14:textId="77777777" w:rsidTr="00A02B03">
        <w:tc>
          <w:tcPr>
            <w:tcW w:w="6629" w:type="dxa"/>
            <w:shd w:val="clear" w:color="auto" w:fill="D9E2F3"/>
            <w:vAlign w:val="center"/>
          </w:tcPr>
          <w:p w14:paraId="1EA019AA"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7F0563D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25AC68" w14:textId="77777777" w:rsidTr="00A02B03">
        <w:tc>
          <w:tcPr>
            <w:tcW w:w="6629" w:type="dxa"/>
            <w:shd w:val="clear" w:color="auto" w:fill="D9E2F3"/>
            <w:vAlign w:val="center"/>
          </w:tcPr>
          <w:p w14:paraId="731F92F7" w14:textId="77777777" w:rsidR="00BC0474" w:rsidRPr="00671864" w:rsidRDefault="00BC0474" w:rsidP="004E5F0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1D55F1B0" w14:textId="77777777" w:rsidR="00BC0474" w:rsidRPr="00671864" w:rsidRDefault="00BC0474" w:rsidP="004E5F01">
            <w:pPr>
              <w:spacing w:before="240" w:after="240"/>
              <w:rPr>
                <w:rFonts w:ascii="GHEA Grapalat" w:eastAsia="GHEA Grapalat" w:hAnsi="GHEA Grapalat" w:cs="GHEA Grapalat"/>
              </w:rPr>
            </w:pPr>
          </w:p>
        </w:tc>
      </w:tr>
    </w:tbl>
    <w:p w14:paraId="1153BF7E"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4E5D8647" w14:textId="77777777" w:rsidTr="00A02B03">
        <w:tc>
          <w:tcPr>
            <w:tcW w:w="6629" w:type="dxa"/>
            <w:shd w:val="clear" w:color="auto" w:fill="D9E2F3"/>
            <w:vAlign w:val="center"/>
          </w:tcPr>
          <w:p w14:paraId="54E5F09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144C4E1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B531FDF" w14:textId="77777777" w:rsidTr="00A02B03">
        <w:tc>
          <w:tcPr>
            <w:tcW w:w="6629" w:type="dxa"/>
            <w:shd w:val="clear" w:color="auto" w:fill="D9E2F3"/>
            <w:vAlign w:val="center"/>
          </w:tcPr>
          <w:p w14:paraId="74F5202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7ADFEB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6F3EF43" w14:textId="77777777" w:rsidTr="00A02B03">
        <w:tc>
          <w:tcPr>
            <w:tcW w:w="6629" w:type="dxa"/>
            <w:shd w:val="clear" w:color="auto" w:fill="D9E2F3"/>
            <w:vAlign w:val="center"/>
          </w:tcPr>
          <w:p w14:paraId="3EFA96B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2E73AE5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CF468D1" w14:textId="77777777" w:rsidTr="00A02B03">
        <w:tc>
          <w:tcPr>
            <w:tcW w:w="6629" w:type="dxa"/>
            <w:shd w:val="clear" w:color="auto" w:fill="D9E2F3"/>
            <w:vAlign w:val="center"/>
          </w:tcPr>
          <w:p w14:paraId="772EA4E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5378D0F0" w14:textId="77777777" w:rsidR="00BC0474" w:rsidRPr="00671864" w:rsidRDefault="00BC0474" w:rsidP="004E5F01">
            <w:pPr>
              <w:spacing w:before="240" w:after="240"/>
              <w:rPr>
                <w:rFonts w:ascii="GHEA Grapalat" w:eastAsia="GHEA Grapalat" w:hAnsi="GHEA Grapalat" w:cs="GHEA Grapalat"/>
              </w:rPr>
            </w:pPr>
          </w:p>
        </w:tc>
      </w:tr>
    </w:tbl>
    <w:p w14:paraId="27660DC4"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36862DD3" w14:textId="77777777" w:rsidTr="004E5F01">
        <w:trPr>
          <w:trHeight w:val="924"/>
        </w:trPr>
        <w:tc>
          <w:tcPr>
            <w:tcW w:w="9016" w:type="dxa"/>
            <w:gridSpan w:val="2"/>
            <w:vAlign w:val="center"/>
          </w:tcPr>
          <w:p w14:paraId="112AEB01" w14:textId="77777777" w:rsidR="00BC0474" w:rsidRPr="00671864" w:rsidRDefault="00926E30"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71864" w:rsidRPr="00671864" w14:paraId="4B9741FE" w14:textId="77777777" w:rsidTr="00A02B03">
        <w:trPr>
          <w:trHeight w:val="684"/>
        </w:trPr>
        <w:tc>
          <w:tcPr>
            <w:tcW w:w="6629" w:type="dxa"/>
            <w:shd w:val="clear" w:color="auto" w:fill="D9E2F3"/>
            <w:vAlign w:val="center"/>
          </w:tcPr>
          <w:p w14:paraId="5498D4C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7" w:type="dxa"/>
            <w:shd w:val="clear" w:color="auto" w:fill="FFFFFF"/>
            <w:vAlign w:val="center"/>
          </w:tcPr>
          <w:p w14:paraId="06281AC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FCE458" w14:textId="77777777" w:rsidTr="00A02B03">
        <w:trPr>
          <w:trHeight w:val="1282"/>
        </w:trPr>
        <w:tc>
          <w:tcPr>
            <w:tcW w:w="6629" w:type="dxa"/>
            <w:shd w:val="clear" w:color="auto" w:fill="D9E2F3"/>
            <w:vAlign w:val="center"/>
          </w:tcPr>
          <w:p w14:paraId="04CB8BF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0FC60CCE" w14:textId="77777777" w:rsidR="00BC0474" w:rsidRPr="00671864" w:rsidRDefault="00926E30"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BE5EE89" w14:textId="77777777" w:rsidR="00BC0474" w:rsidRPr="00671864" w:rsidRDefault="00926E30"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59AE53C5" w14:textId="77777777" w:rsidTr="004E5F01">
        <w:tc>
          <w:tcPr>
            <w:tcW w:w="9016" w:type="dxa"/>
            <w:gridSpan w:val="2"/>
            <w:vAlign w:val="center"/>
          </w:tcPr>
          <w:p w14:paraId="46D0F75C" w14:textId="77777777" w:rsidR="00BC0474" w:rsidRPr="00671864" w:rsidRDefault="00926E30" w:rsidP="004E5F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71864" w:rsidRPr="00671864" w14:paraId="4FCF1DC9" w14:textId="77777777" w:rsidTr="004E5F01">
        <w:tc>
          <w:tcPr>
            <w:tcW w:w="9016" w:type="dxa"/>
            <w:gridSpan w:val="2"/>
            <w:vAlign w:val="center"/>
          </w:tcPr>
          <w:p w14:paraId="0FD0941F" w14:textId="77777777" w:rsidR="00BC0474" w:rsidRPr="00671864" w:rsidRDefault="00926E30"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BC0474" w:rsidRPr="00671864">
              <w:rPr>
                <w:rFonts w:ascii="GHEA Grapalat" w:eastAsia="GHEA Grapalat" w:hAnsi="GHEA Grapalat" w:cs="GHEA Grapalat"/>
              </w:rPr>
              <w:t>лица, в случае, если</w:t>
            </w:r>
            <w:proofErr w:type="gramEnd"/>
            <w:r w:rsidR="00BC0474" w:rsidRPr="00671864">
              <w:rPr>
                <w:rFonts w:ascii="GHEA Grapalat" w:eastAsia="GHEA Grapalat" w:hAnsi="GHEA Grapalat" w:cs="GHEA Grapalat"/>
              </w:rPr>
              <w:t xml:space="preserve"> нет физического лица, соответствующего требованиям пунктов " а " и "</w:t>
            </w:r>
            <w:r w:rsidR="00BC0474" w:rsidRPr="00671864">
              <w:rPr>
                <w:rFonts w:ascii="GHEA Grapalat" w:eastAsia="GHEA Grapalat" w:hAnsi="GHEA Grapalat" w:cs="GHEA Grapalat"/>
                <w:lang w:val="hy-AM"/>
              </w:rPr>
              <w:t>б</w:t>
            </w:r>
            <w:r w:rsidR="00BC0474" w:rsidRPr="00671864">
              <w:rPr>
                <w:rFonts w:ascii="GHEA Grapalat" w:eastAsia="GHEA Grapalat" w:hAnsi="GHEA Grapalat" w:cs="GHEA Grapalat"/>
              </w:rPr>
              <w:t>"</w:t>
            </w:r>
          </w:p>
        </w:tc>
      </w:tr>
    </w:tbl>
    <w:p w14:paraId="57B68E8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6D9FD621" w14:textId="77777777" w:rsidTr="004E5F01">
        <w:trPr>
          <w:trHeight w:val="924"/>
        </w:trPr>
        <w:tc>
          <w:tcPr>
            <w:tcW w:w="9016" w:type="dxa"/>
            <w:gridSpan w:val="2"/>
            <w:vAlign w:val="center"/>
          </w:tcPr>
          <w:p w14:paraId="118670BE" w14:textId="77777777" w:rsidR="00BC0474" w:rsidRPr="00671864" w:rsidRDefault="00926E30"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71864" w:rsidRPr="00671864" w14:paraId="03BCC8BD" w14:textId="77777777" w:rsidTr="00A02B03">
        <w:trPr>
          <w:trHeight w:val="684"/>
        </w:trPr>
        <w:tc>
          <w:tcPr>
            <w:tcW w:w="6629" w:type="dxa"/>
            <w:shd w:val="clear" w:color="auto" w:fill="D9E2F3"/>
            <w:vAlign w:val="center"/>
          </w:tcPr>
          <w:p w14:paraId="27E6972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7" w:type="dxa"/>
            <w:shd w:val="clear" w:color="auto" w:fill="auto"/>
            <w:vAlign w:val="center"/>
          </w:tcPr>
          <w:p w14:paraId="544204B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9505C17" w14:textId="77777777" w:rsidTr="00A02B03">
        <w:trPr>
          <w:trHeight w:val="1282"/>
        </w:trPr>
        <w:tc>
          <w:tcPr>
            <w:tcW w:w="6629" w:type="dxa"/>
            <w:shd w:val="clear" w:color="auto" w:fill="D9E2F3"/>
            <w:vAlign w:val="center"/>
          </w:tcPr>
          <w:p w14:paraId="7C6DBAB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18A130AA" w14:textId="77777777" w:rsidR="00BC0474" w:rsidRPr="00671864" w:rsidRDefault="00926E30"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7AD49B22" w14:textId="77777777" w:rsidR="00BC0474" w:rsidRPr="00671864" w:rsidRDefault="00926E30"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634C27D6" w14:textId="77777777" w:rsidTr="004E5F01">
        <w:tc>
          <w:tcPr>
            <w:tcW w:w="9016" w:type="dxa"/>
            <w:gridSpan w:val="2"/>
            <w:vAlign w:val="center"/>
          </w:tcPr>
          <w:p w14:paraId="2AE9B832" w14:textId="77777777" w:rsidR="00BC0474" w:rsidRPr="00671864" w:rsidRDefault="00926E30" w:rsidP="004E5F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имеет право назначать или </w:t>
            </w:r>
            <w:r w:rsidR="00BC0474" w:rsidRPr="00671864">
              <w:rPr>
                <w:rFonts w:ascii="GHEA Grapalat" w:eastAsia="GHEA Grapalat" w:hAnsi="GHEA Grapalat" w:cs="GHEA Grapalat"/>
                <w:lang w:eastAsia="hy-AM"/>
              </w:rPr>
              <w:t>освобождать</w:t>
            </w:r>
            <w:r w:rsidR="00BC0474" w:rsidRPr="00671864">
              <w:rPr>
                <w:rFonts w:ascii="GHEA Grapalat" w:eastAsia="GHEA Grapalat" w:hAnsi="GHEA Grapalat" w:cs="GHEA Grapalat"/>
              </w:rPr>
              <w:t xml:space="preserve"> большинство членов органов управления юридического лица</w:t>
            </w:r>
          </w:p>
        </w:tc>
      </w:tr>
      <w:tr w:rsidR="00671864" w:rsidRPr="00671864" w14:paraId="6DDAE493" w14:textId="77777777" w:rsidTr="004E5F01">
        <w:tc>
          <w:tcPr>
            <w:tcW w:w="9016" w:type="dxa"/>
            <w:gridSpan w:val="2"/>
            <w:vAlign w:val="center"/>
          </w:tcPr>
          <w:p w14:paraId="7BA11621" w14:textId="77777777" w:rsidR="00BC0474" w:rsidRPr="00671864" w:rsidRDefault="00926E30" w:rsidP="004E5F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w:t>
            </w:r>
            <w:r w:rsidR="00BC0474" w:rsidRPr="00671864">
              <w:rPr>
                <w:rFonts w:ascii="GHEA Grapalat" w:eastAsia="GHEA Grapalat" w:hAnsi="GHEA Grapalat" w:cs="GHEA Grapalat"/>
              </w:rPr>
              <w:lastRenderedPageBreak/>
              <w:t>течение года, предшествующего отчетному году</w:t>
            </w:r>
          </w:p>
        </w:tc>
      </w:tr>
      <w:tr w:rsidR="00671864" w:rsidRPr="00671864" w14:paraId="1EFC335F" w14:textId="77777777" w:rsidTr="004E5F01">
        <w:tc>
          <w:tcPr>
            <w:tcW w:w="9016" w:type="dxa"/>
            <w:gridSpan w:val="2"/>
            <w:vAlign w:val="center"/>
          </w:tcPr>
          <w:p w14:paraId="017FCD86" w14:textId="77777777" w:rsidR="00BC0474" w:rsidRPr="00671864" w:rsidRDefault="00926E30" w:rsidP="004E5F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г</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671864" w:rsidRPr="00671864" w14:paraId="083A2CE7" w14:textId="77777777" w:rsidTr="004E5F01">
        <w:tc>
          <w:tcPr>
            <w:tcW w:w="9016" w:type="dxa"/>
            <w:gridSpan w:val="2"/>
            <w:vAlign w:val="center"/>
          </w:tcPr>
          <w:p w14:paraId="4C4B8500" w14:textId="77777777" w:rsidR="00BC0474" w:rsidRPr="00671864" w:rsidRDefault="00926E30" w:rsidP="004E5F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д</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55B13FA" w14:textId="77777777" w:rsidTr="00A02B03">
        <w:tc>
          <w:tcPr>
            <w:tcW w:w="6629" w:type="dxa"/>
            <w:shd w:val="clear" w:color="auto" w:fill="D9E2F3"/>
            <w:vAlign w:val="center"/>
          </w:tcPr>
          <w:p w14:paraId="3F1BBA9D"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День, месяц, год становления реальным бенефициаром</w:t>
            </w:r>
          </w:p>
        </w:tc>
        <w:tc>
          <w:tcPr>
            <w:tcW w:w="2388" w:type="dxa"/>
            <w:vAlign w:val="center"/>
          </w:tcPr>
          <w:p w14:paraId="25D2DC5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006A38B" w14:textId="77777777" w:rsidTr="00A02B03">
        <w:tc>
          <w:tcPr>
            <w:tcW w:w="6629" w:type="dxa"/>
            <w:shd w:val="clear" w:color="auto" w:fill="D9E2F3"/>
            <w:vAlign w:val="center"/>
          </w:tcPr>
          <w:p w14:paraId="321A1DA9"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Осуществление контроля за организацией</w:t>
            </w:r>
          </w:p>
        </w:tc>
        <w:tc>
          <w:tcPr>
            <w:tcW w:w="2388" w:type="dxa"/>
            <w:vAlign w:val="center"/>
          </w:tcPr>
          <w:p w14:paraId="2EF0ACF2" w14:textId="77777777" w:rsidR="00BC0474" w:rsidRPr="00671864" w:rsidRDefault="00926E30"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Отдельно</w:t>
            </w:r>
          </w:p>
          <w:p w14:paraId="62277D81" w14:textId="77777777" w:rsidR="00BC0474" w:rsidRPr="00671864" w:rsidRDefault="00926E30" w:rsidP="004E5F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Совместно с аффилированными лицами</w:t>
            </w:r>
          </w:p>
        </w:tc>
      </w:tr>
      <w:tr w:rsidR="00671864" w:rsidRPr="00671864" w14:paraId="348480F4" w14:textId="77777777" w:rsidTr="00A02B03">
        <w:tc>
          <w:tcPr>
            <w:tcW w:w="6629" w:type="dxa"/>
            <w:shd w:val="clear" w:color="auto" w:fill="D9E2F3"/>
            <w:vAlign w:val="center"/>
          </w:tcPr>
          <w:p w14:paraId="39BCD1A1"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2388" w:type="dxa"/>
            <w:vAlign w:val="center"/>
          </w:tcPr>
          <w:p w14:paraId="1BC2E7EE" w14:textId="77777777" w:rsidR="00BC0474" w:rsidRPr="00671864" w:rsidRDefault="00926E30"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Да</w:t>
            </w:r>
          </w:p>
          <w:p w14:paraId="1F485228" w14:textId="77777777" w:rsidR="00BC0474" w:rsidRPr="00671864" w:rsidRDefault="00926E30"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Нет</w:t>
            </w:r>
          </w:p>
        </w:tc>
      </w:tr>
    </w:tbl>
    <w:p w14:paraId="5A53E1D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671864" w:rsidRPr="00671864" w14:paraId="3519E0AF" w14:textId="77777777" w:rsidTr="00A02B03">
        <w:tc>
          <w:tcPr>
            <w:tcW w:w="6345" w:type="dxa"/>
            <w:shd w:val="clear" w:color="auto" w:fill="D9E2F3"/>
            <w:vAlign w:val="center"/>
          </w:tcPr>
          <w:p w14:paraId="5F0CB13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gramStart"/>
            <w:r w:rsidRPr="00671864">
              <w:rPr>
                <w:rFonts w:ascii="GHEA Grapalat" w:eastAsia="GHEA Grapalat" w:hAnsi="GHEA Grapalat" w:cs="GHEA Grapalat"/>
              </w:rPr>
              <w:t>Адрес  электронной</w:t>
            </w:r>
            <w:proofErr w:type="gramEnd"/>
            <w:r w:rsidRPr="00671864">
              <w:rPr>
                <w:rFonts w:ascii="GHEA Grapalat" w:eastAsia="GHEA Grapalat" w:hAnsi="GHEA Grapalat" w:cs="GHEA Grapalat"/>
              </w:rPr>
              <w:t xml:space="preserve"> почты</w:t>
            </w:r>
          </w:p>
        </w:tc>
        <w:tc>
          <w:tcPr>
            <w:tcW w:w="2672" w:type="dxa"/>
            <w:vAlign w:val="center"/>
          </w:tcPr>
          <w:p w14:paraId="04F7E507"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1D8C7F" w14:textId="77777777" w:rsidTr="00A02B03">
        <w:tc>
          <w:tcPr>
            <w:tcW w:w="6345" w:type="dxa"/>
            <w:shd w:val="clear" w:color="auto" w:fill="D9E2F3"/>
            <w:vAlign w:val="center"/>
          </w:tcPr>
          <w:p w14:paraId="3CCD7AA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телефона</w:t>
            </w:r>
          </w:p>
        </w:tc>
        <w:tc>
          <w:tcPr>
            <w:tcW w:w="2672" w:type="dxa"/>
            <w:vAlign w:val="center"/>
          </w:tcPr>
          <w:p w14:paraId="31E84EA3" w14:textId="77777777" w:rsidR="00BC0474" w:rsidRPr="00671864" w:rsidRDefault="00BC0474" w:rsidP="004E5F01">
            <w:pPr>
              <w:spacing w:before="240" w:after="240"/>
              <w:rPr>
                <w:rFonts w:ascii="GHEA Grapalat" w:eastAsia="GHEA Grapalat" w:hAnsi="GHEA Grapalat" w:cs="GHEA Grapalat"/>
              </w:rPr>
            </w:pPr>
          </w:p>
        </w:tc>
      </w:tr>
    </w:tbl>
    <w:p w14:paraId="60A3B056" w14:textId="7F3F558D" w:rsidR="00BC0474" w:rsidRPr="00671864" w:rsidRDefault="00BC0474" w:rsidP="00BC0474">
      <w:pPr>
        <w:pBdr>
          <w:top w:val="nil"/>
          <w:left w:val="nil"/>
          <w:bottom w:val="nil"/>
          <w:right w:val="nil"/>
          <w:between w:val="nil"/>
        </w:pBdr>
        <w:ind w:left="792"/>
        <w:rPr>
          <w:rFonts w:ascii="GHEA Grapalat" w:eastAsia="GHEA Grapalat" w:hAnsi="GHEA Grapalat" w:cs="GHEA Grapalat"/>
          <w:i/>
        </w:rPr>
      </w:pPr>
    </w:p>
    <w:p w14:paraId="02B0C909"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Промежуточные юридические лица</w:t>
      </w:r>
    </w:p>
    <w:p w14:paraId="531D0010"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671864" w:rsidRPr="00671864" w14:paraId="392154C7" w14:textId="77777777" w:rsidTr="00A02B03">
        <w:tc>
          <w:tcPr>
            <w:tcW w:w="6345" w:type="dxa"/>
            <w:shd w:val="clear" w:color="auto" w:fill="D9E2F3"/>
            <w:vAlign w:val="center"/>
          </w:tcPr>
          <w:p w14:paraId="1A983C9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70" w:type="dxa"/>
            <w:vAlign w:val="center"/>
          </w:tcPr>
          <w:p w14:paraId="5D58F7A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01115BA" w14:textId="77777777" w:rsidTr="00A02B03">
        <w:tc>
          <w:tcPr>
            <w:tcW w:w="6345" w:type="dxa"/>
            <w:shd w:val="clear" w:color="auto" w:fill="D9E2F3"/>
            <w:vAlign w:val="center"/>
          </w:tcPr>
          <w:p w14:paraId="4EBE15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70" w:type="dxa"/>
            <w:vAlign w:val="center"/>
          </w:tcPr>
          <w:p w14:paraId="6D5E272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7A4623" w14:textId="77777777" w:rsidTr="00A02B03">
        <w:tc>
          <w:tcPr>
            <w:tcW w:w="6345" w:type="dxa"/>
            <w:shd w:val="clear" w:color="auto" w:fill="D9E2F3"/>
            <w:vAlign w:val="center"/>
          </w:tcPr>
          <w:p w14:paraId="3A7B658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70" w:type="dxa"/>
            <w:vAlign w:val="center"/>
          </w:tcPr>
          <w:p w14:paraId="2AF1ACA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0725E" w14:textId="77777777" w:rsidTr="00A02B03">
        <w:tc>
          <w:tcPr>
            <w:tcW w:w="6345" w:type="dxa"/>
            <w:shd w:val="clear" w:color="auto" w:fill="D9E2F3"/>
            <w:vAlign w:val="center"/>
          </w:tcPr>
          <w:p w14:paraId="31E165A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70" w:type="dxa"/>
            <w:vAlign w:val="center"/>
          </w:tcPr>
          <w:p w14:paraId="2F05E00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1D128B" w14:textId="77777777" w:rsidTr="00A02B03">
        <w:tc>
          <w:tcPr>
            <w:tcW w:w="6345" w:type="dxa"/>
            <w:shd w:val="clear" w:color="auto" w:fill="D9E2F3"/>
            <w:vAlign w:val="center"/>
          </w:tcPr>
          <w:p w14:paraId="67E0435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Адрес регистрации</w:t>
            </w:r>
          </w:p>
        </w:tc>
        <w:tc>
          <w:tcPr>
            <w:tcW w:w="2670" w:type="dxa"/>
            <w:vAlign w:val="center"/>
          </w:tcPr>
          <w:p w14:paraId="2184F7A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878227B" w14:textId="77777777" w:rsidTr="00A02B03">
        <w:tc>
          <w:tcPr>
            <w:tcW w:w="6345" w:type="dxa"/>
            <w:shd w:val="clear" w:color="auto" w:fill="D9E2F3"/>
            <w:vAlign w:val="center"/>
          </w:tcPr>
          <w:p w14:paraId="475D08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70" w:type="dxa"/>
            <w:vAlign w:val="center"/>
          </w:tcPr>
          <w:p w14:paraId="57147F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C6EBD98" w14:textId="77777777" w:rsidTr="00A02B03">
        <w:tc>
          <w:tcPr>
            <w:tcW w:w="6345" w:type="dxa"/>
            <w:shd w:val="clear" w:color="auto" w:fill="D9E2F3"/>
            <w:vAlign w:val="center"/>
          </w:tcPr>
          <w:p w14:paraId="43CFB34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70" w:type="dxa"/>
            <w:vAlign w:val="center"/>
          </w:tcPr>
          <w:p w14:paraId="121EA363" w14:textId="77777777" w:rsidR="00BC0474" w:rsidRPr="00671864" w:rsidRDefault="00BC0474" w:rsidP="004E5F01">
            <w:pPr>
              <w:spacing w:before="240" w:after="240"/>
              <w:rPr>
                <w:rFonts w:ascii="GHEA Grapalat" w:eastAsia="GHEA Grapalat" w:hAnsi="GHEA Grapalat" w:cs="GHEA Grapalat"/>
              </w:rPr>
            </w:pPr>
          </w:p>
        </w:tc>
      </w:tr>
    </w:tbl>
    <w:p w14:paraId="7F6C45A2"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8"/>
      </w:tblGrid>
      <w:tr w:rsidR="00671864" w:rsidRPr="00671864" w14:paraId="68EFC9E0" w14:textId="77777777" w:rsidTr="00A02B03">
        <w:trPr>
          <w:trHeight w:val="853"/>
        </w:trPr>
        <w:tc>
          <w:tcPr>
            <w:tcW w:w="6487" w:type="dxa"/>
            <w:vMerge w:val="restart"/>
            <w:shd w:val="clear" w:color="auto" w:fill="D9E2F3"/>
            <w:vAlign w:val="center"/>
          </w:tcPr>
          <w:p w14:paraId="77B85AC0"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2528" w:type="dxa"/>
          </w:tcPr>
          <w:p w14:paraId="767E5E2D"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1C8BC10" w14:textId="77777777" w:rsidTr="00A02B03">
        <w:trPr>
          <w:trHeight w:val="850"/>
        </w:trPr>
        <w:tc>
          <w:tcPr>
            <w:tcW w:w="6487" w:type="dxa"/>
            <w:vMerge/>
            <w:shd w:val="clear" w:color="auto" w:fill="D9E2F3"/>
            <w:vAlign w:val="center"/>
          </w:tcPr>
          <w:p w14:paraId="52207502"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235B76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BEF5F0" w14:textId="77777777" w:rsidTr="00A02B03">
        <w:trPr>
          <w:trHeight w:val="850"/>
        </w:trPr>
        <w:tc>
          <w:tcPr>
            <w:tcW w:w="6487" w:type="dxa"/>
            <w:vMerge/>
            <w:shd w:val="clear" w:color="auto" w:fill="D9E2F3"/>
            <w:vAlign w:val="center"/>
          </w:tcPr>
          <w:p w14:paraId="2CE371A7"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2C8BE43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6783213" w14:textId="77777777" w:rsidTr="00A02B03">
        <w:trPr>
          <w:trHeight w:val="850"/>
        </w:trPr>
        <w:tc>
          <w:tcPr>
            <w:tcW w:w="6487" w:type="dxa"/>
            <w:vMerge/>
            <w:shd w:val="clear" w:color="auto" w:fill="D9E2F3"/>
            <w:vAlign w:val="center"/>
          </w:tcPr>
          <w:p w14:paraId="71EDB7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7A595F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71E049A" w14:textId="77777777" w:rsidTr="00A02B03">
        <w:trPr>
          <w:trHeight w:val="850"/>
        </w:trPr>
        <w:tc>
          <w:tcPr>
            <w:tcW w:w="6487" w:type="dxa"/>
            <w:vMerge/>
            <w:shd w:val="clear" w:color="auto" w:fill="D9E2F3"/>
            <w:vAlign w:val="center"/>
          </w:tcPr>
          <w:p w14:paraId="3C25E5F5"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14F3C6CB" w14:textId="77777777" w:rsidR="00BC0474" w:rsidRPr="00671864" w:rsidRDefault="00BC0474" w:rsidP="004E5F01">
            <w:pPr>
              <w:spacing w:before="240" w:after="240"/>
              <w:rPr>
                <w:rFonts w:ascii="GHEA Grapalat" w:eastAsia="GHEA Grapalat" w:hAnsi="GHEA Grapalat" w:cs="GHEA Grapalat"/>
              </w:rPr>
            </w:pPr>
          </w:p>
        </w:tc>
      </w:tr>
    </w:tbl>
    <w:p w14:paraId="05A38441"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088E49E1" w14:textId="77777777" w:rsidTr="00A02B03">
        <w:tc>
          <w:tcPr>
            <w:tcW w:w="6629" w:type="dxa"/>
            <w:shd w:val="clear" w:color="auto" w:fill="D9E2F3"/>
            <w:vAlign w:val="center"/>
          </w:tcPr>
          <w:p w14:paraId="6D157233"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386" w:type="dxa"/>
            <w:vAlign w:val="center"/>
          </w:tcPr>
          <w:p w14:paraId="6ACAFE6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83E606" w14:textId="77777777" w:rsidTr="00A02B03">
        <w:tc>
          <w:tcPr>
            <w:tcW w:w="6629" w:type="dxa"/>
            <w:shd w:val="clear" w:color="auto" w:fill="D9E2F3"/>
            <w:vAlign w:val="center"/>
          </w:tcPr>
          <w:p w14:paraId="55B4E07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Ссылка на документы, наличествующие на бирже</w:t>
            </w:r>
          </w:p>
        </w:tc>
        <w:tc>
          <w:tcPr>
            <w:tcW w:w="2386" w:type="dxa"/>
            <w:vAlign w:val="center"/>
          </w:tcPr>
          <w:p w14:paraId="17149AD0" w14:textId="77777777" w:rsidR="00BC0474" w:rsidRPr="00671864" w:rsidRDefault="00BC0474" w:rsidP="004E5F01">
            <w:pPr>
              <w:spacing w:before="240" w:after="240"/>
              <w:rPr>
                <w:rFonts w:ascii="GHEA Grapalat" w:eastAsia="GHEA Grapalat" w:hAnsi="GHEA Grapalat" w:cs="GHEA Grapalat"/>
              </w:rPr>
            </w:pPr>
          </w:p>
        </w:tc>
      </w:tr>
    </w:tbl>
    <w:p w14:paraId="3B1C1A18" w14:textId="264EDED8" w:rsidR="00BC0474" w:rsidRPr="00671864" w:rsidRDefault="00BC0474" w:rsidP="00BC0474">
      <w:pPr>
        <w:pBdr>
          <w:top w:val="nil"/>
          <w:left w:val="nil"/>
          <w:bottom w:val="nil"/>
          <w:right w:val="nil"/>
          <w:between w:val="nil"/>
        </w:pBdr>
        <w:spacing w:before="240"/>
        <w:rPr>
          <w:rFonts w:ascii="GHEA Grapalat" w:eastAsia="GHEA Grapalat" w:hAnsi="GHEA Grapalat" w:cs="GHEA Grapalat"/>
          <w:i/>
        </w:rPr>
      </w:pPr>
    </w:p>
    <w:p w14:paraId="4021E11D" w14:textId="77777777" w:rsidR="00BC0474" w:rsidRPr="00671864" w:rsidRDefault="00BC0474" w:rsidP="00BC0474">
      <w:pPr>
        <w:pStyle w:val="aff"/>
        <w:numPr>
          <w:ilvl w:val="0"/>
          <w:numId w:val="25"/>
        </w:numPr>
        <w:pBdr>
          <w:top w:val="nil"/>
          <w:left w:val="nil"/>
          <w:bottom w:val="nil"/>
          <w:right w:val="nil"/>
          <w:between w:val="nil"/>
        </w:pBdr>
        <w:rPr>
          <w:rFonts w:ascii="GHEA Grapalat" w:eastAsia="GHEA Grapalat" w:hAnsi="GHEA Grapalat" w:cs="GHEA Grapalat"/>
          <w:b/>
        </w:rPr>
      </w:pPr>
      <w:r w:rsidRPr="00671864">
        <w:rPr>
          <w:rFonts w:ascii="GHEA Grapalat" w:eastAsia="GHEA Grapalat" w:hAnsi="GHEA Grapalat" w:cs="GHEA Grapalat"/>
          <w:b/>
        </w:rPr>
        <w:t>Дополнительные примечания</w:t>
      </w:r>
    </w:p>
    <w:tbl>
      <w:tblPr>
        <w:tblStyle w:val="afe"/>
        <w:tblW w:w="0" w:type="auto"/>
        <w:tblLayout w:type="fixed"/>
        <w:tblLook w:val="04A0" w:firstRow="1" w:lastRow="0" w:firstColumn="1" w:lastColumn="0" w:noHBand="0" w:noVBand="1"/>
      </w:tblPr>
      <w:tblGrid>
        <w:gridCol w:w="9016"/>
      </w:tblGrid>
      <w:tr w:rsidR="00671864" w:rsidRPr="00671864" w14:paraId="37388D2E" w14:textId="77777777" w:rsidTr="004E5F01">
        <w:tc>
          <w:tcPr>
            <w:tcW w:w="9016" w:type="dxa"/>
            <w:shd w:val="clear" w:color="auto" w:fill="DBE5F1" w:themeFill="accent1" w:themeFillTint="33"/>
          </w:tcPr>
          <w:p w14:paraId="6EC5D991" w14:textId="77777777" w:rsidR="00BC0474" w:rsidRPr="00671864" w:rsidRDefault="00BC0474" w:rsidP="004E5F01">
            <w:pP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BC0474" w:rsidRPr="00671864" w14:paraId="2F719D58" w14:textId="77777777" w:rsidTr="00AA3CE3">
        <w:trPr>
          <w:trHeight w:val="2825"/>
        </w:trPr>
        <w:tc>
          <w:tcPr>
            <w:tcW w:w="9016" w:type="dxa"/>
          </w:tcPr>
          <w:p w14:paraId="0F8D0125" w14:textId="77777777" w:rsidR="00BC0474" w:rsidRPr="00671864" w:rsidRDefault="00BC0474" w:rsidP="004E5F01">
            <w:pPr>
              <w:rPr>
                <w:rFonts w:ascii="GHEA Grapalat" w:eastAsia="GHEA Grapalat" w:hAnsi="GHEA Grapalat" w:cs="GHEA Grapalat"/>
                <w:b/>
              </w:rPr>
            </w:pPr>
          </w:p>
        </w:tc>
      </w:tr>
    </w:tbl>
    <w:p w14:paraId="0AA02291" w14:textId="3AC7B9AB" w:rsidR="00BC0474" w:rsidRPr="00671864" w:rsidRDefault="00BC0474" w:rsidP="00BC0474">
      <w:pPr>
        <w:rPr>
          <w:rFonts w:ascii="GHEA Grapalat" w:hAnsi="GHEA Grapalat"/>
          <w:b/>
        </w:rPr>
      </w:pPr>
    </w:p>
    <w:p w14:paraId="0FF77E94" w14:textId="77777777" w:rsidR="00AA3CE3" w:rsidRDefault="00AA3CE3" w:rsidP="00BC0474">
      <w:pPr>
        <w:spacing w:line="360" w:lineRule="auto"/>
        <w:contextualSpacing/>
        <w:jc w:val="center"/>
        <w:rPr>
          <w:rFonts w:ascii="GHEA Grapalat" w:hAnsi="GHEA Grapalat"/>
          <w:b/>
        </w:rPr>
      </w:pPr>
    </w:p>
    <w:p w14:paraId="3C5AD8C9" w14:textId="7C66D49D" w:rsidR="00BC0474" w:rsidRPr="00671864" w:rsidRDefault="00BC0474" w:rsidP="00BC0474">
      <w:pPr>
        <w:spacing w:line="360" w:lineRule="auto"/>
        <w:contextualSpacing/>
        <w:jc w:val="center"/>
        <w:rPr>
          <w:rFonts w:ascii="GHEA Grapalat" w:hAnsi="GHEA Grapalat"/>
          <w:b/>
          <w:lang w:val="hy-AM"/>
        </w:rPr>
      </w:pPr>
      <w:r w:rsidRPr="00671864">
        <w:rPr>
          <w:rFonts w:ascii="GHEA Grapalat" w:hAnsi="GHEA Grapalat"/>
          <w:b/>
        </w:rPr>
        <w:lastRenderedPageBreak/>
        <w:t>Порядок заполнения декларации</w:t>
      </w:r>
    </w:p>
    <w:p w14:paraId="043B7522"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671864" w:rsidRDefault="00BC0474" w:rsidP="00BC0474">
      <w:pPr>
        <w:pStyle w:val="aff"/>
        <w:numPr>
          <w:ilvl w:val="0"/>
          <w:numId w:val="27"/>
        </w:numPr>
        <w:spacing w:after="200" w:line="360" w:lineRule="auto"/>
        <w:ind w:left="0" w:firstLine="142"/>
        <w:contextualSpacing/>
        <w:jc w:val="both"/>
        <w:rPr>
          <w:rFonts w:ascii="GHEA Grapalat" w:hAnsi="GHEA Grapalat"/>
        </w:rPr>
      </w:pPr>
      <w:r w:rsidRPr="0067186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671864" w:rsidRDefault="00BC0474" w:rsidP="00BC0474">
      <w:pPr>
        <w:pStyle w:val="aff"/>
        <w:numPr>
          <w:ilvl w:val="0"/>
          <w:numId w:val="27"/>
        </w:numPr>
        <w:spacing w:after="200" w:line="360" w:lineRule="auto"/>
        <w:contextualSpacing/>
        <w:jc w:val="both"/>
        <w:rPr>
          <w:rFonts w:ascii="GHEA Grapalat" w:hAnsi="GHEA Grapalat"/>
        </w:rPr>
      </w:pPr>
      <w:r w:rsidRPr="00671864">
        <w:rPr>
          <w:rFonts w:ascii="GHEA Grapalat" w:hAnsi="GHEA Grapalat"/>
        </w:rPr>
        <w:t xml:space="preserve">в </w:t>
      </w:r>
      <w:proofErr w:type="gramStart"/>
      <w:r w:rsidRPr="00671864">
        <w:rPr>
          <w:rFonts w:ascii="GHEA Grapalat" w:hAnsi="GHEA Grapalat"/>
        </w:rPr>
        <w:t>подразделе  "</w:t>
      </w:r>
      <w:proofErr w:type="gramEnd"/>
      <w:r w:rsidRPr="00671864">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671864" w:rsidRDefault="00BC0474" w:rsidP="00BC0474">
      <w:pPr>
        <w:pStyle w:val="aff"/>
        <w:numPr>
          <w:ilvl w:val="0"/>
          <w:numId w:val="27"/>
        </w:numPr>
        <w:spacing w:after="200" w:line="360" w:lineRule="auto"/>
        <w:ind w:left="0" w:firstLine="0"/>
        <w:contextualSpacing/>
        <w:jc w:val="both"/>
        <w:rPr>
          <w:rFonts w:ascii="GHEA Grapalat" w:hAnsi="GHEA Grapalat"/>
        </w:rPr>
      </w:pPr>
      <w:r w:rsidRPr="0067186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671864" w:rsidRDefault="00BC0474" w:rsidP="00BC0474">
      <w:pPr>
        <w:pStyle w:val="aff"/>
        <w:numPr>
          <w:ilvl w:val="0"/>
          <w:numId w:val="26"/>
        </w:numPr>
        <w:spacing w:after="200" w:line="360" w:lineRule="auto"/>
        <w:ind w:left="142" w:hanging="284"/>
        <w:contextualSpacing/>
        <w:jc w:val="both"/>
        <w:rPr>
          <w:rFonts w:ascii="GHEA Grapalat" w:hAnsi="GHEA Grapalat"/>
        </w:rPr>
      </w:pPr>
      <w:r w:rsidRPr="0067186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71864">
        <w:t xml:space="preserve"> </w:t>
      </w:r>
      <w:r w:rsidRPr="00671864">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1864">
        <w:rPr>
          <w:rFonts w:ascii="MS Mincho" w:eastAsia="MS Mincho" w:hAnsi="MS Mincho" w:cs="MS Mincho" w:hint="eastAsia"/>
        </w:rPr>
        <w:t>․</w:t>
      </w:r>
    </w:p>
    <w:p w14:paraId="60839A06" w14:textId="77777777" w:rsidR="00BC0474" w:rsidRPr="00671864" w:rsidRDefault="00BC0474" w:rsidP="00BC0474">
      <w:pPr>
        <w:pStyle w:val="aff"/>
        <w:numPr>
          <w:ilvl w:val="0"/>
          <w:numId w:val="29"/>
        </w:numPr>
        <w:spacing w:after="200" w:line="360" w:lineRule="auto"/>
        <w:ind w:left="0" w:hanging="426"/>
        <w:contextualSpacing/>
        <w:jc w:val="both"/>
        <w:rPr>
          <w:rFonts w:ascii="GHEA Grapalat" w:hAnsi="GHEA Grapalat"/>
        </w:rPr>
      </w:pPr>
      <w:r w:rsidRPr="0067186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671864">
        <w:rPr>
          <w:rFonts w:ascii="GHEA Grapalat" w:hAnsi="GHEA Grapalat"/>
        </w:rPr>
        <w:t>муниципалитета.В</w:t>
      </w:r>
      <w:proofErr w:type="gramEnd"/>
      <w:r w:rsidRPr="00671864">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671864" w:rsidRDefault="00BC0474" w:rsidP="00BC0474">
      <w:pPr>
        <w:spacing w:line="360" w:lineRule="auto"/>
        <w:ind w:left="-360"/>
        <w:contextualSpacing/>
        <w:jc w:val="both"/>
        <w:rPr>
          <w:rFonts w:ascii="GHEA Grapalat" w:hAnsi="GHEA Grapalat"/>
        </w:rPr>
      </w:pPr>
      <w:r w:rsidRPr="00671864">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1864">
        <w:rPr>
          <w:rFonts w:ascii="MS Mincho" w:eastAsia="MS Mincho" w:hAnsi="MS Mincho" w:cs="MS Mincho" w:hint="eastAsia"/>
        </w:rPr>
        <w:t>․</w:t>
      </w:r>
    </w:p>
    <w:p w14:paraId="6515C171" w14:textId="77777777" w:rsidR="00BC0474" w:rsidRPr="00671864" w:rsidRDefault="00BC0474" w:rsidP="00BC0474">
      <w:pPr>
        <w:pStyle w:val="aff"/>
        <w:numPr>
          <w:ilvl w:val="0"/>
          <w:numId w:val="30"/>
        </w:numPr>
        <w:spacing w:after="200" w:line="360" w:lineRule="auto"/>
        <w:ind w:left="0"/>
        <w:contextualSpacing/>
        <w:jc w:val="both"/>
        <w:rPr>
          <w:rFonts w:ascii="GHEA Grapalat" w:hAnsi="GHEA Grapalat"/>
        </w:rPr>
      </w:pPr>
      <w:r w:rsidRPr="0067186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AB049D"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3) в подразделе "Адрес учета лица" заполняется адрес места учета реального бенефициара;</w:t>
      </w:r>
    </w:p>
    <w:p w14:paraId="1B9DF810"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671864" w:rsidRDefault="00BC0474" w:rsidP="00BC0474">
      <w:pPr>
        <w:spacing w:line="360" w:lineRule="auto"/>
        <w:ind w:left="-375"/>
        <w:contextualSpacing/>
        <w:jc w:val="both"/>
        <w:rPr>
          <w:rFonts w:ascii="GHEA Grapalat" w:hAnsi="GHEA Grapalat"/>
        </w:rPr>
      </w:pPr>
      <w:r w:rsidRPr="00671864">
        <w:rPr>
          <w:rFonts w:ascii="GHEA Grapalat" w:hAnsi="GHEA Grapalat"/>
        </w:rPr>
        <w:t xml:space="preserve">5) подраздел "Основания </w:t>
      </w:r>
      <w:r w:rsidRPr="00671864">
        <w:rPr>
          <w:rFonts w:ascii="GHEA Grapalat" w:eastAsiaTheme="minorHAnsi" w:hAnsi="GHEA Grapalat" w:cstheme="minorBidi"/>
        </w:rPr>
        <w:t>являться</w:t>
      </w:r>
      <w:r w:rsidRPr="0067186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671864">
        <w:rPr>
          <w:rFonts w:ascii="GHEA Grapalat" w:hAnsi="GHEA Grapalat"/>
        </w:rPr>
        <w:t>является  реальным</w:t>
      </w:r>
      <w:proofErr w:type="gramEnd"/>
      <w:r w:rsidRPr="00671864">
        <w:rPr>
          <w:rFonts w:ascii="GHEA Grapalat" w:hAnsi="GHEA Grapalat"/>
        </w:rPr>
        <w:t xml:space="preserve"> бенефициаром Организации и включается информация, требуемая в связи с этими основаниями. В случае реальнго </w:t>
      </w:r>
      <w:r w:rsidRPr="00671864">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71A721"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1864">
        <w:rPr>
          <w:rFonts w:ascii="GHEA Grapalat" w:hAnsi="GHEA Grapalat"/>
          <w:lang w:val="hy-AM"/>
        </w:rPr>
        <w:t>Օ</w:t>
      </w:r>
      <w:r w:rsidRPr="0067186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186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rPr>
        <w:t xml:space="preserve">б. 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этого подраздела делается отметка, если лицо по смыслу пункта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но контролирует </w:t>
      </w:r>
      <w:r w:rsidRPr="00671864">
        <w:rPr>
          <w:rFonts w:ascii="GHEA Grapalat" w:hAnsi="GHEA Grapalat"/>
          <w:lang w:val="hy-AM"/>
        </w:rPr>
        <w:t>Օ</w:t>
      </w:r>
      <w:r w:rsidRPr="0067186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lastRenderedPageBreak/>
        <w:t>в</w:t>
      </w:r>
      <w:r w:rsidRPr="00671864">
        <w:rPr>
          <w:rFonts w:ascii="GHEA Grapalat" w:hAnsi="GHEA Grapalat"/>
          <w:lang w:val="hy-AM"/>
        </w:rPr>
        <w:t xml:space="preserve">. </w:t>
      </w:r>
      <w:r w:rsidRPr="00671864">
        <w:rPr>
          <w:rFonts w:ascii="GHEA Grapalat" w:hAnsi="GHEA Grapalat"/>
        </w:rPr>
        <w:t>в</w:t>
      </w:r>
      <w:r w:rsidRPr="00671864">
        <w:rPr>
          <w:rFonts w:ascii="GHEA Grapalat" w:hAnsi="GHEA Grapalat"/>
          <w:lang w:val="hy-AM"/>
        </w:rPr>
        <w:t xml:space="preserve">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1864">
        <w:rPr>
          <w:rFonts w:ascii="GHEA Grapalat" w:hAnsi="GHEA Grapalat"/>
        </w:rPr>
        <w:t>О</w:t>
      </w:r>
      <w:r w:rsidRPr="00671864">
        <w:rPr>
          <w:rFonts w:ascii="GHEA Grapalat" w:hAnsi="GHEA Grapalat"/>
          <w:lang w:val="hy-AM"/>
        </w:rPr>
        <w:t xml:space="preserve">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и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этого подраздела</w:t>
      </w:r>
      <w:r w:rsidRPr="00671864">
        <w:rPr>
          <w:rFonts w:ascii="GHEA Grapalat" w:hAnsi="GHEA Grapalat"/>
        </w:rPr>
        <w:t>.</w:t>
      </w:r>
    </w:p>
    <w:p w14:paraId="78015794" w14:textId="77777777" w:rsidR="00BC0474" w:rsidRPr="00671864" w:rsidRDefault="00BC0474" w:rsidP="00BC0474">
      <w:pPr>
        <w:spacing w:line="360" w:lineRule="auto"/>
        <w:contextualSpacing/>
        <w:jc w:val="both"/>
        <w:rPr>
          <w:rFonts w:ascii="Cambria Math" w:hAnsi="Cambria Math" w:cs="Cambria Math"/>
        </w:rPr>
      </w:pPr>
      <w:r w:rsidRPr="00671864">
        <w:rPr>
          <w:rFonts w:ascii="GHEA Grapalat" w:hAnsi="GHEA Grapalat"/>
          <w:lang w:val="hy-AM"/>
        </w:rPr>
        <w:t xml:space="preserve">6) </w:t>
      </w:r>
      <w:r w:rsidRPr="00671864">
        <w:rPr>
          <w:rFonts w:ascii="GHEA Grapalat" w:hAnsi="GHEA Grapalat"/>
        </w:rPr>
        <w:t>П</w:t>
      </w:r>
      <w:r w:rsidRPr="00671864">
        <w:rPr>
          <w:rFonts w:ascii="GHEA Grapalat" w:hAnsi="GHEA Grapalat"/>
          <w:lang w:val="hy-AM"/>
        </w:rPr>
        <w:t xml:space="preserve">одраздел </w:t>
      </w:r>
      <w:r w:rsidRPr="00671864">
        <w:rPr>
          <w:rFonts w:ascii="GHEA Grapalat" w:eastAsia="GHEA Grapalat" w:hAnsi="GHEA Grapalat" w:cs="GHEA Grapalat"/>
        </w:rPr>
        <w:t>"</w:t>
      </w:r>
      <w:r w:rsidRPr="00671864">
        <w:rPr>
          <w:rFonts w:ascii="GHEA Grapalat" w:hAnsi="GHEA Grapalat"/>
        </w:rPr>
        <w:t>О</w:t>
      </w:r>
      <w:r w:rsidRPr="00671864">
        <w:rPr>
          <w:rFonts w:ascii="GHEA Grapalat" w:hAnsi="GHEA Grapalat"/>
          <w:lang w:val="hy-AM"/>
        </w:rPr>
        <w:t xml:space="preserve">снования </w:t>
      </w:r>
      <w:r w:rsidRPr="00671864">
        <w:rPr>
          <w:rFonts w:ascii="GHEA Grapalat" w:hAnsi="GHEA Grapalat"/>
        </w:rPr>
        <w:t>являться</w:t>
      </w:r>
      <w:r w:rsidRPr="00671864">
        <w:rPr>
          <w:rFonts w:ascii="GHEA Grapalat" w:hAnsi="GHEA Grapalat"/>
          <w:lang w:val="hy-AM"/>
        </w:rPr>
        <w:t xml:space="preserve"> реальн</w:t>
      </w:r>
      <w:r w:rsidRPr="00671864">
        <w:rPr>
          <w:rFonts w:ascii="GHEA Grapalat" w:hAnsi="GHEA Grapalat"/>
        </w:rPr>
        <w:t>ым</w:t>
      </w:r>
      <w:r w:rsidRPr="00671864">
        <w:rPr>
          <w:rFonts w:ascii="GHEA Grapalat" w:hAnsi="GHEA Grapalat"/>
          <w:lang w:val="hy-AM"/>
        </w:rPr>
        <w:t xml:space="preserve"> </w:t>
      </w:r>
      <w:r w:rsidRPr="00671864">
        <w:rPr>
          <w:rFonts w:ascii="GHEA Grapalat" w:hAnsi="GHEA Grapalat"/>
        </w:rPr>
        <w:t>бенефициаром</w:t>
      </w:r>
      <w:r w:rsidRPr="0067186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1864">
        <w:t xml:space="preserve"> </w:t>
      </w:r>
      <w:r w:rsidRPr="00671864">
        <w:rPr>
          <w:rFonts w:ascii="GHEA Grapalat" w:hAnsi="GHEA Grapalat"/>
          <w:lang w:val="hy-AM"/>
        </w:rPr>
        <w:t xml:space="preserve">Раскрытие реальных </w:t>
      </w:r>
      <w:r w:rsidRPr="00671864">
        <w:rPr>
          <w:rFonts w:ascii="GHEA Grapalat" w:hAnsi="GHEA Grapalat"/>
        </w:rPr>
        <w:t>бенефициаров</w:t>
      </w:r>
      <w:r w:rsidRPr="00671864">
        <w:rPr>
          <w:rFonts w:ascii="GHEA Grapalat" w:hAnsi="GHEA Grapalat"/>
          <w:lang w:val="hy-AM"/>
        </w:rPr>
        <w:t xml:space="preserve"> осуществляется по критериям, установленным Кодексом О недрах</w:t>
      </w:r>
      <w:r w:rsidRPr="00671864">
        <w:rPr>
          <w:rFonts w:ascii="GHEA Grapalat" w:hAnsi="GHEA Grapalat"/>
        </w:rPr>
        <w:t>.</w:t>
      </w:r>
      <w:r w:rsidRPr="00671864">
        <w:t xml:space="preserve"> </w:t>
      </w:r>
      <w:r w:rsidRPr="0067186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1864">
        <w:rPr>
          <w:rFonts w:ascii="Cambria Math" w:hAnsi="Cambria Math" w:cs="Cambria Math"/>
        </w:rPr>
        <w:t>:</w:t>
      </w:r>
    </w:p>
    <w:p w14:paraId="6689C1EC"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а. в пункте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подпункта 5 пункта 4 настоящего Порядка;</w:t>
      </w:r>
    </w:p>
    <w:p w14:paraId="4DE16FFF"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lang w:val="hy-AM"/>
        </w:rPr>
        <w:t xml:space="preserve">б.в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имеет право назначать или </w:t>
      </w:r>
      <w:r w:rsidRPr="00671864">
        <w:rPr>
          <w:rFonts w:ascii="GHEA Grapalat" w:hAnsi="GHEA Grapalat"/>
        </w:rPr>
        <w:t>отстраня</w:t>
      </w:r>
      <w:r w:rsidRPr="00671864">
        <w:rPr>
          <w:rFonts w:ascii="GHEA Grapalat" w:hAnsi="GHEA Grapalat"/>
          <w:lang w:val="hy-AM"/>
        </w:rPr>
        <w:t>ть большинство членов органов управления юридического лица;</w:t>
      </w:r>
    </w:p>
    <w:p w14:paraId="5C926DBD"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в. В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г. в пункте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по смыслу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eastAsia="GHEA Grapalat" w:hAnsi="GHEA Grapalat" w:cs="GHEA Grapalat"/>
          <w:lang w:val="hy-AM"/>
        </w:rPr>
        <w:t xml:space="preserve"> </w:t>
      </w:r>
      <w:r w:rsidRPr="00671864">
        <w:rPr>
          <w:rFonts w:ascii="GHEA Grapalat" w:hAnsi="GHEA Grapalat"/>
        </w:rPr>
        <w:t>-</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д. в пункте </w:t>
      </w:r>
      <w:r w:rsidRPr="00671864">
        <w:rPr>
          <w:rFonts w:ascii="GHEA Grapalat" w:eastAsia="GHEA Grapalat" w:hAnsi="GHEA Grapalat" w:cs="GHEA Grapalat"/>
        </w:rPr>
        <w:t>"</w:t>
      </w:r>
      <w:r w:rsidRPr="00671864">
        <w:rPr>
          <w:rFonts w:ascii="GHEA Grapalat" w:hAnsi="GHEA Grapalat"/>
        </w:rPr>
        <w:t>д</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671864">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 xml:space="preserve">" </w:t>
      </w:r>
      <w:r w:rsidRPr="00671864">
        <w:rPr>
          <w:rFonts w:ascii="GHEA Grapalat" w:hAnsi="GHEA Grapalat"/>
        </w:rPr>
        <w:t xml:space="preserve">-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w:t>
      </w:r>
    </w:p>
    <w:p w14:paraId="7C2568E9"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1864">
        <w:rPr>
          <w:rFonts w:ascii="GHEA Grapalat" w:hAnsi="GHEA Grapalat"/>
          <w:lang w:val="hy-AM"/>
        </w:rPr>
        <w:t>Օ</w:t>
      </w:r>
      <w:r w:rsidRPr="0067186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eastAsia="GHEA Grapalat" w:hAnsi="GHEA Grapalat" w:cs="GHEA Grapalat"/>
        </w:rPr>
        <w:t>8) в подразделе</w:t>
      </w:r>
      <w:r w:rsidRPr="00671864">
        <w:rPr>
          <w:rFonts w:ascii="GHEA Grapalat" w:eastAsia="GHEA Grapalat" w:hAnsi="GHEA Grapalat" w:cs="GHEA Grapalat"/>
          <w:lang w:val="hy-AM"/>
        </w:rPr>
        <w:t xml:space="preserve"> </w:t>
      </w:r>
      <w:r w:rsidRPr="00671864">
        <w:rPr>
          <w:rFonts w:ascii="GHEA Grapalat" w:eastAsia="GHEA Grapalat" w:hAnsi="GHEA Grapalat" w:cs="GHEA Grapalat"/>
        </w:rPr>
        <w:t xml:space="preserve">"Контактные данные реального </w:t>
      </w:r>
      <w:r w:rsidRPr="00671864">
        <w:rPr>
          <w:rFonts w:ascii="GHEA Grapalat" w:hAnsi="GHEA Grapalat"/>
        </w:rPr>
        <w:t>бенефициара</w:t>
      </w:r>
      <w:r w:rsidRPr="00671864">
        <w:rPr>
          <w:rFonts w:ascii="GHEA Grapalat" w:eastAsia="GHEA Grapalat" w:hAnsi="GHEA Grapalat" w:cs="GHEA Grapalat"/>
        </w:rPr>
        <w:t xml:space="preserve">" заполняются адрес электронной почты и номер телефона реального </w:t>
      </w:r>
      <w:r w:rsidRPr="00671864">
        <w:rPr>
          <w:rFonts w:ascii="GHEA Grapalat" w:hAnsi="GHEA Grapalat"/>
        </w:rPr>
        <w:t>бенефициара</w:t>
      </w:r>
      <w:r w:rsidRPr="00671864">
        <w:rPr>
          <w:rFonts w:ascii="GHEA Grapalat" w:eastAsia="GHEA Grapalat" w:hAnsi="GHEA Grapalat" w:cs="GHEA Grapalat"/>
        </w:rPr>
        <w:t>.</w:t>
      </w:r>
    </w:p>
    <w:p w14:paraId="44224710"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5. Раздел 5 декларации (Промежуточные юридические лица) заполняется, </w:t>
      </w:r>
    </w:p>
    <w:p w14:paraId="720D1477" w14:textId="77777777" w:rsidR="00BC0474" w:rsidRPr="00671864" w:rsidRDefault="00BC0474" w:rsidP="002820D5">
      <w:pPr>
        <w:contextualSpacing/>
        <w:jc w:val="both"/>
        <w:rPr>
          <w:rFonts w:ascii="GHEA Grapalat" w:hAnsi="GHEA Grapalat"/>
        </w:rPr>
      </w:pPr>
      <w:r w:rsidRPr="0067186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1864">
        <w:rPr>
          <w:rFonts w:ascii="MS Mincho" w:eastAsia="MS Mincho" w:hAnsi="MS Mincho" w:cs="MS Mincho" w:hint="eastAsia"/>
        </w:rPr>
        <w:t>․</w:t>
      </w:r>
    </w:p>
    <w:p w14:paraId="7AD70965" w14:textId="77777777" w:rsidR="00BC0474" w:rsidRPr="00671864" w:rsidRDefault="00BC0474" w:rsidP="002820D5">
      <w:pPr>
        <w:contextualSpacing/>
        <w:jc w:val="both"/>
        <w:rPr>
          <w:rFonts w:ascii="GHEA Grapalat" w:hAnsi="GHEA Grapalat"/>
        </w:rPr>
      </w:pPr>
      <w:r w:rsidRPr="00671864">
        <w:rPr>
          <w:rFonts w:ascii="GHEA Grapalat" w:hAnsi="GHEA Grapalat"/>
        </w:rPr>
        <w:t>1) в подразделе</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организации"</w:t>
      </w:r>
      <w:r w:rsidRPr="00671864">
        <w:rPr>
          <w:rFonts w:ascii="GHEA Grapalat" w:hAnsi="GHEA Grapalat"/>
          <w:lang w:val="hy-AM"/>
        </w:rPr>
        <w:t xml:space="preserve"> </w:t>
      </w:r>
      <w:r w:rsidRPr="0067186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671864" w:rsidRDefault="00BC0474" w:rsidP="002820D5">
      <w:pPr>
        <w:contextualSpacing/>
        <w:jc w:val="both"/>
        <w:rPr>
          <w:rFonts w:ascii="GHEA Grapalat" w:hAnsi="GHEA Grapalat"/>
        </w:rPr>
      </w:pPr>
      <w:r w:rsidRPr="0067186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75D360" w14:textId="77777777" w:rsidR="00BC0474" w:rsidRPr="00671864" w:rsidRDefault="00BC0474" w:rsidP="002820D5">
      <w:pPr>
        <w:contextualSpacing/>
        <w:jc w:val="both"/>
        <w:rPr>
          <w:rFonts w:ascii="GHEA Grapalat" w:hAnsi="GHEA Grapalat"/>
        </w:rPr>
      </w:pPr>
      <w:r w:rsidRPr="00671864">
        <w:rPr>
          <w:rFonts w:ascii="GHEA Grapalat" w:hAnsi="GHEA Grapalat"/>
        </w:rPr>
        <w:t>3) Подраздел</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3AB124" w14:textId="77777777" w:rsidR="00BC0474" w:rsidRPr="00671864" w:rsidRDefault="00BC0474" w:rsidP="002820D5">
      <w:pPr>
        <w:contextualSpacing/>
        <w:jc w:val="both"/>
        <w:rPr>
          <w:rFonts w:ascii="GHEA Grapalat" w:hAnsi="GHEA Grapalat"/>
        </w:rPr>
      </w:pPr>
      <w:r w:rsidRPr="00671864">
        <w:rPr>
          <w:rFonts w:ascii="GHEA Grapalat" w:hAnsi="GHEA Grapalat"/>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7. Декларация заполняется и подписывается лицом, подающим заявку.</w:t>
      </w:r>
      <w:r w:rsidRPr="00671864">
        <w:rPr>
          <w:rFonts w:ascii="GHEA Grapalat" w:hAnsi="GHEA Grapalat"/>
          <w:lang w:val="hy-AM"/>
        </w:rPr>
        <w:t xml:space="preserve"> </w:t>
      </w:r>
    </w:p>
    <w:p w14:paraId="0A0F3E5D"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sz w:val="18"/>
          <w:szCs w:val="18"/>
        </w:rPr>
        <w:t xml:space="preserve">* </w:t>
      </w:r>
      <w:r w:rsidRPr="00671864">
        <w:rPr>
          <w:rFonts w:ascii="GHEA Grapalat" w:hAnsi="GHEA Grapalat"/>
          <w:i/>
          <w:sz w:val="18"/>
          <w:szCs w:val="18"/>
        </w:rPr>
        <w:t>заполняется секретарем комиссии до публикации приглашения в бюллетене:</w:t>
      </w:r>
    </w:p>
    <w:p w14:paraId="05D82D50"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i/>
          <w:sz w:val="18"/>
          <w:szCs w:val="18"/>
        </w:rPr>
        <w:t>** Приложение 1.2 не представляется участником</w:t>
      </w:r>
      <w:r w:rsidRPr="00671864">
        <w:rPr>
          <w:rFonts w:ascii="GHEA Grapalat" w:hAnsi="GHEA Grapalat"/>
          <w:i/>
          <w:sz w:val="18"/>
          <w:szCs w:val="18"/>
          <w:lang w:val="hy-AM"/>
        </w:rPr>
        <w:t xml:space="preserve">, </w:t>
      </w:r>
      <w:r w:rsidRPr="00671864">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195A7425" w14:textId="77777777" w:rsidR="00BC0474" w:rsidRPr="00671864" w:rsidRDefault="00BC0474" w:rsidP="00B013C0">
      <w:pPr>
        <w:jc w:val="right"/>
        <w:rPr>
          <w:rFonts w:ascii="GHEA Grapalat" w:hAnsi="GHEA Grapalat"/>
          <w:b/>
        </w:rPr>
      </w:pPr>
    </w:p>
    <w:p w14:paraId="6CC8527E" w14:textId="77777777" w:rsidR="00D36A4D" w:rsidRPr="00671864" w:rsidRDefault="00D36A4D" w:rsidP="00B013C0">
      <w:pPr>
        <w:jc w:val="right"/>
        <w:rPr>
          <w:rFonts w:ascii="GHEA Grapalat" w:hAnsi="GHEA Grapalat"/>
          <w:b/>
        </w:rPr>
      </w:pPr>
    </w:p>
    <w:p w14:paraId="2B337C43" w14:textId="77777777" w:rsidR="00D36A4D" w:rsidRPr="00671864" w:rsidRDefault="00D36A4D" w:rsidP="00B013C0">
      <w:pPr>
        <w:jc w:val="right"/>
        <w:rPr>
          <w:rFonts w:ascii="GHEA Grapalat" w:hAnsi="GHEA Grapalat"/>
          <w:b/>
        </w:rPr>
      </w:pPr>
    </w:p>
    <w:p w14:paraId="468330EE" w14:textId="77777777" w:rsidR="00D36A4D" w:rsidRPr="00671864" w:rsidRDefault="00D36A4D" w:rsidP="00B013C0">
      <w:pPr>
        <w:jc w:val="right"/>
        <w:rPr>
          <w:rFonts w:ascii="GHEA Grapalat" w:hAnsi="GHEA Grapalat"/>
          <w:b/>
        </w:rPr>
      </w:pPr>
    </w:p>
    <w:p w14:paraId="38A9A9A9" w14:textId="77777777" w:rsidR="00D36A4D" w:rsidRPr="00671864" w:rsidRDefault="00D36A4D" w:rsidP="00B013C0">
      <w:pPr>
        <w:jc w:val="right"/>
        <w:rPr>
          <w:rFonts w:ascii="GHEA Grapalat" w:hAnsi="GHEA Grapalat"/>
          <w:b/>
        </w:rPr>
      </w:pPr>
    </w:p>
    <w:p w14:paraId="743D8E71" w14:textId="77777777" w:rsidR="002820D5" w:rsidRPr="00671864" w:rsidRDefault="002820D5" w:rsidP="00B013C0">
      <w:pPr>
        <w:jc w:val="right"/>
        <w:rPr>
          <w:rFonts w:ascii="GHEA Grapalat" w:hAnsi="GHEA Grapalat"/>
          <w:b/>
        </w:rPr>
      </w:pPr>
    </w:p>
    <w:p w14:paraId="46A86441" w14:textId="77777777" w:rsidR="002820D5" w:rsidRPr="00671864" w:rsidRDefault="002820D5" w:rsidP="00B013C0">
      <w:pPr>
        <w:jc w:val="right"/>
        <w:rPr>
          <w:rFonts w:ascii="GHEA Grapalat" w:hAnsi="GHEA Grapalat"/>
          <w:b/>
        </w:rPr>
      </w:pPr>
    </w:p>
    <w:p w14:paraId="3DBE1361" w14:textId="77777777" w:rsidR="002820D5" w:rsidRPr="00671864" w:rsidRDefault="002820D5" w:rsidP="00B013C0">
      <w:pPr>
        <w:jc w:val="right"/>
        <w:rPr>
          <w:rFonts w:ascii="GHEA Grapalat" w:hAnsi="GHEA Grapalat"/>
          <w:b/>
        </w:rPr>
      </w:pPr>
    </w:p>
    <w:p w14:paraId="4648BAEB" w14:textId="77777777" w:rsidR="002820D5" w:rsidRPr="00671864" w:rsidRDefault="002820D5" w:rsidP="00B013C0">
      <w:pPr>
        <w:jc w:val="right"/>
        <w:rPr>
          <w:rFonts w:ascii="GHEA Grapalat" w:hAnsi="GHEA Grapalat"/>
          <w:b/>
        </w:rPr>
      </w:pPr>
    </w:p>
    <w:p w14:paraId="10A248D6" w14:textId="3464DEFF" w:rsidR="00D97A3F" w:rsidRDefault="00D97A3F" w:rsidP="0026488F">
      <w:pPr>
        <w:rPr>
          <w:rFonts w:ascii="GHEA Grapalat" w:hAnsi="GHEA Grapalat"/>
          <w:b/>
        </w:rPr>
      </w:pPr>
    </w:p>
    <w:p w14:paraId="1CCBB2E2" w14:textId="24BFAAD7" w:rsidR="0026488F" w:rsidRDefault="0026488F" w:rsidP="0026488F">
      <w:pPr>
        <w:rPr>
          <w:rFonts w:ascii="GHEA Grapalat" w:hAnsi="GHEA Grapalat"/>
          <w:b/>
        </w:rPr>
      </w:pPr>
    </w:p>
    <w:p w14:paraId="6809C0FC" w14:textId="593D7D4E" w:rsidR="00AA3CE3" w:rsidRDefault="00AA3CE3" w:rsidP="0026488F">
      <w:pPr>
        <w:rPr>
          <w:rFonts w:ascii="GHEA Grapalat" w:hAnsi="GHEA Grapalat"/>
          <w:b/>
        </w:rPr>
      </w:pPr>
    </w:p>
    <w:p w14:paraId="26FCF98C" w14:textId="51FE2C07" w:rsidR="00AA3CE3" w:rsidRDefault="00AA3CE3" w:rsidP="0026488F">
      <w:pPr>
        <w:rPr>
          <w:rFonts w:ascii="GHEA Grapalat" w:hAnsi="GHEA Grapalat"/>
          <w:b/>
        </w:rPr>
      </w:pPr>
    </w:p>
    <w:p w14:paraId="1EEBDCEA" w14:textId="5986C4B7" w:rsidR="00AA3CE3" w:rsidRDefault="00AA3CE3" w:rsidP="0026488F">
      <w:pPr>
        <w:rPr>
          <w:rFonts w:ascii="GHEA Grapalat" w:hAnsi="GHEA Grapalat"/>
          <w:b/>
        </w:rPr>
      </w:pPr>
    </w:p>
    <w:p w14:paraId="223573CE" w14:textId="77A858B6" w:rsidR="00AA3CE3" w:rsidRDefault="00AA3CE3" w:rsidP="0026488F">
      <w:pPr>
        <w:rPr>
          <w:rFonts w:ascii="GHEA Grapalat" w:hAnsi="GHEA Grapalat"/>
          <w:b/>
        </w:rPr>
      </w:pPr>
    </w:p>
    <w:p w14:paraId="106024C6" w14:textId="536F6DB6" w:rsidR="00AA3CE3" w:rsidRDefault="00AA3CE3" w:rsidP="0026488F">
      <w:pPr>
        <w:rPr>
          <w:rFonts w:ascii="GHEA Grapalat" w:hAnsi="GHEA Grapalat"/>
          <w:b/>
        </w:rPr>
      </w:pPr>
    </w:p>
    <w:p w14:paraId="74D0B847" w14:textId="063A81D8" w:rsidR="00AA3CE3" w:rsidRDefault="00AA3CE3" w:rsidP="0026488F">
      <w:pPr>
        <w:rPr>
          <w:rFonts w:ascii="GHEA Grapalat" w:hAnsi="GHEA Grapalat"/>
          <w:b/>
        </w:rPr>
      </w:pPr>
    </w:p>
    <w:p w14:paraId="0D93ED4D" w14:textId="7F034E6D" w:rsidR="00AA3CE3" w:rsidRDefault="00AA3CE3" w:rsidP="0026488F">
      <w:pPr>
        <w:rPr>
          <w:rFonts w:ascii="GHEA Grapalat" w:hAnsi="GHEA Grapalat"/>
          <w:b/>
        </w:rPr>
      </w:pPr>
    </w:p>
    <w:p w14:paraId="3CE4B94A" w14:textId="2DA511F1" w:rsidR="00AA3CE3" w:rsidRDefault="00AA3CE3" w:rsidP="0026488F">
      <w:pPr>
        <w:rPr>
          <w:rFonts w:ascii="GHEA Grapalat" w:hAnsi="GHEA Grapalat"/>
          <w:b/>
        </w:rPr>
      </w:pPr>
    </w:p>
    <w:p w14:paraId="30AE1E06" w14:textId="22C28CFF" w:rsidR="00AA3CE3" w:rsidRDefault="00AA3CE3" w:rsidP="0026488F">
      <w:pPr>
        <w:rPr>
          <w:rFonts w:ascii="GHEA Grapalat" w:hAnsi="GHEA Grapalat"/>
          <w:b/>
        </w:rPr>
      </w:pPr>
    </w:p>
    <w:p w14:paraId="1CA7CAB0" w14:textId="6C177051" w:rsidR="00AA3CE3" w:rsidRDefault="00AA3CE3" w:rsidP="0026488F">
      <w:pPr>
        <w:rPr>
          <w:rFonts w:ascii="GHEA Grapalat" w:hAnsi="GHEA Grapalat"/>
          <w:b/>
        </w:rPr>
      </w:pPr>
    </w:p>
    <w:p w14:paraId="5A3CBDF9" w14:textId="6750DEAF" w:rsidR="00AA3CE3" w:rsidRDefault="00AA3CE3" w:rsidP="0026488F">
      <w:pPr>
        <w:rPr>
          <w:rFonts w:ascii="GHEA Grapalat" w:hAnsi="GHEA Grapalat"/>
          <w:b/>
        </w:rPr>
      </w:pPr>
    </w:p>
    <w:p w14:paraId="247BC8A0" w14:textId="3BCC6EED" w:rsidR="00AA3CE3" w:rsidRDefault="00AA3CE3" w:rsidP="0026488F">
      <w:pPr>
        <w:rPr>
          <w:rFonts w:ascii="GHEA Grapalat" w:hAnsi="GHEA Grapalat"/>
          <w:b/>
        </w:rPr>
      </w:pPr>
    </w:p>
    <w:p w14:paraId="2CC85AE8" w14:textId="1D5443D6" w:rsidR="00AA3CE3" w:rsidRDefault="00AA3CE3" w:rsidP="0026488F">
      <w:pPr>
        <w:rPr>
          <w:rFonts w:ascii="GHEA Grapalat" w:hAnsi="GHEA Grapalat"/>
          <w:b/>
        </w:rPr>
      </w:pPr>
    </w:p>
    <w:p w14:paraId="44BB1C25" w14:textId="59338225" w:rsidR="00AA3CE3" w:rsidRDefault="00AA3CE3" w:rsidP="0026488F">
      <w:pPr>
        <w:rPr>
          <w:rFonts w:ascii="GHEA Grapalat" w:hAnsi="GHEA Grapalat"/>
          <w:b/>
        </w:rPr>
      </w:pPr>
    </w:p>
    <w:p w14:paraId="2814A2F4" w14:textId="3ABC387E" w:rsidR="00AA3CE3" w:rsidRDefault="00AA3CE3" w:rsidP="0026488F">
      <w:pPr>
        <w:rPr>
          <w:rFonts w:ascii="GHEA Grapalat" w:hAnsi="GHEA Grapalat"/>
          <w:b/>
        </w:rPr>
      </w:pPr>
    </w:p>
    <w:p w14:paraId="61D0090C" w14:textId="04F7F1F2" w:rsidR="00AA3CE3" w:rsidRDefault="00AA3CE3" w:rsidP="0026488F">
      <w:pPr>
        <w:rPr>
          <w:rFonts w:ascii="GHEA Grapalat" w:hAnsi="GHEA Grapalat"/>
          <w:b/>
        </w:rPr>
      </w:pPr>
    </w:p>
    <w:p w14:paraId="37098990" w14:textId="03EF1915" w:rsidR="00AA3CE3" w:rsidRDefault="00AA3CE3" w:rsidP="0026488F">
      <w:pPr>
        <w:rPr>
          <w:rFonts w:ascii="GHEA Grapalat" w:hAnsi="GHEA Grapalat"/>
          <w:b/>
        </w:rPr>
      </w:pPr>
    </w:p>
    <w:p w14:paraId="06A1DDD9" w14:textId="0AC88F8C" w:rsidR="00AA3CE3" w:rsidRDefault="00AA3CE3" w:rsidP="0026488F">
      <w:pPr>
        <w:rPr>
          <w:rFonts w:ascii="GHEA Grapalat" w:hAnsi="GHEA Grapalat"/>
          <w:b/>
        </w:rPr>
      </w:pPr>
    </w:p>
    <w:p w14:paraId="4B37ACCC" w14:textId="31ECFE21" w:rsidR="00AA3CE3" w:rsidRDefault="00AA3CE3" w:rsidP="0026488F">
      <w:pPr>
        <w:rPr>
          <w:rFonts w:ascii="GHEA Grapalat" w:hAnsi="GHEA Grapalat"/>
          <w:b/>
        </w:rPr>
      </w:pPr>
    </w:p>
    <w:p w14:paraId="6BDE00AB" w14:textId="3ECC814E" w:rsidR="00AA3CE3" w:rsidRDefault="00AA3CE3" w:rsidP="0026488F">
      <w:pPr>
        <w:rPr>
          <w:rFonts w:ascii="GHEA Grapalat" w:hAnsi="GHEA Grapalat"/>
          <w:b/>
        </w:rPr>
      </w:pPr>
    </w:p>
    <w:p w14:paraId="46895771" w14:textId="1DEC562E" w:rsidR="00AA3CE3" w:rsidRDefault="00AA3CE3" w:rsidP="0026488F">
      <w:pPr>
        <w:rPr>
          <w:rFonts w:ascii="GHEA Grapalat" w:hAnsi="GHEA Grapalat"/>
          <w:b/>
        </w:rPr>
      </w:pPr>
    </w:p>
    <w:p w14:paraId="0EB2EB2C" w14:textId="00F49CE7" w:rsidR="00AA3CE3" w:rsidRDefault="00AA3CE3" w:rsidP="0026488F">
      <w:pPr>
        <w:rPr>
          <w:rFonts w:ascii="GHEA Grapalat" w:hAnsi="GHEA Grapalat"/>
          <w:b/>
        </w:rPr>
      </w:pPr>
    </w:p>
    <w:p w14:paraId="4333F9F2" w14:textId="77777777" w:rsidR="00AA3CE3" w:rsidRPr="00671864" w:rsidRDefault="00AA3CE3" w:rsidP="0026488F">
      <w:pPr>
        <w:rPr>
          <w:rFonts w:ascii="GHEA Grapalat" w:hAnsi="GHEA Grapalat"/>
          <w:b/>
        </w:rPr>
      </w:pPr>
    </w:p>
    <w:p w14:paraId="04816236" w14:textId="77777777" w:rsidR="00D97A3F" w:rsidRPr="00671864" w:rsidRDefault="00D97A3F" w:rsidP="00B013C0">
      <w:pPr>
        <w:jc w:val="right"/>
        <w:rPr>
          <w:rFonts w:ascii="GHEA Grapalat" w:hAnsi="GHEA Grapalat"/>
          <w:b/>
        </w:rPr>
      </w:pPr>
    </w:p>
    <w:p w14:paraId="3E266EE8" w14:textId="71C71F61" w:rsidR="00B2572B" w:rsidRPr="00671864" w:rsidRDefault="00B2572B" w:rsidP="00B013C0">
      <w:pPr>
        <w:jc w:val="right"/>
        <w:rPr>
          <w:rFonts w:ascii="GHEA Grapalat" w:hAnsi="GHEA Grapalat" w:cs="Arial"/>
          <w:b/>
        </w:rPr>
      </w:pPr>
      <w:r w:rsidRPr="00671864">
        <w:rPr>
          <w:rFonts w:ascii="GHEA Grapalat" w:hAnsi="GHEA Grapalat"/>
          <w:b/>
        </w:rPr>
        <w:lastRenderedPageBreak/>
        <w:t xml:space="preserve">Приложение № </w:t>
      </w:r>
      <w:r w:rsidR="00B048B2" w:rsidRPr="00671864">
        <w:rPr>
          <w:rFonts w:ascii="GHEA Grapalat" w:hAnsi="GHEA Grapalat"/>
          <w:b/>
        </w:rPr>
        <w:t>2</w:t>
      </w:r>
    </w:p>
    <w:p w14:paraId="63798E59" w14:textId="1843AA9F" w:rsidR="00B2572B" w:rsidRPr="00671864" w:rsidRDefault="00B2572B" w:rsidP="00B46D58">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5744FC" w:rsidRPr="00671864">
        <w:rPr>
          <w:rFonts w:ascii="GHEA Grapalat" w:hAnsi="GHEA Grapalat" w:cs="Arial"/>
          <w:b/>
          <w:sz w:val="24"/>
          <w:szCs w:val="24"/>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proofErr w:type="gramStart"/>
      <w:r w:rsidR="00C40222" w:rsidRPr="00C40222">
        <w:rPr>
          <w:rFonts w:ascii="GHEA Grapalat" w:hAnsi="GHEA Grapalat"/>
          <w:b/>
          <w:i/>
        </w:rPr>
        <w:t>97</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b/>
          <w:sz w:val="24"/>
          <w:szCs w:val="24"/>
        </w:rPr>
        <w:t xml:space="preserve">под кодом </w:t>
      </w:r>
      <w:r w:rsidR="006132ED" w:rsidRPr="00671864">
        <w:rPr>
          <w:rFonts w:ascii="GHEA Grapalat" w:hAnsi="GHEA Grapalat"/>
          <w:b/>
          <w:sz w:val="24"/>
          <w:szCs w:val="24"/>
        </w:rPr>
        <w:t>""</w:t>
      </w:r>
      <w:r w:rsidR="00DC619D" w:rsidRPr="00671864">
        <w:rPr>
          <w:rStyle w:val="af6"/>
          <w:rFonts w:ascii="GHEA Grapalat" w:hAnsi="GHEA Grapalat"/>
          <w:b/>
          <w:sz w:val="24"/>
          <w:szCs w:val="24"/>
        </w:rPr>
        <w:footnoteReference w:customMarkFollows="1" w:id="13"/>
        <w:t>*</w:t>
      </w:r>
    </w:p>
    <w:p w14:paraId="2597E2A2" w14:textId="77777777" w:rsidR="00B2572B" w:rsidRPr="00671864" w:rsidRDefault="00B2572B" w:rsidP="00B46D58">
      <w:pPr>
        <w:widowControl w:val="0"/>
        <w:spacing w:after="120"/>
        <w:ind w:left="-66"/>
        <w:jc w:val="center"/>
        <w:rPr>
          <w:rFonts w:ascii="GHEA Grapalat" w:hAnsi="GHEA Grapalat"/>
          <w:b/>
        </w:rPr>
      </w:pPr>
      <w:r w:rsidRPr="00671864">
        <w:rPr>
          <w:rFonts w:ascii="GHEA Grapalat" w:hAnsi="GHEA Grapalat"/>
          <w:b/>
        </w:rPr>
        <w:t>ЦЕНОВОЕ ПРЕДЛОЖЕНИЕ</w:t>
      </w:r>
    </w:p>
    <w:p w14:paraId="3E2DED98" w14:textId="75A7B8F1" w:rsidR="005744FC" w:rsidRPr="00671864" w:rsidRDefault="00B2572B" w:rsidP="00B46D58">
      <w:pPr>
        <w:widowControl w:val="0"/>
        <w:spacing w:after="160"/>
        <w:ind w:firstLine="567"/>
        <w:jc w:val="both"/>
        <w:rPr>
          <w:rFonts w:ascii="GHEA Grapalat" w:hAnsi="GHEA Grapalat"/>
        </w:rPr>
      </w:pPr>
      <w:r w:rsidRPr="00671864">
        <w:rPr>
          <w:rFonts w:ascii="GHEA Grapalat" w:hAnsi="GHEA Grapalat"/>
          <w:spacing w:val="-6"/>
        </w:rPr>
        <w:t xml:space="preserve">Рассмотрев приглашение на </w:t>
      </w:r>
      <w:r w:rsidR="0071796F" w:rsidRPr="00671864">
        <w:rPr>
          <w:rFonts w:ascii="GHEA Grapalat" w:hAnsi="GHEA Grapalat"/>
          <w:b/>
          <w:i/>
        </w:rPr>
        <w:t>запроса цены</w:t>
      </w:r>
      <w:r w:rsidR="0071796F" w:rsidRPr="00671864">
        <w:rPr>
          <w:rFonts w:ascii="GHEA Grapalat" w:hAnsi="GHEA Grapalat"/>
          <w:spacing w:val="-6"/>
        </w:rPr>
        <w:t xml:space="preserve"> </w:t>
      </w:r>
      <w:r w:rsidRPr="00671864">
        <w:rPr>
          <w:rFonts w:ascii="GHEA Grapalat" w:hAnsi="GHEA Grapalat"/>
          <w:spacing w:val="-6"/>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C40222">
        <w:rPr>
          <w:rFonts w:ascii="GHEA Grapalat" w:hAnsi="GHEA Grapalat"/>
          <w:b/>
          <w:i/>
          <w:lang w:val="es-ES"/>
        </w:rPr>
        <w:t>97</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00D31F49" w:rsidRPr="00671864">
        <w:rPr>
          <w:rFonts w:ascii="GHEA Grapalat" w:hAnsi="GHEA Grapalat"/>
          <w:b/>
        </w:rPr>
        <w:t xml:space="preserve"> </w:t>
      </w:r>
      <w:r w:rsidR="00D31F49" w:rsidRPr="00671864">
        <w:rPr>
          <w:rFonts w:ascii="GHEA Grapalat" w:hAnsi="GHEA Grapalat"/>
          <w:spacing w:val="-6"/>
        </w:rPr>
        <w:t xml:space="preserve">далее </w:t>
      </w:r>
      <w:r w:rsidR="006132ED" w:rsidRPr="00671864">
        <w:rPr>
          <w:rFonts w:ascii="GHEA Grapalat" w:hAnsi="GHEA Grapalat"/>
          <w:spacing w:val="-6"/>
        </w:rPr>
        <w:t>"</w:t>
      </w:r>
      <w:r w:rsidRPr="00671864">
        <w:rPr>
          <w:rFonts w:ascii="GHEA Grapalat" w:hAnsi="GHEA Grapalat"/>
          <w:spacing w:val="-6"/>
        </w:rPr>
        <w:t>*,</w:t>
      </w:r>
      <w:r w:rsidRPr="00671864">
        <w:rPr>
          <w:rFonts w:ascii="GHEA Grapalat" w:hAnsi="GHEA Grapalat"/>
        </w:rPr>
        <w:t xml:space="preserve"> </w:t>
      </w:r>
    </w:p>
    <w:p w14:paraId="0300B9E9" w14:textId="77777777" w:rsidR="005646FC" w:rsidRPr="00671864" w:rsidRDefault="005744FC" w:rsidP="00B46D58">
      <w:pPr>
        <w:widowControl w:val="0"/>
        <w:jc w:val="both"/>
        <w:rPr>
          <w:rFonts w:ascii="GHEA Grapalat" w:hAnsi="GHEA Grapalat"/>
        </w:rPr>
      </w:pPr>
      <w:r w:rsidRPr="00671864">
        <w:rPr>
          <w:rFonts w:ascii="GHEA Grapalat" w:hAnsi="GHEA Grapalat"/>
        </w:rPr>
        <w:t xml:space="preserve">в </w:t>
      </w:r>
      <w:r w:rsidR="00B2572B" w:rsidRPr="00671864">
        <w:rPr>
          <w:rFonts w:ascii="GHEA Grapalat" w:hAnsi="GHEA Grapalat"/>
        </w:rPr>
        <w:t>том числе проект заключаемого договора</w:t>
      </w:r>
      <w:r w:rsidRPr="00671864">
        <w:rPr>
          <w:rFonts w:ascii="GHEA Grapalat" w:hAnsi="GHEA Grapalat"/>
        </w:rPr>
        <w:t xml:space="preserve"> </w:t>
      </w:r>
      <w:r w:rsidR="00B2572B" w:rsidRPr="00671864">
        <w:rPr>
          <w:rFonts w:ascii="GHEA Grapalat" w:hAnsi="GHEA Grapalat"/>
        </w:rPr>
        <w:t>___</w:t>
      </w:r>
      <w:r w:rsidRPr="00671864">
        <w:rPr>
          <w:rFonts w:ascii="GHEA Grapalat" w:hAnsi="GHEA Grapalat"/>
        </w:rPr>
        <w:t>________________________</w:t>
      </w:r>
      <w:r w:rsidR="00B2572B" w:rsidRPr="00671864">
        <w:rPr>
          <w:rFonts w:ascii="GHEA Grapalat" w:hAnsi="GHEA Grapalat"/>
        </w:rPr>
        <w:t>____</w:t>
      </w:r>
      <w:r w:rsidR="00191D27" w:rsidRPr="00671864">
        <w:rPr>
          <w:rFonts w:ascii="GHEA Grapalat" w:hAnsi="GHEA Grapalat"/>
        </w:rPr>
        <w:t>___</w:t>
      </w:r>
    </w:p>
    <w:p w14:paraId="4DE8E361" w14:textId="77777777" w:rsidR="005646FC" w:rsidRPr="00671864" w:rsidRDefault="005646FC" w:rsidP="00B46D58">
      <w:pPr>
        <w:widowControl w:val="0"/>
        <w:spacing w:after="160"/>
        <w:ind w:left="6237"/>
        <w:jc w:val="both"/>
        <w:rPr>
          <w:rFonts w:ascii="GHEA Grapalat" w:hAnsi="GHEA Grapalat"/>
          <w:vertAlign w:val="superscript"/>
        </w:rPr>
      </w:pPr>
      <w:r w:rsidRPr="00671864">
        <w:rPr>
          <w:rFonts w:ascii="GHEA Grapalat" w:hAnsi="GHEA Grapalat"/>
          <w:vertAlign w:val="superscript"/>
        </w:rPr>
        <w:t>наименование участника</w:t>
      </w:r>
    </w:p>
    <w:p w14:paraId="7A67E1DE" w14:textId="77777777" w:rsidR="00B2572B" w:rsidRPr="00671864" w:rsidRDefault="00B2572B" w:rsidP="00B46D58">
      <w:pPr>
        <w:widowControl w:val="0"/>
        <w:spacing w:after="160"/>
        <w:jc w:val="both"/>
        <w:rPr>
          <w:rFonts w:ascii="GHEA Grapalat" w:hAnsi="GHEA Grapalat"/>
        </w:rPr>
      </w:pPr>
      <w:r w:rsidRPr="00671864">
        <w:rPr>
          <w:rFonts w:ascii="GHEA Grapalat" w:hAnsi="GHEA Grapalat"/>
        </w:rPr>
        <w:t>предлагает</w:t>
      </w:r>
      <w:r w:rsidR="005646FC" w:rsidRPr="00671864">
        <w:rPr>
          <w:rFonts w:ascii="GHEA Grapalat" w:hAnsi="GHEA Grapalat"/>
        </w:rPr>
        <w:t xml:space="preserve"> </w:t>
      </w:r>
      <w:r w:rsidRPr="00671864">
        <w:rPr>
          <w:rFonts w:ascii="GHEA Grapalat" w:hAnsi="GHEA Grapalat"/>
        </w:rPr>
        <w:t>выполнить договор по нижеуказанным общим ценам:</w:t>
      </w:r>
    </w:p>
    <w:p w14:paraId="7E510C7D" w14:textId="77777777" w:rsidR="00B2572B" w:rsidRPr="00671864" w:rsidRDefault="005646FC" w:rsidP="00B46D58">
      <w:pPr>
        <w:widowControl w:val="0"/>
        <w:spacing w:after="160"/>
        <w:jc w:val="right"/>
        <w:rPr>
          <w:rFonts w:ascii="GHEA Grapalat" w:hAnsi="GHEA Grapalat"/>
        </w:rPr>
      </w:pPr>
      <w:r w:rsidRPr="00671864">
        <w:rPr>
          <w:rFonts w:ascii="GHEA Grapalat" w:hAnsi="GHEA Grapalat"/>
        </w:rPr>
        <w:t>д</w:t>
      </w:r>
      <w:r w:rsidR="00B2572B" w:rsidRPr="00671864">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71864" w:rsidRPr="00671864"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671864" w:rsidRDefault="0009191C" w:rsidP="00B46D58">
            <w:pPr>
              <w:widowControl w:val="0"/>
              <w:jc w:val="center"/>
              <w:rPr>
                <w:rFonts w:ascii="GHEA Grapalat" w:hAnsi="GHEA Grapalat"/>
                <w:b/>
                <w:bCs/>
                <w:sz w:val="20"/>
                <w:szCs w:val="20"/>
                <w:lang w:val="en-US"/>
              </w:rPr>
            </w:pPr>
            <w:r w:rsidRPr="006718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671864" w:rsidRDefault="0009191C" w:rsidP="0009191C">
            <w:pPr>
              <w:widowControl w:val="0"/>
              <w:jc w:val="center"/>
              <w:rPr>
                <w:rFonts w:ascii="GHEA Grapalat" w:hAnsi="GHEA Grapalat"/>
                <w:b/>
                <w:sz w:val="20"/>
                <w:szCs w:val="20"/>
              </w:rPr>
            </w:pPr>
            <w:r w:rsidRPr="00671864">
              <w:rPr>
                <w:rFonts w:ascii="GHEA Grapalat" w:hAnsi="GHEA Grapalat"/>
                <w:b/>
                <w:sz w:val="20"/>
                <w:szCs w:val="20"/>
              </w:rPr>
              <w:t>Стоимость</w:t>
            </w:r>
          </w:p>
          <w:p w14:paraId="0F3FB82B" w14:textId="77777777" w:rsidR="0009191C" w:rsidRPr="00671864" w:rsidRDefault="0009191C" w:rsidP="0009191C">
            <w:pPr>
              <w:widowControl w:val="0"/>
              <w:jc w:val="center"/>
              <w:rPr>
                <w:rFonts w:ascii="GHEA Grapalat" w:hAnsi="GHEA Grapalat"/>
                <w:b/>
                <w:sz w:val="16"/>
                <w:szCs w:val="16"/>
              </w:rPr>
            </w:pPr>
            <w:r w:rsidRPr="00671864">
              <w:rPr>
                <w:rFonts w:ascii="GHEA Grapalat" w:hAnsi="GHEA Grapalat"/>
                <w:sz w:val="16"/>
                <w:szCs w:val="16"/>
              </w:rPr>
              <w:t>(совокупность себестоимости и прогнозируемой прибыли)</w:t>
            </w:r>
          </w:p>
          <w:p w14:paraId="1A89081D" w14:textId="77777777" w:rsidR="0009191C" w:rsidRPr="00671864" w:rsidRDefault="0009191C" w:rsidP="0009191C">
            <w:pPr>
              <w:widowControl w:val="0"/>
              <w:jc w:val="center"/>
              <w:rPr>
                <w:rFonts w:ascii="GHEA Grapalat" w:hAnsi="GHEA Grapalat"/>
                <w:b/>
                <w:bCs/>
                <w:sz w:val="20"/>
                <w:szCs w:val="20"/>
              </w:rPr>
            </w:pPr>
            <w:r w:rsidRPr="0067186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671864" w:rsidRDefault="0009191C" w:rsidP="00B46D58">
            <w:pPr>
              <w:widowControl w:val="0"/>
              <w:jc w:val="center"/>
              <w:rPr>
                <w:rFonts w:ascii="GHEA Grapalat" w:hAnsi="GHEA Grapalat"/>
                <w:b/>
                <w:sz w:val="20"/>
                <w:szCs w:val="20"/>
                <w:lang w:val="en-US"/>
              </w:rPr>
            </w:pPr>
            <w:r w:rsidRPr="00671864">
              <w:rPr>
                <w:rFonts w:ascii="GHEA Grapalat" w:hAnsi="GHEA Grapalat"/>
                <w:b/>
                <w:sz w:val="20"/>
                <w:szCs w:val="20"/>
              </w:rPr>
              <w:t>НДС</w:t>
            </w:r>
            <w:r w:rsidRPr="00671864">
              <w:rPr>
                <w:rStyle w:val="af6"/>
                <w:rFonts w:ascii="GHEA Grapalat" w:hAnsi="GHEA Grapalat"/>
                <w:b/>
                <w:sz w:val="20"/>
                <w:szCs w:val="20"/>
              </w:rPr>
              <w:footnoteReference w:customMarkFollows="1" w:id="14"/>
              <w:t>**</w:t>
            </w:r>
          </w:p>
          <w:p w14:paraId="735488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Общая цена</w:t>
            </w:r>
          </w:p>
          <w:p w14:paraId="3DFBAA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r>
      <w:tr w:rsidR="00671864" w:rsidRPr="00671864"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671864" w:rsidRDefault="0009191C" w:rsidP="00B46D58">
            <w:pPr>
              <w:widowControl w:val="0"/>
              <w:jc w:val="center"/>
              <w:rPr>
                <w:rFonts w:ascii="GHEA Grapalat" w:hAnsi="GHEA Grapalat"/>
                <w:i/>
                <w:sz w:val="20"/>
                <w:szCs w:val="20"/>
              </w:rPr>
            </w:pPr>
            <w:r w:rsidRPr="0067186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671864" w:rsidRDefault="00E02389" w:rsidP="00B46D58">
            <w:pPr>
              <w:widowControl w:val="0"/>
              <w:jc w:val="center"/>
              <w:rPr>
                <w:rFonts w:ascii="GHEA Grapalat" w:hAnsi="GHEA Grapalat"/>
                <w:i/>
                <w:sz w:val="20"/>
                <w:szCs w:val="20"/>
                <w:lang w:val="en-US"/>
              </w:rPr>
            </w:pPr>
            <w:r w:rsidRPr="0067186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671864" w:rsidRDefault="00E02389" w:rsidP="00E02389">
            <w:pPr>
              <w:widowControl w:val="0"/>
              <w:jc w:val="center"/>
              <w:rPr>
                <w:rFonts w:ascii="GHEA Grapalat" w:hAnsi="GHEA Grapalat"/>
                <w:i/>
                <w:sz w:val="20"/>
                <w:szCs w:val="20"/>
              </w:rPr>
            </w:pPr>
            <w:r w:rsidRPr="00671864">
              <w:rPr>
                <w:rFonts w:ascii="GHEA Grapalat" w:hAnsi="GHEA Grapalat"/>
                <w:b/>
                <w:i/>
                <w:sz w:val="20"/>
                <w:szCs w:val="20"/>
                <w:lang w:val="en-US"/>
              </w:rPr>
              <w:t>5</w:t>
            </w:r>
            <w:r w:rsidR="0009191C" w:rsidRPr="00671864">
              <w:rPr>
                <w:rFonts w:ascii="GHEA Grapalat" w:hAnsi="GHEA Grapalat"/>
                <w:b/>
                <w:i/>
                <w:sz w:val="20"/>
                <w:szCs w:val="20"/>
              </w:rPr>
              <w:t>=3+4</w:t>
            </w:r>
          </w:p>
        </w:tc>
      </w:tr>
      <w:tr w:rsidR="00671864" w:rsidRPr="00671864" w14:paraId="46678D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3BCBD7"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09191C" w:rsidRPr="00671864" w:rsidRDefault="0009191C" w:rsidP="00B46D58">
            <w:pPr>
              <w:widowControl w:val="0"/>
              <w:jc w:val="center"/>
              <w:rPr>
                <w:rFonts w:ascii="GHEA Grapalat" w:hAnsi="GHEA Grapalat"/>
                <w:sz w:val="20"/>
                <w:szCs w:val="20"/>
              </w:rPr>
            </w:pPr>
          </w:p>
        </w:tc>
      </w:tr>
      <w:tr w:rsidR="00671864" w:rsidRPr="00671864" w14:paraId="709728D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003B9"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8B7B3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02D0D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366A2"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51F1C" w14:textId="77777777" w:rsidR="0009191C" w:rsidRPr="00671864" w:rsidRDefault="0009191C" w:rsidP="00B46D58">
            <w:pPr>
              <w:widowControl w:val="0"/>
              <w:rPr>
                <w:rFonts w:ascii="GHEA Grapalat" w:hAnsi="GHEA Grapalat"/>
                <w:sz w:val="20"/>
                <w:szCs w:val="20"/>
              </w:rPr>
            </w:pPr>
          </w:p>
        </w:tc>
      </w:tr>
      <w:tr w:rsidR="00671864" w:rsidRPr="00671864" w14:paraId="5D06487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07D99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23342F5"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9C8765"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031817"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C00180" w14:textId="77777777" w:rsidR="0009191C" w:rsidRPr="00671864" w:rsidRDefault="0009191C" w:rsidP="00B46D58">
            <w:pPr>
              <w:widowControl w:val="0"/>
              <w:jc w:val="center"/>
              <w:rPr>
                <w:rFonts w:ascii="GHEA Grapalat" w:hAnsi="GHEA Grapalat"/>
                <w:sz w:val="20"/>
                <w:szCs w:val="20"/>
              </w:rPr>
            </w:pPr>
          </w:p>
        </w:tc>
      </w:tr>
      <w:tr w:rsidR="00671864" w:rsidRPr="00671864" w14:paraId="53C7A2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7DE11"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FAF194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69903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F26A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0B91" w14:textId="77777777" w:rsidR="0009191C" w:rsidRPr="00671864" w:rsidRDefault="0009191C" w:rsidP="00B46D58">
            <w:pPr>
              <w:widowControl w:val="0"/>
              <w:jc w:val="center"/>
              <w:rPr>
                <w:rFonts w:ascii="GHEA Grapalat" w:hAnsi="GHEA Grapalat"/>
                <w:sz w:val="20"/>
                <w:szCs w:val="20"/>
              </w:rPr>
            </w:pPr>
          </w:p>
        </w:tc>
      </w:tr>
      <w:tr w:rsidR="00671864" w:rsidRPr="00671864" w14:paraId="7AFDF87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9472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B4FF9"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D7F52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3953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E0D2A5" w14:textId="77777777" w:rsidR="0009191C" w:rsidRPr="00671864" w:rsidRDefault="0009191C" w:rsidP="00B46D58">
            <w:pPr>
              <w:widowControl w:val="0"/>
              <w:jc w:val="center"/>
              <w:rPr>
                <w:rFonts w:ascii="GHEA Grapalat" w:hAnsi="GHEA Grapalat"/>
                <w:sz w:val="20"/>
                <w:szCs w:val="20"/>
              </w:rPr>
            </w:pPr>
          </w:p>
        </w:tc>
      </w:tr>
    </w:tbl>
    <w:p w14:paraId="7C31655C" w14:textId="77777777" w:rsidR="00374F4A" w:rsidRPr="00671864" w:rsidRDefault="00374F4A" w:rsidP="00B46D58">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E0A77EE" w14:textId="77777777" w:rsidR="00374F4A" w:rsidRPr="00671864" w:rsidRDefault="00374F4A" w:rsidP="00B46D58">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00335DAA" w:rsidRPr="00671864">
        <w:rPr>
          <w:rFonts w:ascii="GHEA Grapalat" w:hAnsi="GHEA Grapalat"/>
          <w:sz w:val="16"/>
        </w:rPr>
        <w:t>)</w:t>
      </w:r>
      <w:r w:rsidRPr="00671864">
        <w:rPr>
          <w:rFonts w:ascii="GHEA Grapalat" w:hAnsi="GHEA Grapalat"/>
          <w:sz w:val="16"/>
        </w:rPr>
        <w:tab/>
        <w:t>подпись</w:t>
      </w:r>
    </w:p>
    <w:p w14:paraId="42A7A287" w14:textId="77777777" w:rsidR="00DC619D" w:rsidRPr="00671864" w:rsidRDefault="00DC619D" w:rsidP="00B46D58">
      <w:pPr>
        <w:widowControl w:val="0"/>
        <w:spacing w:after="160"/>
        <w:jc w:val="both"/>
        <w:rPr>
          <w:rFonts w:ascii="GHEA Grapalat" w:hAnsi="GHEA Grapalat"/>
          <w:lang w:val="es-ES"/>
        </w:rPr>
      </w:pPr>
    </w:p>
    <w:p w14:paraId="3412F04F" w14:textId="77777777" w:rsidR="00B2572B" w:rsidRPr="00671864" w:rsidRDefault="00B2572B" w:rsidP="00B46D58">
      <w:pPr>
        <w:widowControl w:val="0"/>
        <w:spacing w:after="160"/>
        <w:jc w:val="right"/>
        <w:rPr>
          <w:rFonts w:ascii="GHEA Grapalat" w:hAnsi="GHEA Grapalat"/>
        </w:rPr>
      </w:pPr>
      <w:r w:rsidRPr="00671864">
        <w:rPr>
          <w:rFonts w:ascii="GHEA Grapalat" w:hAnsi="GHEA Grapalat"/>
        </w:rPr>
        <w:t>М. П.</w:t>
      </w:r>
    </w:p>
    <w:p w14:paraId="5599C351" w14:textId="77777777" w:rsidR="00B217BB" w:rsidRPr="00671864" w:rsidRDefault="00B217BB" w:rsidP="00B46D58">
      <w:pPr>
        <w:rPr>
          <w:rFonts w:ascii="GHEA Grapalat" w:hAnsi="GHEA Grapalat"/>
          <w:b/>
        </w:rPr>
      </w:pPr>
      <w:r w:rsidRPr="00671864">
        <w:rPr>
          <w:rFonts w:ascii="GHEA Grapalat" w:hAnsi="GHEA Grapalat"/>
          <w:b/>
        </w:rPr>
        <w:br w:type="page"/>
      </w:r>
    </w:p>
    <w:p w14:paraId="484F77A0" w14:textId="541542DD" w:rsidR="001005B0" w:rsidRPr="00671864" w:rsidRDefault="007B3F5F" w:rsidP="001005B0">
      <w:pPr>
        <w:widowControl w:val="0"/>
        <w:spacing w:after="160"/>
        <w:ind w:firstLine="567"/>
        <w:jc w:val="right"/>
        <w:rPr>
          <w:rFonts w:ascii="GHEA Grapalat" w:hAnsi="GHEA Grapalat"/>
          <w:b/>
        </w:rPr>
      </w:pPr>
      <w:r w:rsidRPr="00671864">
        <w:rPr>
          <w:rFonts w:ascii="GHEA Grapalat" w:hAnsi="GHEA Grapalat"/>
          <w:b/>
        </w:rPr>
        <w:lastRenderedPageBreak/>
        <w:t>Приложение № 4</w:t>
      </w:r>
    </w:p>
    <w:p w14:paraId="2BAD18DB" w14:textId="4C33A383" w:rsidR="007B3F5F" w:rsidRPr="00671864" w:rsidRDefault="007B3F5F" w:rsidP="001005B0">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C40222" w:rsidRPr="00C40222">
        <w:rPr>
          <w:rFonts w:ascii="GHEA Grapalat" w:hAnsi="GHEA Grapalat"/>
          <w:b/>
          <w:i/>
        </w:rPr>
        <w:t>97</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2A9F5A55" w14:textId="77777777" w:rsidR="0016001A" w:rsidRPr="00671864" w:rsidRDefault="0016001A" w:rsidP="0016001A">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3E594160" w14:textId="77777777" w:rsidR="007B3F5F" w:rsidRPr="00671864" w:rsidRDefault="0016001A" w:rsidP="007B3F5F">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12DD932" w14:textId="50F02406" w:rsidR="007B3F5F" w:rsidRPr="0067186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864">
        <w:rPr>
          <w:rFonts w:eastAsiaTheme="minorHAnsi" w:cstheme="minorBidi"/>
        </w:rPr>
        <w:t xml:space="preserve"> </w:t>
      </w:r>
      <w:proofErr w:type="gramStart"/>
      <w:r w:rsidRPr="00671864">
        <w:rPr>
          <w:rFonts w:eastAsiaTheme="minorHAnsi" w:cstheme="minorBidi"/>
        </w:rPr>
        <w:t>N</w:t>
      </w:r>
      <w:r w:rsidRPr="00671864">
        <w:rPr>
          <w:rFonts w:eastAsiaTheme="minorHAnsi" w:cstheme="minorBidi"/>
          <w:lang w:val="hy-AM"/>
        </w:rPr>
        <w:t xml:space="preserve">  </w:t>
      </w:r>
      <w:r w:rsidR="002A54CF" w:rsidRPr="00671864">
        <w:rPr>
          <w:rFonts w:ascii="GHEA Grapalat" w:hAnsi="GHEA Grapalat"/>
          <w:i/>
          <w:lang w:val="af-ZA"/>
        </w:rPr>
        <w:t>«</w:t>
      </w:r>
      <w:proofErr w:type="gramEnd"/>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ED473E">
        <w:rPr>
          <w:rFonts w:ascii="GHEA Grapalat" w:hAnsi="GHEA Grapalat"/>
          <w:b/>
          <w:i/>
        </w:rPr>
        <w:t>6</w:t>
      </w:r>
      <w:r w:rsidR="002A54CF" w:rsidRPr="00671864">
        <w:rPr>
          <w:rFonts w:ascii="GHEA Grapalat" w:hAnsi="GHEA Grapalat"/>
          <w:b/>
          <w:i/>
          <w:lang w:val="es-ES"/>
        </w:rPr>
        <w:t>/</w:t>
      </w:r>
      <w:r w:rsidR="00C40222">
        <w:rPr>
          <w:rFonts w:ascii="GHEA Grapalat" w:hAnsi="GHEA Grapalat"/>
          <w:b/>
          <w:i/>
          <w:lang w:val="es-ES"/>
        </w:rPr>
        <w:t>97</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56F1F40E"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номер заключаемого договора</w:t>
      </w:r>
    </w:p>
    <w:p w14:paraId="1B2CB354"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далее-</w:t>
      </w:r>
      <w:proofErr w:type="gramStart"/>
      <w:r w:rsidRPr="00671864">
        <w:rPr>
          <w:rFonts w:ascii="GHEA Grapalat" w:eastAsiaTheme="minorHAnsi" w:hAnsi="GHEA Grapalat" w:cstheme="minorBidi"/>
        </w:rPr>
        <w:t>принципал )</w:t>
      </w:r>
      <w:proofErr w:type="gramEnd"/>
      <w:r w:rsidRPr="00671864">
        <w:rPr>
          <w:rFonts w:ascii="GHEA Grapalat" w:eastAsiaTheme="minorHAnsi" w:hAnsi="GHEA Grapalat" w:cstheme="minorBidi"/>
        </w:rPr>
        <w:t xml:space="preserve"> в результате  </w:t>
      </w:r>
    </w:p>
    <w:p w14:paraId="1CE84E39" w14:textId="77777777" w:rsidR="007B3F5F" w:rsidRPr="00671864"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170D96B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7F5C5C58" w14:textId="77777777" w:rsidR="007B3F5F" w:rsidRPr="00671864"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roofErr w:type="gramStart"/>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далее-бенефициар) </w:t>
      </w:r>
    </w:p>
    <w:p w14:paraId="154FA910" w14:textId="77777777" w:rsidR="007B3F5F" w:rsidRPr="00671864"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2C157F7D"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671864">
        <w:rPr>
          <w:rFonts w:ascii="GHEA Grapalat" w:eastAsiaTheme="minorHAnsi" w:hAnsi="GHEA Grapalat" w:cstheme="minorBidi"/>
        </w:rPr>
        <w:t>процедуры  закупок</w:t>
      </w:r>
      <w:proofErr w:type="gramEnd"/>
      <w:r w:rsidRPr="00671864">
        <w:rPr>
          <w:rFonts w:ascii="GHEA Grapalat" w:eastAsiaTheme="minorHAnsi" w:hAnsi="GHEA Grapalat" w:cstheme="minorBidi"/>
        </w:rPr>
        <w:t xml:space="preserve"> под кодом ____________________.</w:t>
      </w:r>
    </w:p>
    <w:p w14:paraId="4FC8AC7C"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608DF539"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4105864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sz w:val="18"/>
          <w:szCs w:val="18"/>
        </w:rPr>
        <w:t xml:space="preserve">                                        наименование </w:t>
      </w:r>
      <w:r w:rsidR="00C7561C" w:rsidRPr="00671864">
        <w:rPr>
          <w:rFonts w:ascii="GHEA Grapalat" w:eastAsiaTheme="minorHAnsi" w:hAnsi="GHEA Grapalat" w:cstheme="minorBidi"/>
          <w:sz w:val="18"/>
          <w:szCs w:val="18"/>
        </w:rPr>
        <w:t xml:space="preserve">выдающего гарантию </w:t>
      </w:r>
      <w:r w:rsidRPr="00671864">
        <w:rPr>
          <w:rFonts w:ascii="GHEA Grapalat" w:eastAsiaTheme="minorHAnsi" w:hAnsi="GHEA Grapalat" w:cstheme="minorBidi"/>
          <w:sz w:val="18"/>
          <w:szCs w:val="18"/>
        </w:rPr>
        <w:t>банка</w:t>
      </w:r>
      <w:r w:rsidR="00C7561C" w:rsidRPr="00671864">
        <w:rPr>
          <w:rFonts w:ascii="GHEA Grapalat" w:eastAsiaTheme="minorHAnsi" w:hAnsi="GHEA Grapalat" w:cstheme="minorBidi"/>
          <w:sz w:val="18"/>
          <w:szCs w:val="18"/>
        </w:rPr>
        <w:t xml:space="preserve"> </w:t>
      </w:r>
    </w:p>
    <w:p w14:paraId="0BFDA5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CB066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далее-сумма             </w:t>
      </w:r>
    </w:p>
    <w:p w14:paraId="36467FF2"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49A72E3F"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ED62EA" w:rsidRPr="00671864">
        <w:rPr>
          <w:rFonts w:ascii="GHEA Grapalat" w:eastAsiaTheme="minorHAnsi" w:hAnsi="GHEA Grapalat" w:cstheme="minorBidi"/>
        </w:rPr>
        <w:t>пяти</w:t>
      </w:r>
      <w:r w:rsidRPr="00671864">
        <w:rPr>
          <w:rFonts w:ascii="GHEA Grapalat" w:eastAsiaTheme="minorHAnsi" w:hAnsi="GHEA Grapalat" w:cstheme="minorBidi"/>
        </w:rPr>
        <w:t xml:space="preserve"> </w:t>
      </w:r>
      <w:proofErr w:type="gramStart"/>
      <w:r w:rsidRPr="00671864">
        <w:rPr>
          <w:rFonts w:ascii="GHEA Grapalat" w:eastAsiaTheme="minorHAnsi" w:hAnsi="GHEA Grapalat" w:cstheme="minorBidi"/>
        </w:rPr>
        <w:t>рабочих  дней</w:t>
      </w:r>
      <w:proofErr w:type="gramEnd"/>
      <w:r w:rsidRPr="00671864">
        <w:rPr>
          <w:rFonts w:ascii="GHEA Grapalat" w:eastAsiaTheme="minorHAnsi" w:hAnsi="GHEA Grapalat" w:cstheme="minorBidi"/>
        </w:rPr>
        <w:t xml:space="preserve"> после получения требования. </w:t>
      </w:r>
    </w:p>
    <w:p w14:paraId="2DA5FDBB" w14:textId="77777777" w:rsidR="007B3F5F" w:rsidRPr="00671864"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403B66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2D79E54A"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385E0720"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4415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4C4F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671864">
        <w:rPr>
          <w:rFonts w:ascii="GHEA Grapalat" w:eastAsiaTheme="minorHAnsi" w:hAnsi="GHEA Grapalat" w:cstheme="minorBidi"/>
        </w:rPr>
        <w:t>заключаемого  между</w:t>
      </w:r>
      <w:proofErr w:type="gramEnd"/>
      <w:r w:rsidRPr="00671864">
        <w:rPr>
          <w:rFonts w:ascii="GHEA Grapalat" w:eastAsiaTheme="minorHAnsi" w:hAnsi="GHEA Grapalat" w:cstheme="minorBidi"/>
        </w:rPr>
        <w:t xml:space="preserve">  бенефициаром и принципалом    </w:t>
      </w:r>
    </w:p>
    <w:p w14:paraId="5F04343B"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F549DD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p>
    <w:p w14:paraId="2C37215C" w14:textId="77777777" w:rsidR="0053597C" w:rsidRPr="00671864" w:rsidRDefault="0053597C" w:rsidP="0053597C">
      <w:pPr>
        <w:pStyle w:val="af4"/>
        <w:shd w:val="clear" w:color="auto" w:fill="FFFFFF"/>
        <w:contextualSpacing/>
        <w:jc w:val="both"/>
        <w:rPr>
          <w:rFonts w:ascii="GHEA Grapalat" w:eastAsiaTheme="minorHAnsi" w:hAnsi="GHEA Grapalat" w:cstheme="minorBidi"/>
          <w:lang w:val="hy-AM"/>
        </w:rPr>
      </w:pPr>
      <w:proofErr w:type="gramStart"/>
      <w:r w:rsidRPr="00671864">
        <w:rPr>
          <w:rFonts w:ascii="GHEA Grapalat" w:eastAsiaTheme="minorHAnsi" w:hAnsi="GHEA Grapalat" w:cstheme="minorBidi"/>
        </w:rPr>
        <w:t>и  действует</w:t>
      </w:r>
      <w:proofErr w:type="gramEnd"/>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A07965E" w14:textId="77777777" w:rsidR="0053597C" w:rsidRPr="00671864"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14:paraId="70208D15" w14:textId="77777777" w:rsidR="0053597C" w:rsidRPr="00671864" w:rsidRDefault="0053597C" w:rsidP="001E7BA9">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2BD13EEA" w14:textId="77777777" w:rsidR="0053597C" w:rsidRPr="00671864" w:rsidRDefault="0053597C" w:rsidP="0053597C">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671864">
        <w:rPr>
          <w:rFonts w:ascii="GHEA Grapalat" w:eastAsiaTheme="minorHAnsi" w:hAnsi="GHEA Grapalat" w:cstheme="minorBidi"/>
        </w:rPr>
        <w:t>электронной почты секретаря оценочной комиссии</w:t>
      </w:r>
      <w:proofErr w:type="gramEnd"/>
      <w:r w:rsidRPr="00671864">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15675A39"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FCED9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A327145" w14:textId="77777777" w:rsidR="007B3F5F" w:rsidRPr="00671864" w:rsidRDefault="007B3F5F" w:rsidP="007B3F5F">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lastRenderedPageBreak/>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5C305A9A" w14:textId="77777777" w:rsidR="007B3F5F" w:rsidRPr="00671864" w:rsidRDefault="007B3F5F" w:rsidP="007B3F5F">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4610AD6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копии </w:t>
      </w:r>
      <w:proofErr w:type="gramStart"/>
      <w:r w:rsidRPr="00671864">
        <w:rPr>
          <w:rFonts w:ascii="GHEA Grapalat" w:eastAsiaTheme="minorHAnsi" w:hAnsi="GHEA Grapalat" w:cstheme="minorBidi"/>
        </w:rPr>
        <w:t>внесенных  в</w:t>
      </w:r>
      <w:proofErr w:type="gramEnd"/>
      <w:r w:rsidRPr="00671864">
        <w:rPr>
          <w:rFonts w:ascii="GHEA Grapalat" w:eastAsiaTheme="minorHAnsi" w:hAnsi="GHEA Grapalat" w:cstheme="minorBidi"/>
        </w:rPr>
        <w:t xml:space="preserve"> него изменений, дополнительных соглашений,</w:t>
      </w:r>
    </w:p>
    <w:p w14:paraId="08D9DC2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DFAE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2841676E"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29BDF3"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690F1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738EF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D413FE6"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3D390A"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36C21059"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DF9E665"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089626"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F74E10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E9D6B5"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DEBFB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66C860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C5D7748"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B5D15C"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22D85D9"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77749DFC"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4FDDC9A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8ED8E1"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22D9DA"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0C36D1" w14:textId="77777777" w:rsidR="00CF2692" w:rsidRPr="00671864" w:rsidRDefault="00CF2692" w:rsidP="00B46D58">
      <w:pPr>
        <w:widowControl w:val="0"/>
        <w:spacing w:after="160"/>
        <w:ind w:left="567" w:right="565"/>
        <w:jc w:val="center"/>
        <w:rPr>
          <w:rFonts w:ascii="GHEA Grapalat" w:hAnsi="GHEA Grapalat"/>
          <w:b/>
        </w:rPr>
      </w:pPr>
    </w:p>
    <w:p w14:paraId="009FD9BB" w14:textId="77777777" w:rsidR="00CF2692" w:rsidRPr="00671864" w:rsidRDefault="00CF2692" w:rsidP="00B46D58">
      <w:pPr>
        <w:widowControl w:val="0"/>
        <w:spacing w:after="160"/>
        <w:ind w:left="567" w:right="565"/>
        <w:jc w:val="center"/>
        <w:rPr>
          <w:rFonts w:ascii="GHEA Grapalat" w:hAnsi="GHEA Grapalat"/>
          <w:b/>
        </w:rPr>
      </w:pPr>
    </w:p>
    <w:p w14:paraId="0F707A55" w14:textId="77777777" w:rsidR="007B3F5F" w:rsidRPr="00671864" w:rsidRDefault="007B3F5F" w:rsidP="00B46D58">
      <w:pPr>
        <w:widowControl w:val="0"/>
        <w:spacing w:after="160"/>
        <w:ind w:left="567" w:right="565"/>
        <w:jc w:val="center"/>
        <w:rPr>
          <w:rFonts w:ascii="GHEA Grapalat" w:hAnsi="GHEA Grapalat"/>
          <w:b/>
        </w:rPr>
      </w:pPr>
    </w:p>
    <w:p w14:paraId="6911C67A" w14:textId="77777777" w:rsidR="00CF2692" w:rsidRPr="00671864" w:rsidRDefault="00CF2692" w:rsidP="00B46D58">
      <w:pPr>
        <w:widowControl w:val="0"/>
        <w:spacing w:after="160"/>
        <w:ind w:left="567" w:right="565"/>
        <w:jc w:val="center"/>
        <w:rPr>
          <w:rFonts w:ascii="GHEA Grapalat" w:hAnsi="GHEA Grapalat"/>
          <w:b/>
        </w:rPr>
      </w:pPr>
    </w:p>
    <w:p w14:paraId="5A998548" w14:textId="77777777" w:rsidR="00D36A4D" w:rsidRPr="00671864" w:rsidRDefault="00D36A4D" w:rsidP="003E31E5">
      <w:pPr>
        <w:widowControl w:val="0"/>
        <w:spacing w:after="160"/>
        <w:ind w:firstLine="567"/>
        <w:jc w:val="right"/>
        <w:rPr>
          <w:rFonts w:ascii="GHEA Grapalat" w:hAnsi="GHEA Grapalat"/>
          <w:b/>
        </w:rPr>
      </w:pPr>
    </w:p>
    <w:p w14:paraId="2A0BE86E" w14:textId="77777777" w:rsidR="00D36A4D" w:rsidRPr="00671864" w:rsidRDefault="00D36A4D" w:rsidP="003E31E5">
      <w:pPr>
        <w:widowControl w:val="0"/>
        <w:spacing w:after="160"/>
        <w:ind w:firstLine="567"/>
        <w:jc w:val="right"/>
        <w:rPr>
          <w:rFonts w:ascii="GHEA Grapalat" w:hAnsi="GHEA Grapalat"/>
          <w:b/>
        </w:rPr>
      </w:pPr>
    </w:p>
    <w:p w14:paraId="33B9A2AA" w14:textId="3AB82BDA" w:rsidR="00D36A4D" w:rsidRDefault="00D36A4D" w:rsidP="003E31E5">
      <w:pPr>
        <w:widowControl w:val="0"/>
        <w:spacing w:after="160"/>
        <w:ind w:firstLine="567"/>
        <w:jc w:val="right"/>
        <w:rPr>
          <w:rFonts w:ascii="GHEA Grapalat" w:hAnsi="GHEA Grapalat"/>
          <w:b/>
        </w:rPr>
      </w:pPr>
    </w:p>
    <w:p w14:paraId="46772409" w14:textId="63AE3EF1" w:rsidR="0026488F" w:rsidRDefault="0026488F" w:rsidP="003E31E5">
      <w:pPr>
        <w:widowControl w:val="0"/>
        <w:spacing w:after="160"/>
        <w:ind w:firstLine="567"/>
        <w:jc w:val="right"/>
        <w:rPr>
          <w:rFonts w:ascii="GHEA Grapalat" w:hAnsi="GHEA Grapalat"/>
          <w:b/>
        </w:rPr>
      </w:pPr>
    </w:p>
    <w:p w14:paraId="2EB17CF1" w14:textId="6A12F7C6" w:rsidR="0026488F" w:rsidRDefault="0026488F" w:rsidP="003E31E5">
      <w:pPr>
        <w:widowControl w:val="0"/>
        <w:spacing w:after="160"/>
        <w:ind w:firstLine="567"/>
        <w:jc w:val="right"/>
        <w:rPr>
          <w:rFonts w:ascii="GHEA Grapalat" w:hAnsi="GHEA Grapalat"/>
          <w:b/>
        </w:rPr>
      </w:pPr>
    </w:p>
    <w:p w14:paraId="74B8590B" w14:textId="5F3CED56" w:rsidR="0026488F" w:rsidRDefault="0026488F" w:rsidP="003E31E5">
      <w:pPr>
        <w:widowControl w:val="0"/>
        <w:spacing w:after="160"/>
        <w:ind w:firstLine="567"/>
        <w:jc w:val="right"/>
        <w:rPr>
          <w:rFonts w:ascii="GHEA Grapalat" w:hAnsi="GHEA Grapalat"/>
          <w:b/>
        </w:rPr>
      </w:pPr>
    </w:p>
    <w:p w14:paraId="3F69DD46" w14:textId="77777777" w:rsidR="0026488F" w:rsidRPr="00671864" w:rsidRDefault="0026488F" w:rsidP="003E31E5">
      <w:pPr>
        <w:widowControl w:val="0"/>
        <w:spacing w:after="160"/>
        <w:ind w:firstLine="567"/>
        <w:jc w:val="right"/>
        <w:rPr>
          <w:rFonts w:ascii="GHEA Grapalat" w:hAnsi="GHEA Grapalat"/>
          <w:b/>
        </w:rPr>
      </w:pPr>
    </w:p>
    <w:p w14:paraId="261D2F7E" w14:textId="25E094CF" w:rsidR="003E31E5" w:rsidRPr="00671864" w:rsidRDefault="003E31E5" w:rsidP="003E31E5">
      <w:pPr>
        <w:widowControl w:val="0"/>
        <w:spacing w:after="160"/>
        <w:ind w:firstLine="567"/>
        <w:jc w:val="right"/>
        <w:rPr>
          <w:rFonts w:ascii="GHEA Grapalat" w:hAnsi="GHEA Grapalat"/>
          <w:b/>
        </w:rPr>
      </w:pPr>
      <w:r w:rsidRPr="00671864">
        <w:rPr>
          <w:rFonts w:ascii="GHEA Grapalat" w:hAnsi="GHEA Grapalat"/>
          <w:b/>
        </w:rPr>
        <w:t>Приложение № 4</w:t>
      </w:r>
      <w:r w:rsidR="005D6FB8" w:rsidRPr="00671864">
        <w:rPr>
          <w:rFonts w:ascii="GHEA Grapalat" w:hAnsi="GHEA Grapalat"/>
          <w:b/>
        </w:rPr>
        <w:t>.</w:t>
      </w:r>
      <w:r w:rsidRPr="00671864">
        <w:rPr>
          <w:rFonts w:ascii="GHEA Grapalat" w:hAnsi="GHEA Grapalat"/>
          <w:b/>
        </w:rPr>
        <w:t>1</w:t>
      </w:r>
    </w:p>
    <w:p w14:paraId="48B3C3BF" w14:textId="1681F380" w:rsidR="003E31E5" w:rsidRPr="00671864" w:rsidRDefault="003E31E5" w:rsidP="003E31E5">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C40222" w:rsidRPr="00C40222">
        <w:rPr>
          <w:rFonts w:ascii="GHEA Grapalat" w:hAnsi="GHEA Grapalat"/>
          <w:b/>
          <w:i/>
        </w:rPr>
        <w:t>97</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3696176" w14:textId="77777777" w:rsidR="003E31E5" w:rsidRPr="00671864" w:rsidRDefault="003E31E5" w:rsidP="003E31E5">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6CCCB4FF" w14:textId="77777777" w:rsidR="003E31E5" w:rsidRPr="00671864" w:rsidRDefault="003E31E5" w:rsidP="003E31E5">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4487F45" w14:textId="77777777" w:rsidR="003E31E5" w:rsidRPr="00671864"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671864">
        <w:rPr>
          <w:rFonts w:ascii="GHEA Grapalat" w:eastAsiaTheme="minorHAnsi" w:hAnsi="GHEA Grapalat" w:cstheme="minorBidi"/>
        </w:rPr>
        <w:t xml:space="preserve">договор)   </w:t>
      </w:r>
      <w:proofErr w:type="gramEnd"/>
      <w:r w:rsidRPr="00671864">
        <w:rPr>
          <w:rFonts w:eastAsiaTheme="minorHAnsi" w:cstheme="minorBidi"/>
        </w:rPr>
        <w:t xml:space="preserve"> 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p>
    <w:p w14:paraId="6C472B71"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w:t>
      </w:r>
      <w:r w:rsidR="002D6327" w:rsidRPr="00671864">
        <w:rPr>
          <w:rStyle w:val="af5"/>
          <w:rFonts w:ascii="GHEA Grapalat" w:hAnsi="GHEA Grapalat"/>
          <w:b w:val="0"/>
          <w:sz w:val="18"/>
          <w:szCs w:val="18"/>
          <w:lang w:val="hy-AM"/>
        </w:rPr>
        <w:t xml:space="preserve">                          </w:t>
      </w:r>
      <w:r w:rsidRPr="00671864">
        <w:rPr>
          <w:rStyle w:val="af5"/>
          <w:rFonts w:ascii="GHEA Grapalat" w:hAnsi="GHEA Grapalat"/>
          <w:b w:val="0"/>
          <w:sz w:val="18"/>
          <w:szCs w:val="18"/>
        </w:rPr>
        <w:t>номер заключаемого договора</w:t>
      </w:r>
    </w:p>
    <w:p w14:paraId="015A82CB"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далее-</w:t>
      </w:r>
      <w:proofErr w:type="gramStart"/>
      <w:r w:rsidRPr="00671864">
        <w:rPr>
          <w:rFonts w:ascii="GHEA Grapalat" w:eastAsiaTheme="minorHAnsi" w:hAnsi="GHEA Grapalat" w:cstheme="minorBidi"/>
        </w:rPr>
        <w:t>принципал )</w:t>
      </w:r>
      <w:proofErr w:type="gramEnd"/>
      <w:r w:rsidRPr="00671864">
        <w:rPr>
          <w:rFonts w:ascii="GHEA Grapalat" w:eastAsiaTheme="minorHAnsi" w:hAnsi="GHEA Grapalat" w:cstheme="minorBidi"/>
        </w:rPr>
        <w:t xml:space="preserve"> в результате  </w:t>
      </w:r>
    </w:p>
    <w:p w14:paraId="0858593A" w14:textId="77777777" w:rsidR="003E31E5" w:rsidRPr="00671864"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4063B16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4B98BB21" w14:textId="77777777" w:rsidR="003E31E5" w:rsidRPr="00671864"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roofErr w:type="gramStart"/>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далее-бенефициар) </w:t>
      </w:r>
    </w:p>
    <w:p w14:paraId="3D4FBDE6" w14:textId="77777777" w:rsidR="003E31E5" w:rsidRPr="00671864"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37350363"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proofErr w:type="gramStart"/>
      <w:r w:rsidRPr="00671864">
        <w:rPr>
          <w:rFonts w:ascii="GHEA Grapalat" w:eastAsiaTheme="minorHAnsi" w:hAnsi="GHEA Grapalat" w:cstheme="minorBidi"/>
        </w:rPr>
        <w:t>процедуры  закупок</w:t>
      </w:r>
      <w:proofErr w:type="gramEnd"/>
      <w:r w:rsidRPr="00671864">
        <w:rPr>
          <w:rFonts w:ascii="GHEA Grapalat" w:eastAsiaTheme="minorHAnsi" w:hAnsi="GHEA Grapalat" w:cstheme="minorBidi"/>
        </w:rPr>
        <w:t xml:space="preserve"> под кодом ____________________.</w:t>
      </w:r>
    </w:p>
    <w:p w14:paraId="07CFB6D9"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46A65A0E"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6D99FE7" w14:textId="77777777" w:rsidR="003E31E5" w:rsidRPr="00671864"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sz w:val="18"/>
          <w:szCs w:val="18"/>
        </w:rPr>
        <w:t xml:space="preserve">                                     наименование выдающего гарантию банка </w:t>
      </w:r>
    </w:p>
    <w:p w14:paraId="15D85270"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далее-сумма             </w:t>
      </w:r>
    </w:p>
    <w:p w14:paraId="26DF4D5C"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5FA77E83" w14:textId="77777777" w:rsidR="00C2217E" w:rsidRPr="00671864"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7857F1"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r w:rsidR="00C2217E" w:rsidRPr="0067186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671864">
        <w:rPr>
          <w:rFonts w:ascii="GHEA Grapalat" w:eastAsiaTheme="minorHAnsi" w:hAnsi="GHEA Grapalat" w:cstheme="minorBidi"/>
          <w:lang w:val="hy-AM"/>
        </w:rPr>
        <w:t xml:space="preserve">двухсторонне утвержденного </w:t>
      </w:r>
      <w:r w:rsidR="00C2217E" w:rsidRPr="00671864">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671864">
        <w:rPr>
          <w:rFonts w:ascii="GHEA Grapalat" w:eastAsiaTheme="minorHAnsi" w:hAnsi="GHEA Grapalat" w:cstheme="minorBidi"/>
          <w:lang w:val="hy-AM"/>
        </w:rPr>
        <w:t xml:space="preserve"> и</w:t>
      </w:r>
      <w:r w:rsidR="00C2217E" w:rsidRPr="00671864">
        <w:rPr>
          <w:rFonts w:ascii="GHEA Grapalat" w:eastAsiaTheme="minorHAnsi" w:hAnsi="GHEA Grapalat" w:cstheme="minorBidi"/>
        </w:rPr>
        <w:t xml:space="preserve"> представленн</w:t>
      </w:r>
      <w:r w:rsidR="00C2217E" w:rsidRPr="00671864">
        <w:rPr>
          <w:rFonts w:ascii="GHEA Grapalat" w:eastAsiaTheme="minorHAnsi" w:hAnsi="GHEA Grapalat" w:cstheme="minorBidi"/>
          <w:lang w:val="hy-AM"/>
        </w:rPr>
        <w:t>ого принципалом</w:t>
      </w:r>
      <w:r w:rsidR="00C2217E" w:rsidRPr="00671864">
        <w:rPr>
          <w:rFonts w:ascii="GHEA Grapalat" w:eastAsiaTheme="minorHAnsi" w:hAnsi="GHEA Grapalat" w:cstheme="minorBidi"/>
        </w:rPr>
        <w:t xml:space="preserve"> </w:t>
      </w:r>
      <w:proofErr w:type="gramStart"/>
      <w:r w:rsidR="00C2217E" w:rsidRPr="00671864">
        <w:rPr>
          <w:rFonts w:ascii="GHEA Grapalat" w:eastAsiaTheme="minorHAnsi" w:hAnsi="GHEA Grapalat" w:cstheme="minorBidi"/>
        </w:rPr>
        <w:t>лицу</w:t>
      </w:r>
      <w:proofErr w:type="gramEnd"/>
      <w:r w:rsidR="00C2217E" w:rsidRPr="00671864">
        <w:rPr>
          <w:rFonts w:ascii="GHEA Grapalat" w:eastAsiaTheme="minorHAnsi" w:hAnsi="GHEA Grapalat" w:cstheme="minorBidi"/>
        </w:rPr>
        <w:t xml:space="preserve"> давшему гарантию</w:t>
      </w:r>
      <w:r w:rsidR="00240609" w:rsidRPr="00671864">
        <w:rPr>
          <w:rFonts w:ascii="GHEA Grapalat" w:eastAsiaTheme="minorHAnsi" w:hAnsi="GHEA Grapalat" w:cstheme="minorBidi"/>
          <w:lang w:val="hy-AM"/>
        </w:rPr>
        <w:t>.</w:t>
      </w:r>
      <w:r w:rsidR="00C2217E" w:rsidRPr="00671864">
        <w:rPr>
          <w:rFonts w:ascii="GHEA Grapalat" w:eastAsiaTheme="minorHAnsi" w:hAnsi="GHEA Grapalat" w:cstheme="minorBidi"/>
        </w:rPr>
        <w:t xml:space="preserve"> </w:t>
      </w:r>
    </w:p>
    <w:p w14:paraId="37AD5B5B" w14:textId="77777777" w:rsidR="003E31E5" w:rsidRPr="00671864"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0967DE4"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7868406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527BD8E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43D115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E7D35"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671864">
        <w:rPr>
          <w:rFonts w:ascii="GHEA Grapalat" w:eastAsiaTheme="minorHAnsi" w:hAnsi="GHEA Grapalat" w:cstheme="minorBidi"/>
        </w:rPr>
        <w:t>заключаемого  между</w:t>
      </w:r>
      <w:proofErr w:type="gramEnd"/>
      <w:r w:rsidRPr="00671864">
        <w:rPr>
          <w:rFonts w:ascii="GHEA Grapalat" w:eastAsiaTheme="minorHAnsi" w:hAnsi="GHEA Grapalat" w:cstheme="minorBidi"/>
        </w:rPr>
        <w:t xml:space="preserve">  бенефициаром и принципалом    </w:t>
      </w:r>
    </w:p>
    <w:p w14:paraId="3DA6555D"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12594F9"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p>
    <w:p w14:paraId="09D0D32D" w14:textId="77777777" w:rsidR="001C278A" w:rsidRPr="00671864" w:rsidRDefault="001C278A" w:rsidP="001C278A">
      <w:pPr>
        <w:pStyle w:val="af4"/>
        <w:shd w:val="clear" w:color="auto" w:fill="FFFFFF"/>
        <w:contextualSpacing/>
        <w:jc w:val="both"/>
        <w:rPr>
          <w:rFonts w:ascii="GHEA Grapalat" w:eastAsiaTheme="minorHAnsi" w:hAnsi="GHEA Grapalat" w:cstheme="minorBidi"/>
          <w:lang w:val="hy-AM"/>
        </w:rPr>
      </w:pPr>
      <w:proofErr w:type="gramStart"/>
      <w:r w:rsidRPr="00671864">
        <w:rPr>
          <w:rFonts w:ascii="GHEA Grapalat" w:eastAsiaTheme="minorHAnsi" w:hAnsi="GHEA Grapalat" w:cstheme="minorBidi"/>
        </w:rPr>
        <w:t>и  действует</w:t>
      </w:r>
      <w:proofErr w:type="gramEnd"/>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2B421A19" w14:textId="77777777" w:rsidR="001C278A" w:rsidRPr="00671864"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21F00621" w14:textId="77777777" w:rsidR="001C278A" w:rsidRPr="00671864" w:rsidRDefault="001C278A" w:rsidP="00B961C7">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proofErr w:type="gramStart"/>
      <w:r w:rsidR="00B961C7" w:rsidRPr="00671864">
        <w:rPr>
          <w:rFonts w:ascii="GHEA Grapalat" w:hAnsi="GHEA Grapalat"/>
          <w:sz w:val="16"/>
          <w:szCs w:val="16"/>
        </w:rPr>
        <w:t>крайний</w:t>
      </w:r>
      <w:r w:rsidRPr="00671864">
        <w:rPr>
          <w:rFonts w:ascii="GHEA Grapalat" w:hAnsi="GHEA Grapalat"/>
          <w:sz w:val="16"/>
          <w:szCs w:val="16"/>
        </w:rPr>
        <w:t xml:space="preserve">  срок</w:t>
      </w:r>
      <w:proofErr w:type="gramEnd"/>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1027D9B0" w14:textId="77777777" w:rsidR="001C278A" w:rsidRPr="00671864" w:rsidRDefault="001C278A" w:rsidP="001C278A">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671864">
        <w:rPr>
          <w:rFonts w:ascii="GHEA Grapalat" w:eastAsiaTheme="minorHAnsi" w:hAnsi="GHEA Grapalat" w:cstheme="minorBidi"/>
        </w:rPr>
        <w:t xml:space="preserve">электронной почты </w:t>
      </w:r>
      <w:r w:rsidRPr="00671864">
        <w:rPr>
          <w:rFonts w:ascii="GHEA Grapalat" w:eastAsiaTheme="minorHAnsi" w:hAnsi="GHEA Grapalat" w:cstheme="minorBidi"/>
        </w:rPr>
        <w:lastRenderedPageBreak/>
        <w:t>секретаря оценочной комиссии</w:t>
      </w:r>
      <w:proofErr w:type="gramEnd"/>
      <w:r w:rsidRPr="00671864">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63D6E32B" w14:textId="77777777" w:rsidR="001C278A" w:rsidRPr="00671864"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D5C53C"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C55C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F72A77A" w14:textId="77777777" w:rsidR="003E31E5" w:rsidRPr="00671864" w:rsidRDefault="003E31E5" w:rsidP="003E31E5">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7C8FCF67" w14:textId="77777777" w:rsidR="003E31E5" w:rsidRPr="00671864" w:rsidRDefault="003E31E5" w:rsidP="003E31E5">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3414ABB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копии </w:t>
      </w:r>
      <w:proofErr w:type="gramStart"/>
      <w:r w:rsidRPr="00671864">
        <w:rPr>
          <w:rFonts w:ascii="GHEA Grapalat" w:eastAsiaTheme="minorHAnsi" w:hAnsi="GHEA Grapalat" w:cstheme="minorBidi"/>
        </w:rPr>
        <w:t>внесенных  в</w:t>
      </w:r>
      <w:proofErr w:type="gramEnd"/>
      <w:r w:rsidRPr="00671864">
        <w:rPr>
          <w:rFonts w:ascii="GHEA Grapalat" w:eastAsiaTheme="minorHAnsi" w:hAnsi="GHEA Grapalat" w:cstheme="minorBidi"/>
        </w:rPr>
        <w:t xml:space="preserve"> него изменений, дополнительных соглашений,</w:t>
      </w:r>
    </w:p>
    <w:p w14:paraId="180B4FCA"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00AB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05BF893F"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00D728" w14:textId="77777777" w:rsidR="00240609" w:rsidRPr="00671864"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3) </w:t>
      </w:r>
      <w:r w:rsidR="00240609" w:rsidRPr="00671864">
        <w:rPr>
          <w:rFonts w:ascii="GHEA Grapalat" w:eastAsiaTheme="minorHAnsi" w:hAnsi="GHEA Grapalat" w:cstheme="minorBidi"/>
          <w:lang w:val="hy-AM"/>
        </w:rPr>
        <w:t xml:space="preserve">двухсторонне </w:t>
      </w:r>
      <w:r w:rsidR="00240609" w:rsidRPr="00671864">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671864">
        <w:rPr>
          <w:rFonts w:ascii="GHEA Grapalat" w:eastAsiaTheme="minorHAnsi" w:hAnsi="GHEA Grapalat" w:cstheme="minorBidi"/>
          <w:lang w:val="hy-AM"/>
        </w:rPr>
        <w:t xml:space="preserve"> </w:t>
      </w:r>
      <w:r w:rsidR="00240609" w:rsidRPr="00671864">
        <w:rPr>
          <w:rFonts w:ascii="GHEA Grapalat" w:eastAsiaTheme="minorHAnsi" w:hAnsi="GHEA Grapalat" w:cstheme="minorBidi"/>
        </w:rPr>
        <w:t>(</w:t>
      </w:r>
      <w:r w:rsidR="00240609" w:rsidRPr="00671864">
        <w:rPr>
          <w:rFonts w:ascii="GHEA Grapalat" w:eastAsiaTheme="minorHAnsi" w:hAnsi="GHEA Grapalat" w:cstheme="minorBidi"/>
          <w:lang w:val="hy-AM"/>
        </w:rPr>
        <w:t>их</w:t>
      </w:r>
      <w:r w:rsidR="00240609" w:rsidRPr="00671864">
        <w:rPr>
          <w:rFonts w:ascii="GHEA Grapalat" w:eastAsiaTheme="minorHAnsi" w:hAnsi="GHEA Grapalat" w:cstheme="minorBidi"/>
        </w:rPr>
        <w:t xml:space="preserve">) копии. </w:t>
      </w:r>
    </w:p>
    <w:p w14:paraId="5B4AE5E2" w14:textId="77777777" w:rsidR="00A11DA5" w:rsidRPr="00671864"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61EC76"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B9512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6ACFF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AB8C9D7"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23FCCC"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5A5E0B9"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17AADF0B"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3B6790"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00CC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B1B4B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9BFF19"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57961B2D"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17E812F4"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D2BDE9A"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078A1E"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74A886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FDAB27" w14:textId="5EC70E58" w:rsidR="00BF3696" w:rsidRDefault="00BF3696">
      <w:pPr>
        <w:rPr>
          <w:rFonts w:ascii="GHEA Grapalat" w:hAnsi="GHEA Grapalat"/>
          <w:i/>
          <w:sz w:val="22"/>
          <w:szCs w:val="22"/>
        </w:rPr>
      </w:pPr>
    </w:p>
    <w:p w14:paraId="157E3A1C" w14:textId="77CDEEFE" w:rsidR="000A10DE" w:rsidRDefault="000A10DE">
      <w:pPr>
        <w:rPr>
          <w:rFonts w:ascii="GHEA Grapalat" w:hAnsi="GHEA Grapalat"/>
          <w:i/>
          <w:sz w:val="22"/>
          <w:szCs w:val="22"/>
        </w:rPr>
      </w:pPr>
    </w:p>
    <w:p w14:paraId="32567AA3" w14:textId="3AAB9C80" w:rsidR="0026488F" w:rsidRDefault="0026488F">
      <w:pPr>
        <w:rPr>
          <w:rFonts w:ascii="GHEA Grapalat" w:hAnsi="GHEA Grapalat"/>
          <w:i/>
          <w:sz w:val="22"/>
          <w:szCs w:val="22"/>
        </w:rPr>
      </w:pPr>
    </w:p>
    <w:p w14:paraId="649FB9CF" w14:textId="5EA815D6" w:rsidR="0026488F" w:rsidRDefault="0026488F">
      <w:pPr>
        <w:rPr>
          <w:rFonts w:ascii="GHEA Grapalat" w:hAnsi="GHEA Grapalat"/>
          <w:i/>
          <w:sz w:val="22"/>
          <w:szCs w:val="22"/>
        </w:rPr>
      </w:pPr>
    </w:p>
    <w:p w14:paraId="715A9233" w14:textId="3AA7981A" w:rsidR="0026488F" w:rsidRDefault="0026488F">
      <w:pPr>
        <w:rPr>
          <w:rFonts w:ascii="GHEA Grapalat" w:hAnsi="GHEA Grapalat"/>
          <w:i/>
          <w:sz w:val="22"/>
          <w:szCs w:val="22"/>
        </w:rPr>
      </w:pPr>
    </w:p>
    <w:p w14:paraId="4A82F4BD" w14:textId="1CF3C197" w:rsidR="0026488F" w:rsidRDefault="0026488F">
      <w:pPr>
        <w:rPr>
          <w:rFonts w:ascii="GHEA Grapalat" w:hAnsi="GHEA Grapalat"/>
          <w:i/>
          <w:sz w:val="22"/>
          <w:szCs w:val="22"/>
        </w:rPr>
      </w:pPr>
    </w:p>
    <w:p w14:paraId="4E5689E8" w14:textId="68F57121" w:rsidR="0026488F" w:rsidRDefault="0026488F">
      <w:pPr>
        <w:rPr>
          <w:rFonts w:ascii="GHEA Grapalat" w:hAnsi="GHEA Grapalat"/>
          <w:i/>
          <w:sz w:val="22"/>
          <w:szCs w:val="22"/>
        </w:rPr>
      </w:pPr>
    </w:p>
    <w:p w14:paraId="2B01F5C0" w14:textId="053D9CC6" w:rsidR="0026488F" w:rsidRDefault="0026488F">
      <w:pPr>
        <w:rPr>
          <w:rFonts w:ascii="GHEA Grapalat" w:hAnsi="GHEA Grapalat"/>
          <w:i/>
          <w:sz w:val="22"/>
          <w:szCs w:val="22"/>
        </w:rPr>
      </w:pPr>
    </w:p>
    <w:p w14:paraId="27B3F920" w14:textId="77777777" w:rsidR="0026488F" w:rsidRDefault="0026488F">
      <w:pPr>
        <w:rPr>
          <w:rFonts w:ascii="GHEA Grapalat" w:hAnsi="GHEA Grapalat"/>
          <w:i/>
          <w:sz w:val="22"/>
          <w:szCs w:val="22"/>
        </w:rPr>
      </w:pPr>
    </w:p>
    <w:p w14:paraId="4C538906" w14:textId="77777777" w:rsidR="000A10DE" w:rsidRPr="00671864" w:rsidRDefault="000A10DE">
      <w:pPr>
        <w:rPr>
          <w:rFonts w:ascii="GHEA Grapalat" w:hAnsi="GHEA Grapalat"/>
          <w:i/>
          <w:sz w:val="22"/>
          <w:szCs w:val="22"/>
        </w:rPr>
      </w:pPr>
    </w:p>
    <w:p w14:paraId="419BF2F3" w14:textId="77777777" w:rsidR="003D2FE2" w:rsidRPr="00671864" w:rsidRDefault="003D2FE2" w:rsidP="00A02B03">
      <w:pPr>
        <w:widowControl w:val="0"/>
        <w:jc w:val="right"/>
        <w:rPr>
          <w:rFonts w:ascii="GHEA Grapalat" w:hAnsi="GHEA Grapalat" w:cs="GHEA Grapalat"/>
          <w:i/>
          <w:sz w:val="22"/>
          <w:szCs w:val="22"/>
        </w:rPr>
      </w:pPr>
      <w:r w:rsidRPr="00671864">
        <w:rPr>
          <w:rFonts w:ascii="GHEA Grapalat" w:hAnsi="GHEA Grapalat"/>
          <w:i/>
          <w:sz w:val="22"/>
          <w:szCs w:val="22"/>
        </w:rPr>
        <w:t>Приложение № 4.</w:t>
      </w:r>
      <w:r w:rsidR="00A13428" w:rsidRPr="00671864">
        <w:rPr>
          <w:rFonts w:ascii="GHEA Grapalat" w:hAnsi="GHEA Grapalat"/>
          <w:i/>
          <w:sz w:val="22"/>
          <w:szCs w:val="22"/>
        </w:rPr>
        <w:t>2</w:t>
      </w:r>
    </w:p>
    <w:p w14:paraId="16C430D1" w14:textId="7E730434" w:rsidR="003D2FE2" w:rsidRPr="00671864" w:rsidRDefault="003D2FE2" w:rsidP="00210D2B">
      <w:pPr>
        <w:widowControl w:val="0"/>
        <w:jc w:val="right"/>
        <w:rPr>
          <w:rFonts w:ascii="GHEA Grapalat" w:hAnsi="GHEA Grapalat"/>
          <w:b/>
          <w:i/>
        </w:rPr>
      </w:pPr>
      <w:r w:rsidRPr="00671864">
        <w:rPr>
          <w:rFonts w:ascii="GHEA Grapalat" w:hAnsi="GHEA Grapalat"/>
          <w:i/>
          <w:sz w:val="22"/>
          <w:szCs w:val="22"/>
        </w:rPr>
        <w:t xml:space="preserve">к Приглашению на </w:t>
      </w:r>
      <w:r w:rsidR="0071796F" w:rsidRPr="00671864">
        <w:rPr>
          <w:rFonts w:ascii="GHEA Grapalat" w:hAnsi="GHEA Grapalat"/>
          <w:b/>
          <w:i/>
        </w:rPr>
        <w:t>запроса цены</w:t>
      </w:r>
      <w:r w:rsidRPr="00671864">
        <w:rPr>
          <w:rFonts w:ascii="GHEA Grapalat" w:hAnsi="GHEA Grapalat" w:cs="GHEA Grapalat"/>
          <w:i/>
          <w:sz w:val="22"/>
          <w:szCs w:val="22"/>
        </w:rPr>
        <w:br/>
      </w:r>
      <w:r w:rsidR="00D31F49" w:rsidRPr="00671864">
        <w:rPr>
          <w:rFonts w:ascii="GHEA Grapalat" w:hAnsi="GHEA Grapalat"/>
          <w:i/>
          <w:sz w:val="22"/>
          <w:szCs w:val="22"/>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C40222" w:rsidRPr="00C40222">
        <w:rPr>
          <w:rFonts w:ascii="GHEA Grapalat" w:hAnsi="GHEA Grapalat"/>
          <w:b/>
          <w:i/>
        </w:rPr>
        <w:t>97</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0C31CC7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 xml:space="preserve">СОГЛАШЕНИЕ О НЕУСТОЙКЕ </w:t>
      </w:r>
    </w:p>
    <w:p w14:paraId="6D7ED98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7A413EEF" w14:textId="77777777" w:rsidTr="00B932B8">
        <w:tc>
          <w:tcPr>
            <w:tcW w:w="4786" w:type="dxa"/>
          </w:tcPr>
          <w:p w14:paraId="366D3058" w14:textId="77777777" w:rsidR="003D2FE2" w:rsidRPr="00671864" w:rsidRDefault="00A36530" w:rsidP="00B932B8">
            <w:pPr>
              <w:widowControl w:val="0"/>
              <w:spacing w:after="160"/>
              <w:rPr>
                <w:rFonts w:ascii="GHEA Grapalat" w:hAnsi="GHEA Grapalat" w:cs="GHEA Grapalat"/>
                <w:b/>
                <w:sz w:val="22"/>
                <w:szCs w:val="22"/>
                <w:lang w:val="en-US"/>
              </w:rPr>
            </w:pPr>
            <w:r w:rsidRPr="00671864">
              <w:rPr>
                <w:rFonts w:ascii="GHEA Grapalat" w:hAnsi="GHEA Grapalat"/>
                <w:sz w:val="22"/>
                <w:szCs w:val="22"/>
              </w:rPr>
              <w:t xml:space="preserve">г. </w:t>
            </w:r>
          </w:p>
        </w:tc>
        <w:tc>
          <w:tcPr>
            <w:tcW w:w="4500" w:type="dxa"/>
          </w:tcPr>
          <w:p w14:paraId="15E4814E" w14:textId="686C1530" w:rsidR="003D2FE2" w:rsidRPr="00671864" w:rsidRDefault="003D2FE2" w:rsidP="00B932B8">
            <w:pPr>
              <w:widowControl w:val="0"/>
              <w:spacing w:after="160"/>
              <w:jc w:val="right"/>
              <w:rPr>
                <w:rFonts w:ascii="GHEA Grapalat" w:hAnsi="GHEA Grapalat" w:cs="GHEA Grapalat"/>
                <w:b/>
                <w:sz w:val="22"/>
                <w:szCs w:val="22"/>
              </w:rPr>
            </w:pPr>
            <w:r w:rsidRPr="00671864">
              <w:rPr>
                <w:rFonts w:ascii="GHEA Grapalat" w:hAnsi="GHEA Grapalat"/>
                <w:sz w:val="22"/>
                <w:szCs w:val="22"/>
              </w:rPr>
              <w:t>"</w:t>
            </w:r>
            <w:r w:rsidRPr="00671864">
              <w:rPr>
                <w:rFonts w:ascii="GHEA Grapalat" w:hAnsi="GHEA Grapalat"/>
                <w:sz w:val="22"/>
                <w:szCs w:val="22"/>
                <w:lang w:val="en-US"/>
              </w:rPr>
              <w:tab/>
            </w:r>
            <w:r w:rsidRPr="00671864">
              <w:rPr>
                <w:rFonts w:ascii="GHEA Grapalat" w:hAnsi="GHEA Grapalat"/>
                <w:sz w:val="22"/>
                <w:szCs w:val="22"/>
              </w:rPr>
              <w:t xml:space="preserve">" </w:t>
            </w:r>
            <w:r w:rsidRPr="00671864">
              <w:rPr>
                <w:rFonts w:ascii="GHEA Grapalat" w:hAnsi="GHEA Grapalat"/>
                <w:sz w:val="22"/>
                <w:szCs w:val="22"/>
                <w:lang w:val="en-US"/>
              </w:rPr>
              <w:tab/>
            </w:r>
            <w:r w:rsidRPr="00671864">
              <w:rPr>
                <w:rFonts w:ascii="GHEA Grapalat" w:hAnsi="GHEA Grapalat"/>
                <w:sz w:val="22"/>
                <w:szCs w:val="22"/>
              </w:rPr>
              <w:t>20</w:t>
            </w:r>
            <w:r w:rsidR="00D31F49" w:rsidRPr="00671864">
              <w:rPr>
                <w:rFonts w:ascii="GHEA Grapalat" w:hAnsi="GHEA Grapalat"/>
                <w:sz w:val="22"/>
                <w:szCs w:val="22"/>
              </w:rPr>
              <w:t>2</w:t>
            </w:r>
            <w:r w:rsidR="00A300BB">
              <w:rPr>
                <w:rFonts w:ascii="GHEA Grapalat" w:hAnsi="GHEA Grapalat"/>
                <w:sz w:val="22"/>
                <w:szCs w:val="22"/>
              </w:rPr>
              <w:t>6</w:t>
            </w:r>
            <w:r w:rsidRPr="00671864">
              <w:rPr>
                <w:rFonts w:ascii="GHEA Grapalat" w:hAnsi="GHEA Grapalat"/>
                <w:sz w:val="22"/>
                <w:szCs w:val="22"/>
              </w:rPr>
              <w:t>г.</w:t>
            </w:r>
            <w:r w:rsidRPr="00671864">
              <w:rPr>
                <w:rStyle w:val="af6"/>
                <w:rFonts w:ascii="GHEA Grapalat" w:hAnsi="GHEA Grapalat"/>
                <w:sz w:val="22"/>
                <w:szCs w:val="22"/>
              </w:rPr>
              <w:footnoteReference w:customMarkFollows="1" w:id="15"/>
              <w:t>**</w:t>
            </w:r>
          </w:p>
        </w:tc>
      </w:tr>
    </w:tbl>
    <w:p w14:paraId="2639A8FF" w14:textId="77777777" w:rsidR="003D2FE2" w:rsidRPr="00671864" w:rsidRDefault="003D2FE2" w:rsidP="003D2FE2">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0D150A78" w14:textId="77777777" w:rsidR="003D2FE2" w:rsidRPr="00671864" w:rsidRDefault="003D2FE2" w:rsidP="003D2FE2">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B3F4A2C"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460D7D1C" w14:textId="77777777" w:rsidR="003D2FE2" w:rsidRPr="00671864" w:rsidRDefault="003D2FE2" w:rsidP="003D2FE2">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0E857038" w14:textId="77777777" w:rsidR="003D2FE2" w:rsidRPr="00671864" w:rsidRDefault="003D2FE2" w:rsidP="003D2FE2">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A32A3B" w14:textId="77777777" w:rsidR="003D2FE2" w:rsidRPr="00671864" w:rsidRDefault="003D2FE2" w:rsidP="003D2FE2">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2497CFAF" w14:textId="77777777" w:rsidR="003D2FE2" w:rsidRPr="00671864" w:rsidRDefault="003D2FE2" w:rsidP="003D2FE2">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6F073387" w14:textId="77777777" w:rsidR="003D2FE2" w:rsidRPr="00671864" w:rsidRDefault="003D2FE2" w:rsidP="003D2FE2">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0250C2C6" w14:textId="77777777" w:rsidR="003D2FE2" w:rsidRPr="00671864" w:rsidRDefault="003D2FE2" w:rsidP="003D2FE2">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6F4CDBCD" w14:textId="77777777" w:rsidR="003D2FE2" w:rsidRPr="00671864" w:rsidRDefault="003D2FE2" w:rsidP="003D2FE2">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72993850" w14:textId="77777777" w:rsidR="003D2FE2" w:rsidRPr="00671864" w:rsidRDefault="003D2FE2" w:rsidP="003D2FE2">
      <w:pPr>
        <w:widowControl w:val="0"/>
        <w:tabs>
          <w:tab w:val="left" w:pos="1134"/>
        </w:tabs>
        <w:spacing w:after="160"/>
        <w:ind w:firstLine="567"/>
        <w:jc w:val="both"/>
        <w:rPr>
          <w:rFonts w:ascii="GHEA Grapalat" w:hAnsi="GHEA Grapalat"/>
          <w:sz w:val="22"/>
          <w:szCs w:val="22"/>
        </w:rPr>
      </w:pPr>
      <w:r w:rsidRPr="00671864">
        <w:rPr>
          <w:rFonts w:ascii="GHEA Grapalat" w:hAnsi="GHEA Grapalat"/>
          <w:sz w:val="22"/>
          <w:szCs w:val="22"/>
        </w:rPr>
        <w:t>1.2.</w:t>
      </w:r>
      <w:r w:rsidRPr="00671864">
        <w:rPr>
          <w:rFonts w:ascii="GHEA Grapalat" w:hAnsi="GHEA Grapalat"/>
          <w:sz w:val="22"/>
          <w:szCs w:val="22"/>
        </w:rPr>
        <w:tab/>
      </w:r>
      <w:r w:rsidRPr="00671864">
        <w:rPr>
          <w:rFonts w:ascii="GHEA Grapalat" w:hAnsi="GHEA Grapalat" w:cs="GHEA Grapalat"/>
          <w:sz w:val="22"/>
          <w:szCs w:val="22"/>
        </w:rPr>
        <w:t xml:space="preserve">В качестве участника, </w:t>
      </w:r>
      <w:r w:rsidRPr="00671864">
        <w:rPr>
          <w:rFonts w:ascii="GHEA Grapalat" w:hAnsi="GHEA Grapalat" w:cs="GHEA Grapalat"/>
          <w:sz w:val="22"/>
          <w:szCs w:val="22"/>
          <w:lang w:val="hy-AM"/>
        </w:rPr>
        <w:t>օ</w:t>
      </w:r>
      <w:r w:rsidRPr="006718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864">
        <w:rPr>
          <w:rFonts w:ascii="GHEA Grapalat" w:hAnsi="GHEA Grapalat" w:cs="GHEA Grapalat"/>
          <w:sz w:val="22"/>
          <w:szCs w:val="22"/>
          <w:lang w:val="en-US"/>
        </w:rPr>
        <w:t>K</w:t>
      </w:r>
      <w:r w:rsidRPr="00671864">
        <w:rPr>
          <w:rFonts w:ascii="GHEA Grapalat" w:hAnsi="GHEA Grapalat" w:cs="GHEA Grapalat"/>
          <w:sz w:val="22"/>
          <w:szCs w:val="22"/>
        </w:rPr>
        <w:t xml:space="preserve">омпания </w:t>
      </w:r>
      <w:r w:rsidRPr="006718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2906B86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w:t>
      </w:r>
      <w:proofErr w:type="gramStart"/>
      <w:r w:rsidRPr="00671864">
        <w:rPr>
          <w:rFonts w:ascii="GHEA Grapalat" w:hAnsi="GHEA Grapalat"/>
          <w:sz w:val="22"/>
          <w:szCs w:val="22"/>
        </w:rPr>
        <w:t>3.Подписав</w:t>
      </w:r>
      <w:proofErr w:type="gramEnd"/>
      <w:r w:rsidRPr="00671864">
        <w:rPr>
          <w:rFonts w:ascii="GHEA Grapalat" w:hAnsi="GHEA Grapalat"/>
          <w:sz w:val="22"/>
          <w:szCs w:val="22"/>
        </w:rPr>
        <w:t xml:space="preserve">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0A3E195E" w14:textId="3A7EAEDA" w:rsidR="003D2FE2" w:rsidRPr="00671864" w:rsidRDefault="003D2FE2"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а)подписанием</w:t>
      </w:r>
      <w:proofErr w:type="gramEnd"/>
      <w:r w:rsidRPr="00671864">
        <w:rPr>
          <w:rFonts w:ascii="GHEA Grapalat" w:hAnsi="GHEA Grapalat"/>
          <w:sz w:val="22"/>
          <w:szCs w:val="22"/>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379717F4" w:rsidR="003D2FE2" w:rsidRPr="00671864" w:rsidRDefault="003D2FE2"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б)Требование</w:t>
      </w:r>
      <w:proofErr w:type="gramEnd"/>
      <w:r w:rsidRPr="00671864">
        <w:rPr>
          <w:rFonts w:ascii="GHEA Grapalat" w:hAnsi="GHEA Grapalat"/>
          <w:sz w:val="22"/>
          <w:szCs w:val="22"/>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23CAD697" w:rsidR="003D2FE2" w:rsidRPr="00671864" w:rsidRDefault="003D2FE2"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в)Компания</w:t>
      </w:r>
      <w:proofErr w:type="gramEnd"/>
      <w:r w:rsidRPr="00671864">
        <w:rPr>
          <w:rFonts w:ascii="GHEA Grapalat" w:hAnsi="GHEA Grapalat"/>
          <w:sz w:val="22"/>
          <w:szCs w:val="22"/>
        </w:rPr>
        <w:t xml:space="preserve">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671864" w:rsidRDefault="003D2FE2" w:rsidP="003D2FE2">
      <w:pPr>
        <w:widowControl w:val="0"/>
        <w:tabs>
          <w:tab w:val="left" w:pos="1134"/>
        </w:tabs>
        <w:spacing w:after="160"/>
        <w:ind w:firstLine="567"/>
        <w:jc w:val="both"/>
        <w:rPr>
          <w:rFonts w:ascii="GHEA Grapalat" w:hAnsi="GHEA Grapalat" w:cs="GHEA Grapalat"/>
          <w:sz w:val="22"/>
          <w:szCs w:val="22"/>
        </w:rPr>
      </w:pPr>
      <w:r w:rsidRPr="00671864">
        <w:rPr>
          <w:rFonts w:ascii="GHEA Grapalat" w:hAnsi="GHEA Grapalat"/>
          <w:sz w:val="22"/>
          <w:szCs w:val="22"/>
        </w:rPr>
        <w:t>г)</w:t>
      </w:r>
      <w:r w:rsidRPr="00671864">
        <w:rPr>
          <w:rFonts w:ascii="GHEA Grapalat" w:hAnsi="GHEA Grapalat"/>
          <w:sz w:val="22"/>
          <w:szCs w:val="22"/>
        </w:rPr>
        <w:tab/>
        <w:t>Компания подтверждает, что акцептовала Требование в полном размере суммы неустойки.</w:t>
      </w:r>
    </w:p>
    <w:p w14:paraId="15405F4F" w14:textId="196E6183" w:rsidR="003D2FE2" w:rsidRPr="00671864" w:rsidRDefault="003D2FE2" w:rsidP="00A02B03">
      <w:pPr>
        <w:widowControl w:val="0"/>
        <w:tabs>
          <w:tab w:val="left" w:pos="1134"/>
        </w:tabs>
        <w:jc w:val="both"/>
        <w:rPr>
          <w:rFonts w:ascii="GHEA Grapalat" w:hAnsi="GHEA Grapalat" w:cs="GHEA Grapalat"/>
          <w:sz w:val="22"/>
          <w:szCs w:val="22"/>
        </w:rPr>
      </w:pPr>
      <w:proofErr w:type="gramStart"/>
      <w:r w:rsidRPr="00671864">
        <w:rPr>
          <w:rFonts w:ascii="GHEA Grapalat" w:hAnsi="GHEA Grapalat"/>
          <w:sz w:val="22"/>
          <w:szCs w:val="22"/>
        </w:rPr>
        <w:t>д)настоящим</w:t>
      </w:r>
      <w:proofErr w:type="gramEnd"/>
      <w:r w:rsidRPr="00671864">
        <w:rPr>
          <w:rFonts w:ascii="GHEA Grapalat" w:hAnsi="GHEA Grapalat"/>
          <w:sz w:val="22"/>
          <w:szCs w:val="22"/>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901E63D" w14:textId="3A6D840A" w:rsidR="00AA3CE3"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 xml:space="preserve">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w:t>
      </w:r>
      <w:r w:rsidRPr="00671864">
        <w:rPr>
          <w:rFonts w:ascii="GHEA Grapalat" w:hAnsi="GHEA Grapalat"/>
          <w:sz w:val="22"/>
          <w:szCs w:val="22"/>
        </w:rPr>
        <w:lastRenderedPageBreak/>
        <w:t>расторжению контракта Заказчиком,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уведомивоб этом Компанию. В случае если настоящее Соглашение о неустойке и </w:t>
      </w:r>
    </w:p>
    <w:p w14:paraId="166F46F5" w14:textId="4601D7E1" w:rsidR="00AA3CE3" w:rsidRDefault="00AA3CE3" w:rsidP="00A02B03">
      <w:pPr>
        <w:widowControl w:val="0"/>
        <w:tabs>
          <w:tab w:val="left" w:pos="1134"/>
        </w:tabs>
        <w:jc w:val="both"/>
        <w:rPr>
          <w:rFonts w:ascii="GHEA Grapalat" w:hAnsi="GHEA Grapalat"/>
          <w:sz w:val="22"/>
          <w:szCs w:val="22"/>
        </w:rPr>
      </w:pPr>
    </w:p>
    <w:p w14:paraId="4FC3B964" w14:textId="22AC0553" w:rsidR="00AA3CE3" w:rsidRDefault="00AA3CE3" w:rsidP="00A02B03">
      <w:pPr>
        <w:widowControl w:val="0"/>
        <w:tabs>
          <w:tab w:val="left" w:pos="1134"/>
        </w:tabs>
        <w:jc w:val="both"/>
        <w:rPr>
          <w:rFonts w:ascii="GHEA Grapalat" w:hAnsi="GHEA Grapalat"/>
          <w:sz w:val="22"/>
          <w:szCs w:val="22"/>
        </w:rPr>
      </w:pPr>
    </w:p>
    <w:p w14:paraId="3C550C62" w14:textId="25C8CD2A" w:rsidR="00AA3CE3" w:rsidRDefault="00AA3CE3" w:rsidP="00A02B03">
      <w:pPr>
        <w:widowControl w:val="0"/>
        <w:tabs>
          <w:tab w:val="left" w:pos="1134"/>
        </w:tabs>
        <w:jc w:val="both"/>
        <w:rPr>
          <w:rFonts w:ascii="GHEA Grapalat" w:hAnsi="GHEA Grapalat"/>
          <w:sz w:val="22"/>
          <w:szCs w:val="22"/>
        </w:rPr>
      </w:pPr>
    </w:p>
    <w:p w14:paraId="23739BA0" w14:textId="25261B06" w:rsidR="00AA3CE3" w:rsidRDefault="00AA3CE3" w:rsidP="00A02B03">
      <w:pPr>
        <w:widowControl w:val="0"/>
        <w:tabs>
          <w:tab w:val="left" w:pos="1134"/>
        </w:tabs>
        <w:jc w:val="both"/>
        <w:rPr>
          <w:rFonts w:ascii="GHEA Grapalat" w:hAnsi="GHEA Grapalat"/>
          <w:sz w:val="22"/>
          <w:szCs w:val="22"/>
        </w:rPr>
      </w:pPr>
    </w:p>
    <w:p w14:paraId="41E77D1C" w14:textId="68B78365" w:rsidR="00AA3CE3" w:rsidRDefault="00AA3CE3" w:rsidP="00A02B03">
      <w:pPr>
        <w:widowControl w:val="0"/>
        <w:tabs>
          <w:tab w:val="left" w:pos="1134"/>
        </w:tabs>
        <w:jc w:val="both"/>
        <w:rPr>
          <w:rFonts w:ascii="GHEA Grapalat" w:hAnsi="GHEA Grapalat"/>
          <w:sz w:val="22"/>
          <w:szCs w:val="22"/>
        </w:rPr>
      </w:pPr>
    </w:p>
    <w:p w14:paraId="246C5A92" w14:textId="6D44FBE8" w:rsidR="00AA3CE3" w:rsidRDefault="00AA3CE3" w:rsidP="00A02B03">
      <w:pPr>
        <w:widowControl w:val="0"/>
        <w:tabs>
          <w:tab w:val="left" w:pos="1134"/>
        </w:tabs>
        <w:jc w:val="both"/>
        <w:rPr>
          <w:rFonts w:ascii="GHEA Grapalat" w:hAnsi="GHEA Grapalat"/>
          <w:sz w:val="22"/>
          <w:szCs w:val="22"/>
        </w:rPr>
      </w:pPr>
    </w:p>
    <w:p w14:paraId="3734C8FF" w14:textId="7F0FA358" w:rsidR="00AA3CE3" w:rsidRDefault="00AA3CE3" w:rsidP="00A02B03">
      <w:pPr>
        <w:widowControl w:val="0"/>
        <w:tabs>
          <w:tab w:val="left" w:pos="1134"/>
        </w:tabs>
        <w:jc w:val="both"/>
        <w:rPr>
          <w:rFonts w:ascii="GHEA Grapalat" w:hAnsi="GHEA Grapalat"/>
          <w:sz w:val="22"/>
          <w:szCs w:val="22"/>
        </w:rPr>
      </w:pPr>
    </w:p>
    <w:p w14:paraId="15FA5677" w14:textId="77777777" w:rsidR="00AA3CE3" w:rsidRDefault="00AA3CE3" w:rsidP="00A02B03">
      <w:pPr>
        <w:widowControl w:val="0"/>
        <w:tabs>
          <w:tab w:val="left" w:pos="1134"/>
        </w:tabs>
        <w:jc w:val="both"/>
        <w:rPr>
          <w:rFonts w:ascii="GHEA Grapalat" w:hAnsi="GHEA Grapalat"/>
          <w:sz w:val="22"/>
          <w:szCs w:val="22"/>
        </w:rPr>
      </w:pPr>
    </w:p>
    <w:p w14:paraId="5252BB02" w14:textId="77777777" w:rsidR="00AA3CE3" w:rsidRDefault="00AA3CE3" w:rsidP="00A02B03">
      <w:pPr>
        <w:widowControl w:val="0"/>
        <w:tabs>
          <w:tab w:val="left" w:pos="1134"/>
        </w:tabs>
        <w:jc w:val="both"/>
        <w:rPr>
          <w:rFonts w:ascii="GHEA Grapalat" w:hAnsi="GHEA Grapalat"/>
          <w:sz w:val="22"/>
          <w:szCs w:val="22"/>
        </w:rPr>
      </w:pPr>
    </w:p>
    <w:p w14:paraId="1FDE9E59" w14:textId="77777777" w:rsidR="00AA3CE3" w:rsidRDefault="00AA3CE3" w:rsidP="00A02B03">
      <w:pPr>
        <w:widowControl w:val="0"/>
        <w:tabs>
          <w:tab w:val="left" w:pos="1134"/>
        </w:tabs>
        <w:jc w:val="both"/>
        <w:rPr>
          <w:rFonts w:ascii="GHEA Grapalat" w:hAnsi="GHEA Grapalat"/>
          <w:sz w:val="22"/>
          <w:szCs w:val="22"/>
        </w:rPr>
      </w:pPr>
    </w:p>
    <w:p w14:paraId="61952214" w14:textId="4ADD1E42"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5FADA49F"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proofErr w:type="gramStart"/>
      <w:r w:rsidRPr="00671864">
        <w:rPr>
          <w:rFonts w:ascii="GHEA Grapalat" w:hAnsi="GHEA Grapalat"/>
          <w:sz w:val="22"/>
          <w:szCs w:val="22"/>
        </w:rPr>
        <w:t>5.Заказчик</w:t>
      </w:r>
      <w:proofErr w:type="gramEnd"/>
      <w:r w:rsidRPr="00671864">
        <w:rPr>
          <w:rFonts w:ascii="GHEA Grapalat" w:hAnsi="GHEA Grapalat"/>
          <w:sz w:val="22"/>
          <w:szCs w:val="22"/>
        </w:rPr>
        <w:t xml:space="preserve"> может представить в Банк-плательщик иные дополнительные документы.</w:t>
      </w:r>
    </w:p>
    <w:p w14:paraId="62E685B3" w14:textId="77777777"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1.6.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40A40E0D" w14:textId="6B315C4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22F34F2E"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1.8.В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4FA5B3E6" w14:textId="77777777" w:rsidR="00A02B03"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26144CCF" w14:textId="626B7649" w:rsidR="003D2FE2"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sz w:val="22"/>
          <w:szCs w:val="22"/>
        </w:rPr>
        <w:t>2.1.</w:t>
      </w:r>
      <w:r w:rsidRPr="0067186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71864">
        <w:rPr>
          <w:rFonts w:ascii="GHEA Grapalat" w:hAnsi="GHEA Grapalat"/>
          <w:sz w:val="22"/>
          <w:szCs w:val="22"/>
        </w:rPr>
        <w:t>двадцатого</w:t>
      </w:r>
      <w:r w:rsidRPr="0067186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3A9FA4CC"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2.Представив</w:t>
      </w:r>
      <w:proofErr w:type="gramEnd"/>
      <w:r w:rsidRPr="00671864">
        <w:rPr>
          <w:rFonts w:ascii="GHEA Grapalat" w:hAnsi="GHEA Grapalat"/>
          <w:sz w:val="22"/>
          <w:szCs w:val="22"/>
        </w:rPr>
        <w:t xml:space="preserve"> настоящее Соглашение и прилагаемое Требование в Банк-плательщик: </w:t>
      </w:r>
    </w:p>
    <w:p w14:paraId="1312C115" w14:textId="1982078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1.Заказчик</w:t>
      </w:r>
      <w:proofErr w:type="gramEnd"/>
      <w:r w:rsidRPr="00671864">
        <w:rPr>
          <w:rFonts w:ascii="GHEA Grapalat" w:hAnsi="GHEA Grapalat"/>
          <w:sz w:val="22"/>
          <w:szCs w:val="22"/>
        </w:rPr>
        <w:t xml:space="preserve"> подтверждает, что Компания допустила нарушение договорных обязательств, а</w:t>
      </w:r>
    </w:p>
    <w:p w14:paraId="51860E61" w14:textId="2C6731E4" w:rsidR="003D2FE2" w:rsidRPr="00671864" w:rsidDel="00A13215"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2.Компания</w:t>
      </w:r>
      <w:proofErr w:type="gramEnd"/>
      <w:r w:rsidRPr="00671864">
        <w:rPr>
          <w:rFonts w:ascii="GHEA Grapalat" w:hAnsi="GHEA Grapalat"/>
          <w:sz w:val="22"/>
          <w:szCs w:val="22"/>
        </w:rPr>
        <w:t xml:space="preserve">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0DF1B0A1" w:rsidR="003D2FE2" w:rsidRPr="00671864"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3.Споры</w:t>
      </w:r>
      <w:proofErr w:type="gramEnd"/>
      <w:r w:rsidRPr="00671864">
        <w:rPr>
          <w:rFonts w:ascii="GHEA Grapalat" w:hAnsi="GHEA Grapalat"/>
          <w:sz w:val="22"/>
          <w:szCs w:val="22"/>
        </w:rPr>
        <w:t>,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671864" w:rsidRDefault="003D2FE2" w:rsidP="003D2FE2">
      <w:pPr>
        <w:widowControl w:val="0"/>
        <w:spacing w:after="160"/>
        <w:ind w:firstLine="567"/>
        <w:jc w:val="center"/>
        <w:rPr>
          <w:rFonts w:ascii="GHEA Grapalat" w:hAnsi="GHEA Grapalat"/>
          <w:b/>
          <w:sz w:val="22"/>
          <w:szCs w:val="22"/>
        </w:rPr>
      </w:pPr>
      <w:r w:rsidRPr="00671864">
        <w:rPr>
          <w:rFonts w:ascii="GHEA Grapalat" w:hAnsi="GHEA Grapalat"/>
          <w:b/>
          <w:sz w:val="22"/>
          <w:szCs w:val="22"/>
        </w:rPr>
        <w:t>3. Адрес, банковские реквизиты Компании</w:t>
      </w:r>
    </w:p>
    <w:p w14:paraId="5EE6A3D2" w14:textId="790AC686"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w:t>
      </w:r>
    </w:p>
    <w:p w14:paraId="5127AB4B"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9E34DAF"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202832EE"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адрес компании</w:t>
      </w:r>
    </w:p>
    <w:p w14:paraId="41368DC8"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64EA09C5"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обслуживающего компанию банка</w:t>
      </w:r>
    </w:p>
    <w:p w14:paraId="2E882E1F" w14:textId="084DFB70" w:rsidR="001005B0" w:rsidRPr="00671864" w:rsidRDefault="003D2FE2" w:rsidP="002820D5">
      <w:pPr>
        <w:widowControl w:val="0"/>
        <w:spacing w:after="160"/>
        <w:rPr>
          <w:rFonts w:ascii="GHEA Grapalat" w:hAnsi="GHEA Grapalat"/>
          <w:b/>
        </w:rPr>
      </w:pPr>
      <w:r w:rsidRPr="00671864">
        <w:rPr>
          <w:rFonts w:ascii="GHEA Grapalat" w:hAnsi="GHEA Grapalat"/>
          <w:sz w:val="22"/>
          <w:szCs w:val="22"/>
        </w:rPr>
        <w:t>М. П.</w:t>
      </w:r>
      <w:r w:rsidR="002820D5" w:rsidRPr="00671864">
        <w:rPr>
          <w:rFonts w:ascii="GHEA Grapalat" w:hAnsi="GHEA Grapalat"/>
          <w:sz w:val="22"/>
          <w:szCs w:val="22"/>
          <w:lang w:val="en-US"/>
        </w:rPr>
        <w:t xml:space="preserve"> </w:t>
      </w:r>
      <w:r w:rsidRPr="00671864">
        <w:rPr>
          <w:rFonts w:ascii="GHEA Grapalat" w:hAnsi="GHEA Grapalat"/>
          <w:sz w:val="22"/>
          <w:szCs w:val="22"/>
        </w:rPr>
        <w:t>День/месяц/год</w:t>
      </w:r>
      <w:r w:rsidR="002820D5" w:rsidRPr="00671864">
        <w:rPr>
          <w:rFonts w:ascii="GHEA Grapalat" w:hAnsi="GHEA Grapalat"/>
          <w:sz w:val="22"/>
          <w:szCs w:val="22"/>
          <w:lang w:val="en-US"/>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6C5C0CCF" w14:textId="77777777" w:rsidTr="00A02B0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E291D" w14:textId="77777777" w:rsidR="00C3421C" w:rsidRPr="00671864" w:rsidRDefault="00C3421C" w:rsidP="00A02B03">
            <w:pPr>
              <w:widowControl w:val="0"/>
              <w:tabs>
                <w:tab w:val="left" w:pos="3402"/>
              </w:tabs>
              <w:spacing w:after="160"/>
              <w:rPr>
                <w:rFonts w:ascii="GHEA Grapalat" w:hAnsi="GHEA Grapalat" w:cs="Sylfaen"/>
                <w:b/>
                <w:bCs/>
                <w:sz w:val="16"/>
                <w:szCs w:val="16"/>
                <w:lang w:val="en-US"/>
              </w:rPr>
            </w:pPr>
            <w:r w:rsidRPr="00671864">
              <w:rPr>
                <w:rFonts w:ascii="GHEA Grapalat" w:hAnsi="GHEA Grapalat"/>
                <w:b/>
                <w:sz w:val="16"/>
                <w:szCs w:val="16"/>
                <w:lang w:val="en-US"/>
              </w:rPr>
              <w:lastRenderedPageBreak/>
              <w:t>1.</w:t>
            </w:r>
            <w:r w:rsidRPr="00671864">
              <w:rPr>
                <w:rFonts w:ascii="GHEA Grapalat" w:hAnsi="GHEA Grapalat"/>
                <w:b/>
                <w:sz w:val="16"/>
                <w:szCs w:val="16"/>
                <w:lang w:val="en-US"/>
              </w:rPr>
              <w:tab/>
            </w:r>
            <w:r w:rsidRPr="00671864">
              <w:rPr>
                <w:rFonts w:ascii="GHEA Grapalat" w:hAnsi="GHEA Grapalat"/>
                <w:b/>
                <w:sz w:val="16"/>
                <w:szCs w:val="16"/>
              </w:rPr>
              <w:t xml:space="preserve">ПЛАТЕЖНОЕ ТРЕБОВАНИЕ </w:t>
            </w:r>
            <w:r w:rsidRPr="00671864">
              <w:rPr>
                <w:rFonts w:ascii="GHEA Grapalat" w:hAnsi="GHEA Grapalat"/>
                <w:b/>
                <w:sz w:val="16"/>
                <w:szCs w:val="16"/>
                <w:lang w:val="en-US"/>
              </w:rPr>
              <w:t>*</w:t>
            </w:r>
          </w:p>
        </w:tc>
      </w:tr>
      <w:tr w:rsidR="00671864" w:rsidRPr="00671864" w14:paraId="7B3C74BD"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C9" w14:textId="11846006" w:rsidR="00C3421C" w:rsidRPr="00671864" w:rsidRDefault="00C3421C" w:rsidP="00A02B0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671864" w:rsidRPr="00671864" w14:paraId="089ACEF0" w14:textId="77777777" w:rsidTr="00A02B03">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63C1" w14:textId="7C9F9782" w:rsidR="00C3421C" w:rsidRPr="00671864" w:rsidRDefault="00C3421C" w:rsidP="00A02B0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74E2523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18F46" w14:textId="1E647B28"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17F8A676"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BD08" w14:textId="0FD5711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3AADE12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6CC71" w14:textId="0A615F9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7AB4E95A" w14:textId="77777777" w:rsidTr="00A02B0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316F8" w14:textId="549D1F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2279D8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929EB" w14:textId="2ADF0C3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1DBAEE92"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FA81" w14:textId="53EB1FCA"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 xml:space="preserve">9.Наименование, или имя, фамилия </w:t>
            </w:r>
            <w:proofErr w:type="gramStart"/>
            <w:r w:rsidR="00C3421C" w:rsidRPr="00671864">
              <w:rPr>
                <w:rFonts w:ascii="GHEA Grapalat" w:hAnsi="GHEA Grapalat"/>
                <w:sz w:val="16"/>
                <w:szCs w:val="16"/>
              </w:rPr>
              <w:t>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00D97A3F" w:rsidRPr="00671864">
              <w:t xml:space="preserve"> </w:t>
            </w:r>
            <w:proofErr w:type="gramEnd"/>
            <w:r w:rsidR="00D97A3F" w:rsidRPr="00671864">
              <w:rPr>
                <w:rStyle w:val="y2iqfc"/>
                <w:rFonts w:ascii="GHEA Grapalat" w:hAnsi="GHEA Grapalat"/>
                <w:sz w:val="16"/>
                <w:szCs w:val="16"/>
              </w:rPr>
              <w:t>Талинская ратуша</w:t>
            </w:r>
          </w:p>
        </w:tc>
      </w:tr>
      <w:tr w:rsidR="00671864" w:rsidRPr="00671864" w14:paraId="08E8E4AA" w14:textId="77777777" w:rsidTr="00A02B03">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F2A5C" w14:textId="17197CBD"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2FBCB65B"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0E0B" w14:textId="77777777" w:rsidR="00C3421C" w:rsidRPr="00671864" w:rsidRDefault="00C3421C" w:rsidP="00DE2AE3">
            <w:pPr>
              <w:widowControl w:val="0"/>
              <w:tabs>
                <w:tab w:val="left" w:pos="855"/>
              </w:tabs>
              <w:spacing w:after="160"/>
              <w:ind w:left="360"/>
              <w:rPr>
                <w:rFonts w:ascii="GHEA Grapalat" w:hAnsi="GHEA Grapalat"/>
                <w:sz w:val="16"/>
                <w:szCs w:val="16"/>
              </w:rPr>
            </w:pPr>
            <w:r w:rsidRPr="00671864">
              <w:rPr>
                <w:rFonts w:ascii="GHEA Grapalat" w:hAnsi="GHEA Grapalat"/>
                <w:sz w:val="16"/>
                <w:szCs w:val="16"/>
              </w:rPr>
              <w:t>11.</w:t>
            </w:r>
            <w:r w:rsidRPr="00671864">
              <w:rPr>
                <w:rFonts w:ascii="GHEA Grapalat" w:hAnsi="GHEA Grapalat"/>
                <w:sz w:val="16"/>
                <w:szCs w:val="16"/>
              </w:rPr>
              <w:tab/>
              <w:t>УНН бенефициара:</w:t>
            </w:r>
            <w:r w:rsidR="000042B7" w:rsidRPr="00671864">
              <w:rPr>
                <w:rFonts w:ascii="GHEA Grapalat" w:hAnsi="GHEA Grapalat"/>
                <w:b/>
                <w:sz w:val="16"/>
                <w:szCs w:val="16"/>
              </w:rPr>
              <w:t>05030561</w:t>
            </w:r>
          </w:p>
        </w:tc>
      </w:tr>
      <w:tr w:rsidR="00671864" w:rsidRPr="00671864" w14:paraId="778EB471" w14:textId="77777777" w:rsidTr="00A02B03">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C8C49" w14:textId="77777777"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12.Обслуживающая бенефициара Финансовая организация (банк</w:t>
            </w:r>
            <w:proofErr w:type="gramStart"/>
            <w:r w:rsidR="00C3421C" w:rsidRPr="00671864">
              <w:rPr>
                <w:rFonts w:ascii="GHEA Grapalat" w:hAnsi="GHEA Grapalat"/>
                <w:sz w:val="16"/>
                <w:szCs w:val="16"/>
              </w:rPr>
              <w:t>):</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w:t>
            </w:r>
            <w:proofErr w:type="gramEnd"/>
            <w:r w:rsidRPr="00671864">
              <w:rPr>
                <w:rStyle w:val="y2iqfc"/>
                <w:rFonts w:ascii="GHEA Grapalat" w:hAnsi="GHEA Grapalat"/>
                <w:sz w:val="16"/>
                <w:szCs w:val="16"/>
              </w:rPr>
              <w:t xml:space="preserve"> отдел Министерства финансов Республики Армения</w:t>
            </w:r>
          </w:p>
        </w:tc>
      </w:tr>
      <w:tr w:rsidR="00671864" w:rsidRPr="00671864" w14:paraId="6C03BA7F" w14:textId="77777777" w:rsidTr="00A02B03">
        <w:trPr>
          <w:trHeight w:val="3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D50DB" w14:textId="47D324DE"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gramStart"/>
            <w:r w:rsidRPr="00671864">
              <w:rPr>
                <w:rFonts w:ascii="GHEA Grapalat" w:hAnsi="GHEA Grapalat"/>
                <w:sz w:val="16"/>
                <w:szCs w:val="16"/>
              </w:rPr>
              <w:t>сч.№</w:t>
            </w:r>
            <w:proofErr w:type="gramEnd"/>
            <w:r w:rsidRPr="00671864">
              <w:rPr>
                <w:rFonts w:ascii="GHEA Grapalat" w:hAnsi="GHEA Grapalat"/>
                <w:sz w:val="16"/>
                <w:szCs w:val="16"/>
              </w:rPr>
              <w:t>)</w:t>
            </w:r>
            <w:r w:rsidR="000042B7" w:rsidRPr="00671864">
              <w:rPr>
                <w:rFonts w:ascii="GHEA Grapalat" w:hAnsi="GHEA Grapalat"/>
                <w:sz w:val="16"/>
                <w:szCs w:val="16"/>
              </w:rPr>
              <w:t xml:space="preserve"> </w:t>
            </w:r>
            <w:r w:rsidR="000042B7" w:rsidRPr="00671864">
              <w:rPr>
                <w:rFonts w:ascii="GHEA Grapalat" w:hAnsi="GHEA Grapalat" w:cs="Arial"/>
                <w:b/>
                <w:sz w:val="16"/>
                <w:szCs w:val="16"/>
              </w:rPr>
              <w:t>900465101096</w:t>
            </w:r>
          </w:p>
        </w:tc>
      </w:tr>
      <w:tr w:rsidR="00671864" w:rsidRPr="00671864" w14:paraId="09EA076D"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68B47" w14:textId="47C289D5"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0C891254" w14:textId="77777777" w:rsidTr="00A02B03">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91E6" w14:textId="0D2E97E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2CBCC1F7" w14:textId="77777777" w:rsidTr="00A02B03">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0D80B" w14:textId="4F87605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5812C603" w14:textId="77777777" w:rsidTr="00A02B03">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9DB66" w14:textId="17881CD6"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 xml:space="preserve">17.Цель сделки (уплаты): (для обеспечения </w:t>
            </w:r>
            <w:r w:rsidR="00391852" w:rsidRPr="00671864">
              <w:rPr>
                <w:rFonts w:ascii="GHEA Grapalat" w:hAnsi="GHEA Grapalat"/>
                <w:sz w:val="16"/>
                <w:szCs w:val="16"/>
              </w:rPr>
              <w:t>квалификации</w:t>
            </w:r>
            <w:r w:rsidRPr="00671864">
              <w:rPr>
                <w:rFonts w:ascii="GHEA Grapalat" w:hAnsi="GHEA Grapalat"/>
                <w:sz w:val="16"/>
                <w:szCs w:val="16"/>
              </w:rPr>
              <w:t>)</w:t>
            </w:r>
          </w:p>
        </w:tc>
      </w:tr>
      <w:tr w:rsidR="00671864" w:rsidRPr="00671864" w14:paraId="258BEA62" w14:textId="77777777" w:rsidTr="00A02B03">
        <w:trPr>
          <w:trHeight w:val="306"/>
        </w:trPr>
        <w:tc>
          <w:tcPr>
            <w:tcW w:w="10980" w:type="dxa"/>
            <w:gridSpan w:val="2"/>
            <w:tcBorders>
              <w:top w:val="single" w:sz="4" w:space="0" w:color="auto"/>
              <w:left w:val="single" w:sz="4" w:space="0" w:color="auto"/>
              <w:right w:val="single" w:sz="4" w:space="0" w:color="000000"/>
            </w:tcBorders>
            <w:noWrap/>
            <w:vAlign w:val="bottom"/>
          </w:tcPr>
          <w:p w14:paraId="63433D1A" w14:textId="5BC703C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66566820" w14:textId="77777777" w:rsidTr="00A02B03">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8693" w14:textId="7CE9A2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5139DFA0" w14:textId="77777777" w:rsidTr="00A02B03">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592B5" w14:textId="2A1CDEBB" w:rsidR="00C3421C" w:rsidRPr="00671864" w:rsidRDefault="00C3421C" w:rsidP="00A02B0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0D1AAD85" w14:textId="77777777" w:rsidTr="00A02B03">
        <w:trPr>
          <w:trHeight w:val="2496"/>
        </w:trPr>
        <w:tc>
          <w:tcPr>
            <w:tcW w:w="5616" w:type="dxa"/>
            <w:tcBorders>
              <w:top w:val="nil"/>
              <w:left w:val="single" w:sz="4" w:space="0" w:color="auto"/>
              <w:bottom w:val="single" w:sz="4" w:space="0" w:color="auto"/>
              <w:right w:val="single" w:sz="4" w:space="0" w:color="auto"/>
            </w:tcBorders>
            <w:noWrap/>
            <w:vAlign w:val="bottom"/>
          </w:tcPr>
          <w:p w14:paraId="3444EDF8" w14:textId="77777777" w:rsidR="00C3421C" w:rsidRPr="00671864" w:rsidRDefault="00C3421C"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536A0BB3" w14:textId="77777777" w:rsidR="00C3421C" w:rsidRPr="00671864" w:rsidRDefault="00C3421C" w:rsidP="00DE2AE3">
            <w:pPr>
              <w:widowControl w:val="0"/>
              <w:spacing w:after="160"/>
              <w:rPr>
                <w:rFonts w:ascii="GHEA Grapalat" w:hAnsi="GHEA Grapalat" w:cs="Sylfaen"/>
                <w:sz w:val="16"/>
                <w:szCs w:val="16"/>
              </w:rPr>
            </w:pPr>
          </w:p>
          <w:p w14:paraId="264FAC3E" w14:textId="77777777" w:rsidR="00C3421C" w:rsidRPr="00671864" w:rsidRDefault="00C3421C" w:rsidP="00DE2A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598F94AC" w14:textId="77777777" w:rsidR="00C3421C" w:rsidRPr="00671864" w:rsidRDefault="00C3421C" w:rsidP="00DE2AE3">
            <w:pPr>
              <w:widowControl w:val="0"/>
              <w:spacing w:after="160"/>
              <w:rPr>
                <w:rFonts w:ascii="GHEA Grapalat" w:hAnsi="GHEA Grapalat" w:cs="Sylfaen"/>
                <w:sz w:val="16"/>
                <w:szCs w:val="16"/>
              </w:rPr>
            </w:pPr>
          </w:p>
          <w:p w14:paraId="744775A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47897F2" w14:textId="77777777" w:rsidR="00C3421C" w:rsidRPr="00671864" w:rsidRDefault="00C3421C" w:rsidP="00DE2AE3">
            <w:pPr>
              <w:widowControl w:val="0"/>
              <w:spacing w:after="160"/>
              <w:rPr>
                <w:rFonts w:ascii="GHEA Grapalat" w:hAnsi="GHEA Grapalat" w:cs="Sylfaen"/>
                <w:sz w:val="16"/>
                <w:szCs w:val="16"/>
              </w:rPr>
            </w:pPr>
          </w:p>
          <w:p w14:paraId="703B4801" w14:textId="2E463133" w:rsidR="00C3421C" w:rsidRPr="00671864" w:rsidRDefault="00C3421C" w:rsidP="00A02B0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2D463B76" w14:textId="77777777" w:rsidR="00C3421C" w:rsidRPr="00671864" w:rsidRDefault="00C3421C"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7A63E353" w14:textId="77777777" w:rsidR="00C3421C" w:rsidRPr="00671864" w:rsidRDefault="00C3421C" w:rsidP="00DE2AE3">
            <w:pPr>
              <w:widowControl w:val="0"/>
              <w:spacing w:after="160"/>
              <w:rPr>
                <w:rFonts w:ascii="GHEA Grapalat" w:hAnsi="GHEA Grapalat" w:cs="Sylfaen"/>
                <w:sz w:val="16"/>
                <w:szCs w:val="16"/>
              </w:rPr>
            </w:pPr>
          </w:p>
          <w:p w14:paraId="6514CF9A"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A6D28E0" w14:textId="77777777" w:rsidR="00C3421C" w:rsidRPr="00671864" w:rsidRDefault="00C3421C" w:rsidP="00DE2AE3">
            <w:pPr>
              <w:widowControl w:val="0"/>
              <w:spacing w:after="160"/>
              <w:jc w:val="right"/>
              <w:rPr>
                <w:rFonts w:ascii="GHEA Grapalat" w:hAnsi="GHEA Grapalat" w:cs="Tahoma"/>
                <w:sz w:val="16"/>
                <w:szCs w:val="16"/>
              </w:rPr>
            </w:pPr>
          </w:p>
          <w:p w14:paraId="78C602B9"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5F635BE1" w14:textId="77777777" w:rsidR="00C3421C" w:rsidRPr="00671864" w:rsidRDefault="00C3421C" w:rsidP="00DE2AE3">
            <w:pPr>
              <w:widowControl w:val="0"/>
              <w:spacing w:after="160"/>
              <w:rPr>
                <w:rFonts w:ascii="GHEA Grapalat" w:hAnsi="GHEA Grapalat" w:cs="Sylfaen"/>
                <w:sz w:val="16"/>
                <w:szCs w:val="16"/>
              </w:rPr>
            </w:pPr>
          </w:p>
          <w:p w14:paraId="01C8BD81" w14:textId="77777777" w:rsidR="00C3421C" w:rsidRPr="00671864" w:rsidRDefault="00C3421C"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00D67A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7F8EE0"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F9903C0" w14:textId="77777777" w:rsidR="00C3421C" w:rsidRPr="00671864" w:rsidRDefault="00C3421C" w:rsidP="00DE2AE3">
            <w:pPr>
              <w:widowControl w:val="0"/>
              <w:spacing w:after="160"/>
              <w:rPr>
                <w:rFonts w:ascii="GHEA Grapalat" w:hAnsi="GHEA Grapalat"/>
                <w:sz w:val="16"/>
                <w:szCs w:val="16"/>
              </w:rPr>
            </w:pPr>
          </w:p>
          <w:p w14:paraId="0C31CC3F"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6D754B26" w14:textId="77777777" w:rsidR="00C3421C" w:rsidRPr="00671864" w:rsidRDefault="00C3421C"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5674F4D" w14:textId="77777777" w:rsidR="00C3421C" w:rsidRPr="00671864" w:rsidRDefault="00C3421C"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575A025B"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33193E8B" w14:textId="77777777" w:rsidR="00C3421C" w:rsidRPr="00671864" w:rsidRDefault="00C3421C" w:rsidP="00DE2AE3">
            <w:pPr>
              <w:widowControl w:val="0"/>
              <w:spacing w:after="160"/>
              <w:rPr>
                <w:rFonts w:ascii="GHEA Grapalat" w:hAnsi="GHEA Grapalat" w:cs="Tahoma"/>
                <w:sz w:val="16"/>
                <w:szCs w:val="16"/>
              </w:rPr>
            </w:pPr>
          </w:p>
          <w:p w14:paraId="6A811A08"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5D0A64E" w14:textId="77777777" w:rsidR="00C3421C" w:rsidRPr="00671864" w:rsidRDefault="00C3421C"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088F2C6" w14:textId="77777777" w:rsidR="00C3421C" w:rsidRPr="00671864" w:rsidRDefault="00C3421C" w:rsidP="00DE2AE3">
            <w:pPr>
              <w:widowControl w:val="0"/>
              <w:spacing w:after="160"/>
              <w:rPr>
                <w:rFonts w:ascii="GHEA Grapalat" w:hAnsi="GHEA Grapalat" w:cs="Arial"/>
                <w:sz w:val="16"/>
                <w:szCs w:val="16"/>
              </w:rPr>
            </w:pPr>
          </w:p>
        </w:tc>
      </w:tr>
      <w:tr w:rsidR="00671864" w:rsidRPr="00671864" w14:paraId="0A386C43" w14:textId="77777777" w:rsidTr="00A02B03">
        <w:trPr>
          <w:trHeight w:val="996"/>
        </w:trPr>
        <w:tc>
          <w:tcPr>
            <w:tcW w:w="5616" w:type="dxa"/>
            <w:tcBorders>
              <w:top w:val="nil"/>
              <w:left w:val="single" w:sz="4" w:space="0" w:color="auto"/>
              <w:bottom w:val="single" w:sz="4" w:space="0" w:color="auto"/>
              <w:right w:val="single" w:sz="4" w:space="0" w:color="auto"/>
            </w:tcBorders>
            <w:noWrap/>
            <w:vAlign w:val="bottom"/>
          </w:tcPr>
          <w:p w14:paraId="3F1D1822" w14:textId="77777777" w:rsidR="00C3421C" w:rsidRPr="00671864" w:rsidRDefault="00C3421C"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5A33A83E" w14:textId="77777777" w:rsidR="00C3421C" w:rsidRPr="00671864" w:rsidRDefault="00C3421C" w:rsidP="00DE2AE3">
            <w:pPr>
              <w:widowControl w:val="0"/>
              <w:spacing w:after="160"/>
              <w:rPr>
                <w:rFonts w:ascii="GHEA Grapalat" w:hAnsi="GHEA Grapalat" w:cs="Sylfaen"/>
                <w:sz w:val="16"/>
                <w:szCs w:val="16"/>
              </w:rPr>
            </w:pPr>
          </w:p>
          <w:p w14:paraId="0ACA3A4D" w14:textId="77777777" w:rsidR="00C3421C" w:rsidRPr="00671864" w:rsidRDefault="00C3421C"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B2B6568" w14:textId="77777777" w:rsidR="00C3421C" w:rsidRPr="00671864" w:rsidRDefault="00C3421C"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1ADDFA8F" w14:textId="77777777" w:rsidR="00C3421C" w:rsidRPr="00671864" w:rsidRDefault="00C3421C" w:rsidP="00DE2AE3">
            <w:pPr>
              <w:widowControl w:val="0"/>
              <w:spacing w:after="160"/>
              <w:rPr>
                <w:rFonts w:ascii="GHEA Grapalat" w:hAnsi="GHEA Grapalat"/>
                <w:sz w:val="16"/>
                <w:szCs w:val="16"/>
              </w:rPr>
            </w:pPr>
          </w:p>
          <w:p w14:paraId="50E2072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319DEFB4" w14:textId="77777777" w:rsidR="00C3421C" w:rsidRPr="00671864" w:rsidRDefault="00C3421C" w:rsidP="00C3421C">
      <w:pPr>
        <w:widowControl w:val="0"/>
        <w:spacing w:after="160"/>
        <w:jc w:val="center"/>
        <w:rPr>
          <w:rFonts w:ascii="GHEA Grapalat" w:hAnsi="GHEA Grapalat" w:cs="Sylfaen"/>
          <w:sz w:val="16"/>
          <w:szCs w:val="16"/>
        </w:rPr>
      </w:pPr>
    </w:p>
    <w:p w14:paraId="3D1A27BC" w14:textId="77777777" w:rsidR="00C3421C" w:rsidRPr="00671864" w:rsidRDefault="00C3421C" w:rsidP="00C3421C">
      <w:pPr>
        <w:rPr>
          <w:rFonts w:ascii="GHEA Grapalat" w:hAnsi="GHEA Grapalat" w:cs="Sylfaen"/>
          <w:sz w:val="16"/>
          <w:szCs w:val="16"/>
        </w:rPr>
      </w:pPr>
      <w:r w:rsidRPr="00671864">
        <w:rPr>
          <w:rFonts w:ascii="GHEA Grapalat" w:hAnsi="GHEA Grapalat" w:cs="Sylfaen"/>
          <w:sz w:val="16"/>
          <w:szCs w:val="16"/>
        </w:rPr>
        <w:br w:type="page"/>
      </w:r>
    </w:p>
    <w:p w14:paraId="2F73194F" w14:textId="77777777" w:rsidR="00C3421C" w:rsidRPr="00671864" w:rsidRDefault="00C3421C" w:rsidP="00C3421C">
      <w:pPr>
        <w:widowControl w:val="0"/>
        <w:spacing w:after="160"/>
        <w:ind w:left="567" w:right="565"/>
        <w:jc w:val="center"/>
        <w:rPr>
          <w:rFonts w:ascii="GHEA Grapalat" w:hAnsi="GHEA Grapalat"/>
          <w:b/>
        </w:rPr>
      </w:pPr>
      <w:r w:rsidRPr="00671864">
        <w:rPr>
          <w:rFonts w:ascii="GHEA Grapalat" w:hAnsi="GHEA Grapalat"/>
          <w:b/>
        </w:rPr>
        <w:lastRenderedPageBreak/>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783BD9E0"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EFA4DCA"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314BADC9"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3F56BF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DEC37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934D31F"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FC830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CB407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1D5AD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1D5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w:t>
            </w:r>
            <w:r w:rsidRPr="006718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плательщиком</w:t>
            </w:r>
          </w:p>
        </w:tc>
      </w:tr>
      <w:tr w:rsidR="00671864" w:rsidRPr="00671864"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E6651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50E5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7F94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07712C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475BC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CD252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671864" w:rsidRDefault="00C3421C" w:rsidP="00040F6C">
            <w:pPr>
              <w:widowControl w:val="0"/>
              <w:spacing w:after="120"/>
              <w:jc w:val="center"/>
              <w:rPr>
                <w:rFonts w:ascii="GHEA Grapalat" w:hAnsi="GHEA Grapalat"/>
                <w:sz w:val="18"/>
                <w:szCs w:val="18"/>
              </w:rPr>
            </w:pPr>
            <w:r w:rsidRPr="00671864">
              <w:rPr>
                <w:rFonts w:ascii="GHEA Grapalat" w:hAnsi="GHEA Grapalat"/>
                <w:sz w:val="18"/>
                <w:szCs w:val="18"/>
              </w:rPr>
              <w:t xml:space="preserve">В обязательном порядке заполняются слова "для обеспечения </w:t>
            </w:r>
            <w:r w:rsidR="00040F6C" w:rsidRPr="00671864">
              <w:rPr>
                <w:rFonts w:ascii="GHEA Grapalat" w:hAnsi="GHEA Grapalat"/>
                <w:sz w:val="18"/>
                <w:szCs w:val="18"/>
              </w:rPr>
              <w:t>квалификации</w:t>
            </w:r>
            <w:r w:rsidRPr="0067186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3D1F44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6718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671864" w:rsidDel="0010680B"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34579746"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1F531F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w:t>
            </w:r>
            <w:proofErr w:type="gramStart"/>
            <w:r w:rsidRPr="00671864">
              <w:rPr>
                <w:rFonts w:ascii="GHEA Grapalat" w:hAnsi="GHEA Grapalat"/>
                <w:sz w:val="18"/>
                <w:szCs w:val="18"/>
              </w:rPr>
              <w:t>что</w:t>
            </w:r>
            <w:proofErr w:type="gramEnd"/>
            <w:r w:rsidRPr="0067186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A77B9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CFDC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79A064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25C576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3B91262A"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10541A1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5B3AC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CF9C4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3131F25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банк в бумажной форме</w:t>
            </w:r>
          </w:p>
        </w:tc>
      </w:tr>
      <w:tr w:rsidR="00671864" w:rsidRPr="00671864"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D32BC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10FE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55119E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E8B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8897A2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671864" w:rsidRDefault="00C3421C" w:rsidP="00DE2AE3">
            <w:pPr>
              <w:widowControl w:val="0"/>
              <w:spacing w:after="120"/>
              <w:jc w:val="center"/>
              <w:rPr>
                <w:rFonts w:ascii="GHEA Grapalat" w:hAnsi="GHEA Grapalat"/>
                <w:sz w:val="18"/>
                <w:szCs w:val="18"/>
              </w:rPr>
            </w:pPr>
          </w:p>
        </w:tc>
      </w:tr>
      <w:tr w:rsidR="00FF3DE9" w:rsidRPr="00671864"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E55D4F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671864" w:rsidRDefault="00C3421C" w:rsidP="00DE2AE3">
            <w:pPr>
              <w:widowControl w:val="0"/>
              <w:spacing w:after="120"/>
              <w:jc w:val="center"/>
              <w:rPr>
                <w:rFonts w:ascii="GHEA Grapalat" w:hAnsi="GHEA Grapalat"/>
                <w:sz w:val="18"/>
                <w:szCs w:val="18"/>
              </w:rPr>
            </w:pPr>
          </w:p>
        </w:tc>
      </w:tr>
    </w:tbl>
    <w:p w14:paraId="3C006AE8" w14:textId="77777777" w:rsidR="001005B0" w:rsidRPr="00671864" w:rsidRDefault="001005B0" w:rsidP="00B46D58">
      <w:pPr>
        <w:widowControl w:val="0"/>
        <w:spacing w:after="160"/>
        <w:ind w:left="567" w:right="565"/>
        <w:jc w:val="center"/>
        <w:rPr>
          <w:rFonts w:ascii="GHEA Grapalat" w:hAnsi="GHEA Grapalat"/>
          <w:b/>
        </w:rPr>
      </w:pPr>
    </w:p>
    <w:p w14:paraId="71BB3B3D" w14:textId="2A8B649D" w:rsidR="00235549" w:rsidRPr="00671864" w:rsidRDefault="00235549" w:rsidP="00235549">
      <w:pPr>
        <w:widowControl w:val="0"/>
        <w:spacing w:after="160"/>
        <w:ind w:firstLine="567"/>
        <w:jc w:val="right"/>
        <w:rPr>
          <w:rFonts w:ascii="GHEA Grapalat" w:hAnsi="GHEA Grapalat" w:cs="Arial"/>
          <w:b/>
        </w:rPr>
      </w:pPr>
      <w:r w:rsidRPr="00671864">
        <w:rPr>
          <w:rFonts w:ascii="GHEA Grapalat" w:hAnsi="GHEA Grapalat"/>
          <w:b/>
        </w:rPr>
        <w:t>Приложение № 5</w:t>
      </w:r>
    </w:p>
    <w:p w14:paraId="4508BFD0" w14:textId="55328D7E" w:rsidR="001005B0" w:rsidRPr="00671864" w:rsidRDefault="00235549" w:rsidP="002A54CF">
      <w:pPr>
        <w:pStyle w:val="31"/>
        <w:widowControl w:val="0"/>
        <w:spacing w:after="160" w:line="240" w:lineRule="auto"/>
        <w:jc w:val="right"/>
        <w:rPr>
          <w:rFonts w:ascii="GHEA Grapalat" w:hAnsi="GHEA Grapalat"/>
          <w:b/>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00D31F49"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C40222" w:rsidRPr="00C40222">
        <w:rPr>
          <w:rFonts w:ascii="GHEA Grapalat" w:hAnsi="GHEA Grapalat"/>
          <w:b/>
          <w:i/>
        </w:rPr>
        <w:t>97</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7BB35571" w14:textId="77777777" w:rsidR="0075061D" w:rsidRPr="00671864" w:rsidRDefault="0075061D" w:rsidP="0075061D">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29E1C9D0" w14:textId="77777777" w:rsidR="0075061D" w:rsidRPr="00671864" w:rsidRDefault="0075061D" w:rsidP="0075061D">
      <w:pPr>
        <w:widowControl w:val="0"/>
        <w:spacing w:after="160"/>
        <w:ind w:left="567" w:right="565"/>
        <w:jc w:val="center"/>
        <w:rPr>
          <w:rFonts w:ascii="GHEA Grapalat" w:hAnsi="GHEA Grapalat"/>
          <w:b/>
        </w:rPr>
      </w:pPr>
      <w:r w:rsidRPr="00671864">
        <w:rPr>
          <w:rFonts w:ascii="GHEA Grapalat" w:hAnsi="GHEA Grapalat"/>
          <w:b/>
        </w:rPr>
        <w:t>(обеспечение договора)</w:t>
      </w:r>
    </w:p>
    <w:p w14:paraId="5607EA7B" w14:textId="77777777" w:rsidR="001005B0" w:rsidRPr="00671864" w:rsidRDefault="001005B0" w:rsidP="00B46D58">
      <w:pPr>
        <w:widowControl w:val="0"/>
        <w:spacing w:after="160"/>
        <w:ind w:left="567" w:right="565"/>
        <w:jc w:val="center"/>
        <w:rPr>
          <w:rFonts w:ascii="GHEA Grapalat" w:hAnsi="GHEA Grapalat"/>
          <w:b/>
        </w:rPr>
      </w:pPr>
    </w:p>
    <w:p w14:paraId="08BB5A30"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671864">
        <w:rPr>
          <w:rFonts w:eastAsiaTheme="minorHAnsi" w:cstheme="minorBidi"/>
        </w:rPr>
        <w:t>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proofErr w:type="gramEnd"/>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r w:rsidRPr="00671864">
        <w:rPr>
          <w:rFonts w:ascii="GHEA Grapalat" w:eastAsiaTheme="minorHAnsi" w:hAnsi="GHEA Grapalat" w:cstheme="minorBidi"/>
        </w:rPr>
        <w:t>заключаемым</w:t>
      </w:r>
      <w:r w:rsidRPr="00671864">
        <w:rPr>
          <w:rStyle w:val="af5"/>
          <w:rFonts w:ascii="GHEA Grapalat" w:hAnsi="GHEA Grapalat"/>
          <w:sz w:val="22"/>
          <w:szCs w:val="22"/>
        </w:rPr>
        <w:t xml:space="preserve">  </w:t>
      </w:r>
      <w:r w:rsidRPr="00671864">
        <w:rPr>
          <w:rFonts w:ascii="GHEA Grapalat" w:eastAsiaTheme="minorHAnsi" w:hAnsi="GHEA Grapalat" w:cstheme="minorBidi"/>
          <w:bCs/>
        </w:rPr>
        <w:t>между</w:t>
      </w:r>
    </w:p>
    <w:p w14:paraId="167F8D53"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671864">
        <w:rPr>
          <w:rStyle w:val="af5"/>
          <w:rFonts w:ascii="GHEA Grapalat" w:hAnsi="GHEA Grapalat"/>
          <w:sz w:val="20"/>
          <w:szCs w:val="20"/>
          <w:lang w:val="hy-AM"/>
        </w:rPr>
        <w:tab/>
      </w:r>
      <w:r w:rsidRPr="00671864">
        <w:rPr>
          <w:rStyle w:val="af5"/>
          <w:rFonts w:ascii="GHEA Grapalat" w:hAnsi="GHEA Grapalat"/>
          <w:sz w:val="20"/>
          <w:szCs w:val="20"/>
          <w:lang w:val="hy-AM"/>
        </w:rPr>
        <w:tab/>
      </w:r>
      <w:r w:rsidRPr="00671864">
        <w:rPr>
          <w:rStyle w:val="af5"/>
          <w:rFonts w:ascii="GHEA Grapalat" w:hAnsi="GHEA Grapalat"/>
          <w:b w:val="0"/>
          <w:sz w:val="20"/>
          <w:szCs w:val="20"/>
        </w:rPr>
        <w:t xml:space="preserve">      номер заключаемого договора</w:t>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p>
    <w:p w14:paraId="365D713C"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00875F09" w:rsidRPr="00671864">
        <w:rPr>
          <w:rFonts w:ascii="GHEA Grapalat" w:hAnsi="GHEA Grapalat"/>
          <w:sz w:val="20"/>
          <w:szCs w:val="20"/>
          <w:u w:val="single"/>
        </w:rPr>
        <w:t>_____</w:t>
      </w:r>
      <w:r w:rsidRPr="00671864">
        <w:rPr>
          <w:rFonts w:ascii="GHEA Grapalat" w:hAnsi="GHEA Grapalat"/>
          <w:sz w:val="20"/>
          <w:szCs w:val="20"/>
          <w:lang w:val="hy-AM"/>
        </w:rPr>
        <w:t xml:space="preserve"> </w:t>
      </w:r>
      <w:proofErr w:type="gramStart"/>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далее-бенефициар) и</w:t>
      </w:r>
      <w:r w:rsidRPr="00671864">
        <w:rPr>
          <w:rStyle w:val="af5"/>
          <w:rFonts w:ascii="GHEA Grapalat" w:hAnsi="GHEA Grapalat"/>
          <w:b w:val="0"/>
          <w:sz w:val="20"/>
          <w:szCs w:val="20"/>
        </w:rPr>
        <w:t xml:space="preserve">   </w:t>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00875F09" w:rsidRPr="00671864">
        <w:rPr>
          <w:rStyle w:val="af5"/>
          <w:rFonts w:ascii="GHEA Grapalat" w:hAnsi="GHEA Grapalat"/>
          <w:b w:val="0"/>
          <w:sz w:val="20"/>
          <w:szCs w:val="20"/>
          <w:u w:val="single"/>
        </w:rPr>
        <w:t>____</w:t>
      </w:r>
      <w:r w:rsidRPr="00671864">
        <w:rPr>
          <w:rFonts w:eastAsiaTheme="minorHAnsi" w:cstheme="minorBidi"/>
        </w:rPr>
        <w:t xml:space="preserve">    </w:t>
      </w:r>
    </w:p>
    <w:p w14:paraId="39CDDA99"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rPr>
        <w:t>наименование заказчика</w:t>
      </w:r>
      <w:r w:rsidRPr="00671864">
        <w:rPr>
          <w:rStyle w:val="af5"/>
          <w:rFonts w:ascii="GHEA Grapalat" w:hAnsi="GHEA Grapalat"/>
          <w:b w:val="0"/>
          <w:sz w:val="20"/>
          <w:szCs w:val="20"/>
        </w:rPr>
        <w:t xml:space="preserve">                                    </w:t>
      </w:r>
      <w:r w:rsidR="00875F09" w:rsidRPr="00671864">
        <w:rPr>
          <w:rStyle w:val="af5"/>
          <w:rFonts w:ascii="GHEA Grapalat" w:hAnsi="GHEA Grapalat"/>
          <w:b w:val="0"/>
          <w:sz w:val="20"/>
          <w:szCs w:val="20"/>
        </w:rPr>
        <w:t xml:space="preserve">        </w:t>
      </w:r>
      <w:r w:rsidRPr="00671864">
        <w:rPr>
          <w:rStyle w:val="af5"/>
          <w:rFonts w:ascii="GHEA Grapalat" w:hAnsi="GHEA Grapalat"/>
          <w:b w:val="0"/>
          <w:sz w:val="20"/>
          <w:szCs w:val="20"/>
        </w:rPr>
        <w:t>наименование отобранного участника</w:t>
      </w:r>
    </w:p>
    <w:p w14:paraId="2947E438" w14:textId="77777777" w:rsidR="005B3A59" w:rsidRPr="00671864" w:rsidRDefault="005B3A59" w:rsidP="005B3A59">
      <w:pPr>
        <w:pStyle w:val="af4"/>
        <w:shd w:val="clear" w:color="auto" w:fill="FFFFFF"/>
        <w:spacing w:before="0" w:beforeAutospacing="0" w:after="0" w:afterAutospacing="0"/>
        <w:ind w:left="-142"/>
        <w:rPr>
          <w:rFonts w:cs="Sylfaen"/>
          <w:vertAlign w:val="superscript"/>
          <w:lang w:val="hy-AM"/>
        </w:rPr>
      </w:pPr>
      <w:r w:rsidRPr="00671864">
        <w:rPr>
          <w:rStyle w:val="af5"/>
          <w:rFonts w:ascii="GHEA Grapalat" w:hAnsi="GHEA Grapalat"/>
          <w:b w:val="0"/>
          <w:sz w:val="20"/>
          <w:szCs w:val="20"/>
        </w:rPr>
        <w:t xml:space="preserve">                                                                </w:t>
      </w:r>
      <w:r w:rsidRPr="00671864">
        <w:rPr>
          <w:rStyle w:val="af5"/>
          <w:rFonts w:ascii="GHEA Grapalat" w:hAnsi="GHEA Grapalat"/>
          <w:b w:val="0"/>
          <w:sz w:val="20"/>
          <w:szCs w:val="20"/>
          <w:lang w:val="hy-AM"/>
        </w:rPr>
        <w:tab/>
      </w:r>
    </w:p>
    <w:p w14:paraId="07BDF640" w14:textId="77777777" w:rsidR="002820D5" w:rsidRPr="00671864" w:rsidRDefault="00875F0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eastAsiaTheme="minorHAnsi" w:cstheme="minorBidi"/>
        </w:rPr>
        <w:t>(</w:t>
      </w:r>
      <w:r w:rsidRPr="00671864">
        <w:rPr>
          <w:rFonts w:ascii="GHEA Grapalat" w:eastAsiaTheme="minorHAnsi" w:hAnsi="GHEA Grapalat" w:cstheme="minorBidi"/>
        </w:rPr>
        <w:t>далее-принципал).</w:t>
      </w:r>
    </w:p>
    <w:p w14:paraId="5E18D153" w14:textId="4A285126" w:rsidR="005B3A59" w:rsidRPr="00671864" w:rsidRDefault="005B3A5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9234E71"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71864">
        <w:rPr>
          <w:rFonts w:ascii="GHEA Grapalat" w:eastAsiaTheme="minorHAnsi" w:hAnsi="GHEA Grapalat" w:cstheme="minorBidi"/>
          <w:sz w:val="18"/>
          <w:szCs w:val="18"/>
        </w:rPr>
        <w:t xml:space="preserve">                                                           </w:t>
      </w:r>
      <w:proofErr w:type="gramStart"/>
      <w:r w:rsidRPr="00671864">
        <w:rPr>
          <w:rFonts w:ascii="GHEA Grapalat" w:eastAsiaTheme="minorHAnsi" w:hAnsi="GHEA Grapalat" w:cstheme="minorBidi"/>
          <w:sz w:val="18"/>
          <w:szCs w:val="18"/>
        </w:rPr>
        <w:t>наименование банка</w:t>
      </w:r>
      <w:proofErr w:type="gramEnd"/>
      <w:r w:rsidRPr="00671864">
        <w:rPr>
          <w:rFonts w:ascii="GHEA Grapalat" w:eastAsiaTheme="minorHAnsi" w:hAnsi="GHEA Grapalat" w:cstheme="minorBidi"/>
          <w:sz w:val="18"/>
          <w:szCs w:val="18"/>
        </w:rPr>
        <w:t xml:space="preserve"> выдающего гарантию</w:t>
      </w:r>
    </w:p>
    <w:p w14:paraId="5A853777"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3ADB828" w14:textId="77777777" w:rsidR="00286CDB"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71864">
        <w:rPr>
          <w:rFonts w:ascii="GHEA Grapalat" w:eastAsiaTheme="minorHAnsi" w:hAnsi="GHEA Grapalat" w:cstheme="minorBidi"/>
        </w:rPr>
        <w:t>-------------</w:t>
      </w:r>
      <w:r w:rsidRPr="00671864">
        <w:rPr>
          <w:rFonts w:ascii="GHEA Grapalat" w:eastAsiaTheme="minorHAnsi" w:hAnsi="GHEA Grapalat" w:cstheme="minorBidi"/>
        </w:rPr>
        <w:t xml:space="preserve"> </w:t>
      </w:r>
    </w:p>
    <w:p w14:paraId="7A7EADE5" w14:textId="77777777" w:rsidR="00286CDB" w:rsidRPr="00671864"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671864">
        <w:rPr>
          <w:rFonts w:ascii="GHEA Grapalat" w:eastAsiaTheme="minorHAnsi" w:hAnsi="GHEA Grapalat" w:cstheme="minorBidi"/>
          <w:sz w:val="18"/>
          <w:szCs w:val="18"/>
        </w:rPr>
        <w:t xml:space="preserve">                                                       сумма в цифрах и прописью</w:t>
      </w:r>
    </w:p>
    <w:p w14:paraId="68E2227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46508426" w14:textId="77777777" w:rsidR="005B3A59" w:rsidRPr="00671864"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(далее-сумма гарантии) в течение </w:t>
      </w:r>
      <w:r w:rsidR="00B64C74" w:rsidRPr="00671864">
        <w:rPr>
          <w:rFonts w:ascii="GHEA Grapalat" w:eastAsiaTheme="minorHAnsi" w:hAnsi="GHEA Grapalat" w:cstheme="minorBidi"/>
        </w:rPr>
        <w:t xml:space="preserve">пяти </w:t>
      </w:r>
      <w:r w:rsidR="005B3A59" w:rsidRPr="0067186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9EA6EA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51A32BF8"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7BDAB13E"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CE83C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2EEB9"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671864">
        <w:rPr>
          <w:rFonts w:ascii="GHEA Grapalat" w:eastAsiaTheme="minorHAnsi" w:hAnsi="GHEA Grapalat" w:cstheme="minorBidi"/>
        </w:rPr>
        <w:t>заключаемого  между</w:t>
      </w:r>
      <w:proofErr w:type="gramEnd"/>
      <w:r w:rsidRPr="00671864">
        <w:rPr>
          <w:rFonts w:ascii="GHEA Grapalat" w:eastAsiaTheme="minorHAnsi" w:hAnsi="GHEA Grapalat" w:cstheme="minorBidi"/>
        </w:rPr>
        <w:t xml:space="preserve">  бенефициаром и принципалом    </w:t>
      </w:r>
    </w:p>
    <w:p w14:paraId="05ACD8DF"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53089630"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p>
    <w:p w14:paraId="0B76971A" w14:textId="77777777" w:rsidR="00A944D6" w:rsidRPr="00671864" w:rsidRDefault="00A944D6" w:rsidP="00A944D6">
      <w:pPr>
        <w:pStyle w:val="af4"/>
        <w:shd w:val="clear" w:color="auto" w:fill="FFFFFF"/>
        <w:contextualSpacing/>
        <w:jc w:val="both"/>
        <w:rPr>
          <w:rFonts w:ascii="GHEA Grapalat" w:eastAsiaTheme="minorHAnsi" w:hAnsi="GHEA Grapalat" w:cstheme="minorBidi"/>
          <w:lang w:val="hy-AM"/>
        </w:rPr>
      </w:pPr>
      <w:proofErr w:type="gramStart"/>
      <w:r w:rsidRPr="00671864">
        <w:rPr>
          <w:rFonts w:ascii="GHEA Grapalat" w:eastAsiaTheme="minorHAnsi" w:hAnsi="GHEA Grapalat" w:cstheme="minorBidi"/>
        </w:rPr>
        <w:t>и  действует</w:t>
      </w:r>
      <w:proofErr w:type="gramEnd"/>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F8F64A2" w14:textId="77777777" w:rsidR="00A944D6" w:rsidRPr="00671864"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1B1490CB" w14:textId="77777777" w:rsidR="00A944D6" w:rsidRPr="00671864" w:rsidRDefault="00A944D6" w:rsidP="00A944D6">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proofErr w:type="gramStart"/>
      <w:r w:rsidRPr="00671864">
        <w:rPr>
          <w:rFonts w:ascii="GHEA Grapalat" w:hAnsi="GHEA Grapalat"/>
          <w:sz w:val="16"/>
          <w:szCs w:val="16"/>
        </w:rPr>
        <w:t>крайний  срок</w:t>
      </w:r>
      <w:proofErr w:type="gramEnd"/>
      <w:r w:rsidRPr="00671864">
        <w:rPr>
          <w:rFonts w:ascii="GHEA Grapalat" w:eastAsiaTheme="minorHAnsi" w:hAnsi="GHEA Grapalat" w:cstheme="minorBidi"/>
          <w:sz w:val="16"/>
          <w:szCs w:val="16"/>
        </w:rPr>
        <w:t xml:space="preserve"> поставки товаров</w:t>
      </w:r>
      <w:r w:rsidRPr="00671864">
        <w:rPr>
          <w:rFonts w:ascii="GHEA Grapalat" w:hAnsi="GHEA Grapalat"/>
          <w:sz w:val="16"/>
          <w:szCs w:val="16"/>
        </w:rPr>
        <w:t>, предусмотренный заключаемым договором, включая гарантийный срок</w:t>
      </w:r>
    </w:p>
    <w:p w14:paraId="7F036B79" w14:textId="77777777" w:rsidR="00A944D6" w:rsidRPr="00671864" w:rsidRDefault="00A944D6" w:rsidP="00A944D6">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671864">
        <w:rPr>
          <w:rFonts w:ascii="GHEA Grapalat" w:eastAsiaTheme="minorHAnsi" w:hAnsi="GHEA Grapalat" w:cstheme="minorBidi"/>
        </w:rPr>
        <w:t>электронной почты секретаря оценочной комиссии</w:t>
      </w:r>
      <w:proofErr w:type="gramEnd"/>
      <w:r w:rsidRPr="00671864">
        <w:rPr>
          <w:rFonts w:ascii="GHEA Grapalat" w:eastAsiaTheme="minorHAnsi" w:hAnsi="GHEA Grapalat" w:cstheme="minorBidi"/>
        </w:rPr>
        <w:t xml:space="preserve"> указанный в приглашении к процедуре закупкок, организованной с целью заключения договора упомянутого в пункте 1 настоящей гарантии. </w:t>
      </w:r>
    </w:p>
    <w:p w14:paraId="413EF5D8" w14:textId="77777777" w:rsidR="005B3A59" w:rsidRPr="00671864" w:rsidRDefault="005B3A59" w:rsidP="00EE62ED">
      <w:pPr>
        <w:pStyle w:val="af4"/>
        <w:shd w:val="clear" w:color="auto" w:fill="FFFFFF"/>
        <w:contextualSpacing/>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276A4719"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3364594" w14:textId="77777777" w:rsidR="00D273E6" w:rsidRPr="0067186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17FAC9" w14:textId="77777777" w:rsidR="005B3A59" w:rsidRPr="00671864" w:rsidRDefault="005B3A59" w:rsidP="005B3A59">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66FCB773" w14:textId="77777777" w:rsidR="005B3A59" w:rsidRPr="00671864" w:rsidRDefault="005B3A59" w:rsidP="005B3A59">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00D273E6"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0816AD1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копии </w:t>
      </w:r>
      <w:proofErr w:type="gramStart"/>
      <w:r w:rsidRPr="00671864">
        <w:rPr>
          <w:rFonts w:ascii="GHEA Grapalat" w:eastAsiaTheme="minorHAnsi" w:hAnsi="GHEA Grapalat" w:cstheme="minorBidi"/>
        </w:rPr>
        <w:t>внесенных  в</w:t>
      </w:r>
      <w:proofErr w:type="gramEnd"/>
      <w:r w:rsidRPr="00671864">
        <w:rPr>
          <w:rFonts w:ascii="GHEA Grapalat" w:eastAsiaTheme="minorHAnsi" w:hAnsi="GHEA Grapalat" w:cstheme="minorBidi"/>
        </w:rPr>
        <w:t xml:space="preserve"> него изменений, дополнительных соглашений,</w:t>
      </w:r>
    </w:p>
    <w:p w14:paraId="68FB1DE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B7ED62"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1F1A8BB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6FA1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A32FBA"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6AC25F"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02AF7B26"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11422F8"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C8E467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932CAFB"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1C10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77B63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970393"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70E7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97D90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1190F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70389B"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13884E0"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04E54CD" w14:textId="77777777" w:rsidR="005B3A59" w:rsidRPr="00671864" w:rsidRDefault="005B3A59" w:rsidP="005B3A59">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574FD0" w14:textId="522930D0" w:rsidR="00D36A4D" w:rsidRDefault="00D36A4D" w:rsidP="00A02B03">
      <w:pPr>
        <w:widowControl w:val="0"/>
        <w:spacing w:after="160"/>
        <w:rPr>
          <w:rFonts w:ascii="GHEA Grapalat" w:hAnsi="GHEA Grapalat"/>
          <w:i/>
        </w:rPr>
      </w:pPr>
    </w:p>
    <w:p w14:paraId="114270E9" w14:textId="3CF249DA" w:rsidR="00741C14" w:rsidRDefault="00741C14" w:rsidP="00A02B03">
      <w:pPr>
        <w:widowControl w:val="0"/>
        <w:spacing w:after="160"/>
        <w:rPr>
          <w:rFonts w:ascii="GHEA Grapalat" w:hAnsi="GHEA Grapalat"/>
          <w:i/>
        </w:rPr>
      </w:pPr>
    </w:p>
    <w:p w14:paraId="3607F44E" w14:textId="6A343272" w:rsidR="00741C14" w:rsidRDefault="00741C14" w:rsidP="00A02B03">
      <w:pPr>
        <w:widowControl w:val="0"/>
        <w:spacing w:after="160"/>
        <w:rPr>
          <w:rFonts w:ascii="GHEA Grapalat" w:hAnsi="GHEA Grapalat"/>
          <w:i/>
        </w:rPr>
      </w:pPr>
    </w:p>
    <w:p w14:paraId="6F801EA5" w14:textId="21249AFA" w:rsidR="00741C14" w:rsidRDefault="00741C14" w:rsidP="00A02B03">
      <w:pPr>
        <w:widowControl w:val="0"/>
        <w:spacing w:after="160"/>
        <w:rPr>
          <w:rFonts w:ascii="GHEA Grapalat" w:hAnsi="GHEA Grapalat"/>
          <w:i/>
        </w:rPr>
      </w:pPr>
    </w:p>
    <w:p w14:paraId="145A2631" w14:textId="6177D035" w:rsidR="00741C14" w:rsidRDefault="00741C14" w:rsidP="00A02B03">
      <w:pPr>
        <w:widowControl w:val="0"/>
        <w:spacing w:after="160"/>
        <w:rPr>
          <w:rFonts w:ascii="GHEA Grapalat" w:hAnsi="GHEA Grapalat"/>
          <w:i/>
        </w:rPr>
      </w:pPr>
    </w:p>
    <w:p w14:paraId="4C7B7A1D" w14:textId="380883DA" w:rsidR="00741C14" w:rsidRDefault="00741C14" w:rsidP="00A02B03">
      <w:pPr>
        <w:widowControl w:val="0"/>
        <w:spacing w:after="160"/>
        <w:rPr>
          <w:rFonts w:ascii="GHEA Grapalat" w:hAnsi="GHEA Grapalat"/>
          <w:i/>
        </w:rPr>
      </w:pPr>
    </w:p>
    <w:p w14:paraId="39B70974" w14:textId="3DF27704" w:rsidR="00741C14" w:rsidRDefault="00741C14" w:rsidP="00A02B03">
      <w:pPr>
        <w:widowControl w:val="0"/>
        <w:spacing w:after="160"/>
        <w:rPr>
          <w:rFonts w:ascii="GHEA Grapalat" w:hAnsi="GHEA Grapalat"/>
          <w:i/>
        </w:rPr>
      </w:pPr>
    </w:p>
    <w:p w14:paraId="19CCA00F" w14:textId="5A251D7D" w:rsidR="00741C14" w:rsidRDefault="00741C14" w:rsidP="00A02B03">
      <w:pPr>
        <w:widowControl w:val="0"/>
        <w:spacing w:after="160"/>
        <w:rPr>
          <w:rFonts w:ascii="GHEA Grapalat" w:hAnsi="GHEA Grapalat"/>
          <w:i/>
        </w:rPr>
      </w:pPr>
    </w:p>
    <w:p w14:paraId="5CE92D88" w14:textId="7884B489" w:rsidR="00741C14" w:rsidRDefault="00741C14" w:rsidP="00A02B03">
      <w:pPr>
        <w:widowControl w:val="0"/>
        <w:spacing w:after="160"/>
        <w:rPr>
          <w:rFonts w:ascii="GHEA Grapalat" w:hAnsi="GHEA Grapalat"/>
          <w:i/>
        </w:rPr>
      </w:pPr>
    </w:p>
    <w:p w14:paraId="4ADCEBF7" w14:textId="77777777" w:rsidR="00741C14" w:rsidRPr="00671864" w:rsidRDefault="00741C14" w:rsidP="00A02B03">
      <w:pPr>
        <w:widowControl w:val="0"/>
        <w:spacing w:after="160"/>
        <w:rPr>
          <w:rFonts w:ascii="GHEA Grapalat" w:hAnsi="GHEA Grapalat"/>
          <w:i/>
        </w:rPr>
      </w:pPr>
    </w:p>
    <w:p w14:paraId="0825AF27" w14:textId="3E156F30" w:rsidR="000A214C" w:rsidRPr="00671864" w:rsidRDefault="000A214C" w:rsidP="00A02B03">
      <w:pPr>
        <w:widowControl w:val="0"/>
        <w:jc w:val="right"/>
        <w:rPr>
          <w:rFonts w:ascii="GHEA Grapalat" w:hAnsi="GHEA Grapalat" w:cs="GHEA Grapalat"/>
          <w:i/>
        </w:rPr>
      </w:pPr>
      <w:r w:rsidRPr="00671864">
        <w:rPr>
          <w:rFonts w:ascii="GHEA Grapalat" w:hAnsi="GHEA Grapalat"/>
          <w:i/>
        </w:rPr>
        <w:lastRenderedPageBreak/>
        <w:t>Приложение № 5.1</w:t>
      </w:r>
    </w:p>
    <w:p w14:paraId="78595F1B" w14:textId="2C3AA9EA" w:rsidR="00AF4211" w:rsidRPr="00671864" w:rsidRDefault="000A214C" w:rsidP="00A02B03">
      <w:pPr>
        <w:widowControl w:val="0"/>
        <w:jc w:val="right"/>
        <w:rPr>
          <w:rFonts w:ascii="GHEA Grapalat" w:hAnsi="GHEA Grapalat"/>
          <w:b/>
        </w:rPr>
      </w:pPr>
      <w:r w:rsidRPr="00671864">
        <w:rPr>
          <w:rFonts w:ascii="GHEA Grapalat" w:hAnsi="GHEA Grapalat"/>
          <w:i/>
        </w:rPr>
        <w:t xml:space="preserve">к Приглашению на </w:t>
      </w:r>
      <w:r w:rsidR="0071796F" w:rsidRPr="00671864">
        <w:rPr>
          <w:rFonts w:ascii="GHEA Grapalat" w:hAnsi="GHEA Grapalat"/>
          <w:b/>
          <w:i/>
        </w:rPr>
        <w:t>запроса цены</w:t>
      </w:r>
      <w:r w:rsidR="00D31F49" w:rsidRPr="00671864">
        <w:rPr>
          <w:rFonts w:ascii="GHEA Grapalat" w:hAnsi="GHEA Grapalat"/>
          <w:i/>
        </w:rPr>
        <w:b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C40222" w:rsidRPr="00C40222">
        <w:rPr>
          <w:rFonts w:ascii="GHEA Grapalat" w:hAnsi="GHEA Grapalat"/>
          <w:b/>
          <w:i/>
        </w:rPr>
        <w:t>97</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7A290C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 xml:space="preserve">СОГЛАШЕНИЕ О НЕУСТОЙКЕ </w:t>
      </w:r>
    </w:p>
    <w:p w14:paraId="5298C4D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5E2B829F" w14:textId="77777777" w:rsidTr="00DE2AE3">
        <w:tc>
          <w:tcPr>
            <w:tcW w:w="4786" w:type="dxa"/>
          </w:tcPr>
          <w:p w14:paraId="49C41577" w14:textId="77777777" w:rsidR="000A214C" w:rsidRPr="00671864" w:rsidRDefault="004E5F01" w:rsidP="00DE2AE3">
            <w:pPr>
              <w:widowControl w:val="0"/>
              <w:spacing w:after="160"/>
              <w:rPr>
                <w:rFonts w:ascii="GHEA Grapalat" w:hAnsi="GHEA Grapalat" w:cs="GHEA Grapalat"/>
                <w:b/>
                <w:lang w:val="en-US"/>
              </w:rPr>
            </w:pPr>
            <w:r w:rsidRPr="00671864">
              <w:rPr>
                <w:rFonts w:ascii="GHEA Grapalat" w:hAnsi="GHEA Grapalat"/>
              </w:rPr>
              <w:t xml:space="preserve">г. </w:t>
            </w:r>
          </w:p>
        </w:tc>
        <w:tc>
          <w:tcPr>
            <w:tcW w:w="4500" w:type="dxa"/>
          </w:tcPr>
          <w:p w14:paraId="02785A44" w14:textId="0642EE44" w:rsidR="000A214C" w:rsidRPr="00671864" w:rsidRDefault="000A214C" w:rsidP="00DE2AE3">
            <w:pPr>
              <w:widowControl w:val="0"/>
              <w:spacing w:after="160"/>
              <w:jc w:val="right"/>
              <w:rPr>
                <w:rFonts w:ascii="GHEA Grapalat" w:hAnsi="GHEA Grapalat" w:cs="GHEA Grapalat"/>
                <w:b/>
              </w:rPr>
            </w:pPr>
            <w:r w:rsidRPr="00671864">
              <w:rPr>
                <w:rFonts w:ascii="GHEA Grapalat" w:hAnsi="GHEA Grapalat"/>
              </w:rPr>
              <w:t>"</w:t>
            </w:r>
            <w:r w:rsidRPr="00671864">
              <w:rPr>
                <w:rFonts w:ascii="GHEA Grapalat" w:hAnsi="GHEA Grapalat"/>
                <w:lang w:val="en-US"/>
              </w:rPr>
              <w:tab/>
            </w:r>
            <w:r w:rsidRPr="00671864">
              <w:rPr>
                <w:rFonts w:ascii="GHEA Grapalat" w:hAnsi="GHEA Grapalat"/>
              </w:rPr>
              <w:t xml:space="preserve">" </w:t>
            </w:r>
            <w:r w:rsidRPr="00671864">
              <w:rPr>
                <w:rFonts w:ascii="GHEA Grapalat" w:hAnsi="GHEA Grapalat"/>
                <w:lang w:val="en-US"/>
              </w:rPr>
              <w:tab/>
            </w:r>
            <w:r w:rsidRPr="00671864">
              <w:rPr>
                <w:rFonts w:ascii="GHEA Grapalat" w:hAnsi="GHEA Grapalat"/>
              </w:rPr>
              <w:t>20</w:t>
            </w:r>
            <w:r w:rsidR="00D31F49" w:rsidRPr="00671864">
              <w:rPr>
                <w:rFonts w:ascii="GHEA Grapalat" w:hAnsi="GHEA Grapalat"/>
              </w:rPr>
              <w:t>2</w:t>
            </w:r>
            <w:r w:rsidR="00A300BB">
              <w:rPr>
                <w:rFonts w:ascii="GHEA Grapalat" w:hAnsi="GHEA Grapalat"/>
              </w:rPr>
              <w:t>6</w:t>
            </w:r>
            <w:r w:rsidRPr="00671864">
              <w:rPr>
                <w:rFonts w:ascii="GHEA Grapalat" w:hAnsi="GHEA Grapalat"/>
              </w:rPr>
              <w:t>г.</w:t>
            </w:r>
            <w:r w:rsidRPr="00671864">
              <w:rPr>
                <w:rStyle w:val="af6"/>
                <w:rFonts w:ascii="GHEA Grapalat" w:hAnsi="GHEA Grapalat"/>
              </w:rPr>
              <w:footnoteReference w:customMarkFollows="1" w:id="16"/>
              <w:t>**</w:t>
            </w:r>
          </w:p>
        </w:tc>
      </w:tr>
    </w:tbl>
    <w:p w14:paraId="78758E87" w14:textId="77777777" w:rsidR="000A214C" w:rsidRPr="00671864" w:rsidRDefault="000A214C" w:rsidP="000A214C">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50E9CDDF" w14:textId="77777777" w:rsidR="000A214C" w:rsidRPr="00671864" w:rsidRDefault="000A214C" w:rsidP="000A214C">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348BD587" w14:textId="77777777" w:rsidR="000A214C" w:rsidRPr="00671864" w:rsidRDefault="000A214C" w:rsidP="000A214C">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738B7CFF" w14:textId="77777777" w:rsidR="000A214C" w:rsidRPr="00671864" w:rsidRDefault="000A214C" w:rsidP="000A214C">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4947447D" w14:textId="77777777" w:rsidR="000A214C" w:rsidRPr="00671864" w:rsidRDefault="000A214C" w:rsidP="000A214C">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671864" w:rsidRDefault="000A214C" w:rsidP="000A214C">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0699BC27" w14:textId="77777777" w:rsidR="000A214C" w:rsidRPr="00671864" w:rsidRDefault="000A214C" w:rsidP="000A214C">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52D3D026" w14:textId="77777777" w:rsidR="000A214C" w:rsidRPr="00671864" w:rsidRDefault="000A214C" w:rsidP="000A214C">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22E5338C" w14:textId="77777777" w:rsidR="000A214C" w:rsidRPr="00671864" w:rsidRDefault="000A214C" w:rsidP="000A214C">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4DF7515C" w14:textId="77777777" w:rsidR="000A214C" w:rsidRPr="00671864" w:rsidRDefault="000A214C" w:rsidP="000A214C">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23569E82" w14:textId="059C4D58" w:rsidR="000A214C" w:rsidRPr="00671864" w:rsidRDefault="000A214C" w:rsidP="00A02B03">
      <w:pPr>
        <w:rPr>
          <w:rFonts w:ascii="GHEA Grapalat" w:hAnsi="GHEA Grapalat"/>
          <w:sz w:val="22"/>
          <w:szCs w:val="22"/>
        </w:rPr>
      </w:pPr>
      <w:r w:rsidRPr="00671864">
        <w:rPr>
          <w:rFonts w:ascii="GHEA Grapalat" w:hAnsi="GHEA Grapalat"/>
          <w:sz w:val="22"/>
          <w:szCs w:val="22"/>
        </w:rPr>
        <w:t>1.2.В качестве обеспечения исполнения договора, заключаемого в</w:t>
      </w:r>
      <w:r w:rsidRPr="00671864">
        <w:rPr>
          <w:rFonts w:ascii="Courier New" w:hAnsi="Courier New" w:cs="Courier New"/>
          <w:sz w:val="22"/>
          <w:szCs w:val="22"/>
          <w:lang w:val="en-US"/>
        </w:rPr>
        <w:t> </w:t>
      </w:r>
      <w:r w:rsidRPr="00671864">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5B73019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w:t>
      </w:r>
      <w:proofErr w:type="gramStart"/>
      <w:r w:rsidRPr="00671864">
        <w:rPr>
          <w:rFonts w:ascii="GHEA Grapalat" w:hAnsi="GHEA Grapalat"/>
          <w:sz w:val="22"/>
          <w:szCs w:val="22"/>
        </w:rPr>
        <w:t>3.Подписав</w:t>
      </w:r>
      <w:proofErr w:type="gramEnd"/>
      <w:r w:rsidRPr="00671864">
        <w:rPr>
          <w:rFonts w:ascii="GHEA Grapalat" w:hAnsi="GHEA Grapalat"/>
          <w:sz w:val="22"/>
          <w:szCs w:val="22"/>
        </w:rPr>
        <w:t xml:space="preserve">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525717EA" w14:textId="660FD9B0" w:rsidR="000A214C" w:rsidRPr="00671864" w:rsidRDefault="000A214C"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а)подписанием</w:t>
      </w:r>
      <w:proofErr w:type="gramEnd"/>
      <w:r w:rsidRPr="00671864">
        <w:rPr>
          <w:rFonts w:ascii="GHEA Grapalat" w:hAnsi="GHEA Grapalat"/>
          <w:sz w:val="22"/>
          <w:szCs w:val="22"/>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091F0FC1" w:rsidR="000A214C" w:rsidRPr="00671864" w:rsidRDefault="000A214C"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б)Требование</w:t>
      </w:r>
      <w:proofErr w:type="gramEnd"/>
      <w:r w:rsidRPr="00671864">
        <w:rPr>
          <w:rFonts w:ascii="GHEA Grapalat" w:hAnsi="GHEA Grapalat"/>
          <w:sz w:val="22"/>
          <w:szCs w:val="22"/>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05A6460D" w:rsidR="000A214C" w:rsidRPr="00671864" w:rsidRDefault="000A214C"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в)Компания</w:t>
      </w:r>
      <w:proofErr w:type="gramEnd"/>
      <w:r w:rsidRPr="00671864">
        <w:rPr>
          <w:rFonts w:ascii="GHEA Grapalat" w:hAnsi="GHEA Grapalat"/>
          <w:sz w:val="22"/>
          <w:szCs w:val="22"/>
        </w:rPr>
        <w:t xml:space="preserve"> не может письменно или иным способом дать распоряжение Банку-плательщику об отзыве своего акцепта, проставленного под Требованием.</w:t>
      </w:r>
    </w:p>
    <w:p w14:paraId="2293B8C7" w14:textId="56DA091C" w:rsidR="000A214C" w:rsidRPr="00671864" w:rsidRDefault="000A214C" w:rsidP="00A02B03">
      <w:pPr>
        <w:widowControl w:val="0"/>
        <w:tabs>
          <w:tab w:val="left" w:pos="1134"/>
        </w:tabs>
        <w:jc w:val="both"/>
        <w:rPr>
          <w:rFonts w:ascii="GHEA Grapalat" w:hAnsi="GHEA Grapalat" w:cs="GHEA Grapalat"/>
          <w:sz w:val="22"/>
          <w:szCs w:val="22"/>
        </w:rPr>
      </w:pPr>
      <w:proofErr w:type="gramStart"/>
      <w:r w:rsidRPr="00671864">
        <w:rPr>
          <w:rFonts w:ascii="GHEA Grapalat" w:hAnsi="GHEA Grapalat"/>
          <w:sz w:val="22"/>
          <w:szCs w:val="22"/>
        </w:rPr>
        <w:t>г)Компания</w:t>
      </w:r>
      <w:proofErr w:type="gramEnd"/>
      <w:r w:rsidRPr="00671864">
        <w:rPr>
          <w:rFonts w:ascii="GHEA Grapalat" w:hAnsi="GHEA Grapalat"/>
          <w:sz w:val="22"/>
          <w:szCs w:val="22"/>
        </w:rPr>
        <w:t xml:space="preserve"> подтверждает, что акцептовала Требование в полном размере суммы неустойки.</w:t>
      </w:r>
    </w:p>
    <w:p w14:paraId="182477C6" w14:textId="047AF150" w:rsidR="000A214C" w:rsidRPr="00671864" w:rsidRDefault="000A214C" w:rsidP="00A02B03">
      <w:pPr>
        <w:widowControl w:val="0"/>
        <w:tabs>
          <w:tab w:val="left" w:pos="1134"/>
        </w:tabs>
        <w:jc w:val="both"/>
        <w:rPr>
          <w:rFonts w:ascii="GHEA Grapalat" w:hAnsi="GHEA Grapalat" w:cs="GHEA Grapalat"/>
          <w:sz w:val="22"/>
          <w:szCs w:val="22"/>
        </w:rPr>
      </w:pPr>
      <w:proofErr w:type="gramStart"/>
      <w:r w:rsidRPr="00671864">
        <w:rPr>
          <w:rFonts w:ascii="GHEA Grapalat" w:hAnsi="GHEA Grapalat"/>
          <w:sz w:val="22"/>
          <w:szCs w:val="22"/>
        </w:rPr>
        <w:t>д)настоящим</w:t>
      </w:r>
      <w:proofErr w:type="gramEnd"/>
      <w:r w:rsidRPr="00671864">
        <w:rPr>
          <w:rFonts w:ascii="GHEA Grapalat" w:hAnsi="GHEA Grapalat"/>
          <w:sz w:val="22"/>
          <w:szCs w:val="22"/>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7B884A6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2921" w:rsidRPr="00671864">
        <w:rPr>
          <w:rFonts w:ascii="GHEA Grapalat" w:hAnsi="GHEA Grapalat"/>
          <w:sz w:val="22"/>
          <w:szCs w:val="22"/>
        </w:rPr>
        <w:t>4</w:t>
      </w:r>
      <w:r w:rsidRPr="00671864">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671864">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14:paraId="6C09259B" w14:textId="369C129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proofErr w:type="gramStart"/>
      <w:r w:rsidR="007A76F3" w:rsidRPr="00671864">
        <w:rPr>
          <w:rFonts w:ascii="GHEA Grapalat" w:hAnsi="GHEA Grapalat"/>
          <w:sz w:val="22"/>
          <w:szCs w:val="22"/>
        </w:rPr>
        <w:t>5</w:t>
      </w:r>
      <w:r w:rsidRPr="00671864">
        <w:rPr>
          <w:rFonts w:ascii="GHEA Grapalat" w:hAnsi="GHEA Grapalat"/>
          <w:sz w:val="22"/>
          <w:szCs w:val="22"/>
        </w:rPr>
        <w:t>.Заказчик</w:t>
      </w:r>
      <w:proofErr w:type="gramEnd"/>
      <w:r w:rsidRPr="00671864">
        <w:rPr>
          <w:rFonts w:ascii="GHEA Grapalat" w:hAnsi="GHEA Grapalat"/>
          <w:sz w:val="22"/>
          <w:szCs w:val="22"/>
        </w:rPr>
        <w:t xml:space="preserve"> может представить в Банк-плательщик иные дополнительные документы.</w:t>
      </w:r>
    </w:p>
    <w:p w14:paraId="35F4AECF" w14:textId="77777777"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6</w:t>
      </w:r>
      <w:r w:rsidRPr="00671864">
        <w:rPr>
          <w:rFonts w:ascii="GHEA Grapalat" w:hAnsi="GHEA Grapalat"/>
          <w:sz w:val="22"/>
          <w:szCs w:val="22"/>
        </w:rPr>
        <w:t>.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06E30CA6" w14:textId="1C80E592"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69A4" w:rsidRPr="00671864">
        <w:rPr>
          <w:rFonts w:ascii="GHEA Grapalat" w:hAnsi="GHEA Grapalat"/>
          <w:sz w:val="22"/>
          <w:szCs w:val="22"/>
        </w:rPr>
        <w:t>7</w:t>
      </w:r>
      <w:r w:rsidRPr="00671864">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6900CA" w14:textId="17F3E1EA"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EF6AA2" w:rsidRPr="00671864">
        <w:rPr>
          <w:rFonts w:ascii="GHEA Grapalat" w:hAnsi="GHEA Grapalat"/>
          <w:sz w:val="22"/>
          <w:szCs w:val="22"/>
        </w:rPr>
        <w:t>8</w:t>
      </w:r>
      <w:r w:rsidRPr="00671864">
        <w:rPr>
          <w:rFonts w:ascii="GHEA Grapalat" w:hAnsi="GHEA Grapalat"/>
          <w:sz w:val="22"/>
          <w:szCs w:val="22"/>
        </w:rPr>
        <w:t>.В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0A501FFA" w14:textId="77777777" w:rsidR="000A214C" w:rsidRPr="00671864" w:rsidRDefault="000A214C" w:rsidP="00A02B03">
      <w:pPr>
        <w:widowControl w:val="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3EE75E16" w14:textId="022E999D" w:rsidR="00FE75E6" w:rsidRPr="00671864" w:rsidRDefault="000A214C"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1.Настоящее</w:t>
      </w:r>
      <w:proofErr w:type="gramEnd"/>
      <w:r w:rsidRPr="00671864">
        <w:rPr>
          <w:rFonts w:ascii="GHEA Grapalat" w:hAnsi="GHEA Grapalat"/>
          <w:sz w:val="22"/>
          <w:szCs w:val="22"/>
        </w:rPr>
        <w:t xml:space="preserve"> Соглашение и Требование являются безотзывными, вступают в силу с момента заверения Компанией и действуют до </w:t>
      </w:r>
      <w:r w:rsidR="004300C2" w:rsidRPr="00671864">
        <w:rPr>
          <w:rFonts w:ascii="GHEA Grapalat" w:hAnsi="GHEA Grapalat"/>
          <w:sz w:val="22"/>
          <w:szCs w:val="22"/>
        </w:rPr>
        <w:t xml:space="preserve">двадцатого </w:t>
      </w:r>
      <w:r w:rsidRPr="00671864">
        <w:rPr>
          <w:rFonts w:ascii="GHEA Grapalat" w:hAnsi="GHEA Grapalat"/>
          <w:sz w:val="22"/>
          <w:szCs w:val="22"/>
        </w:rPr>
        <w:t>рабочего дня, следующего</w:t>
      </w:r>
      <w:r w:rsidR="004300C2" w:rsidRPr="00671864">
        <w:rPr>
          <w:rFonts w:ascii="GHEA Grapalat" w:hAnsi="GHEA Grapalat"/>
          <w:sz w:val="22"/>
          <w:szCs w:val="22"/>
        </w:rPr>
        <w:t xml:space="preserve"> за</w:t>
      </w:r>
      <w:r w:rsidRPr="00671864">
        <w:rPr>
          <w:rFonts w:ascii="GHEA Grapalat" w:hAnsi="GHEA Grapalat"/>
          <w:sz w:val="22"/>
          <w:szCs w:val="22"/>
        </w:rPr>
        <w:t xml:space="preserve"> </w:t>
      </w:r>
      <w:r w:rsidR="00FE75E6" w:rsidRPr="00671864">
        <w:rPr>
          <w:rFonts w:ascii="GHEA Grapalat" w:hAnsi="GHEA Grapalat"/>
          <w:sz w:val="22"/>
          <w:szCs w:val="22"/>
        </w:rPr>
        <w:t>последним днем полного выполнения взятых Компанией по заключаемому договору обязательств, включительно.</w:t>
      </w:r>
    </w:p>
    <w:p w14:paraId="4D114889" w14:textId="50C7DA13"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2.Представив</w:t>
      </w:r>
      <w:proofErr w:type="gramEnd"/>
      <w:r w:rsidRPr="00671864">
        <w:rPr>
          <w:rFonts w:ascii="GHEA Grapalat" w:hAnsi="GHEA Grapalat"/>
          <w:sz w:val="22"/>
          <w:szCs w:val="22"/>
        </w:rPr>
        <w:t xml:space="preserve"> настоящее Соглашение и прилагаемое Требование в Банк-плательщик: </w:t>
      </w:r>
    </w:p>
    <w:p w14:paraId="2B1881BE" w14:textId="1E05F408"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1.Заказчик</w:t>
      </w:r>
      <w:proofErr w:type="gramEnd"/>
      <w:r w:rsidRPr="00671864">
        <w:rPr>
          <w:rFonts w:ascii="GHEA Grapalat" w:hAnsi="GHEA Grapalat"/>
          <w:sz w:val="22"/>
          <w:szCs w:val="22"/>
        </w:rPr>
        <w:t xml:space="preserve"> подтверждает, что Компания допустила нарушение договорных обязательств, а</w:t>
      </w:r>
    </w:p>
    <w:p w14:paraId="663624EC" w14:textId="656F9B50" w:rsidR="000A214C" w:rsidRPr="00671864" w:rsidDel="00A13215"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2.Компания</w:t>
      </w:r>
      <w:proofErr w:type="gramEnd"/>
      <w:r w:rsidRPr="00671864">
        <w:rPr>
          <w:rFonts w:ascii="GHEA Grapalat" w:hAnsi="GHEA Grapalat"/>
          <w:sz w:val="22"/>
          <w:szCs w:val="22"/>
        </w:rPr>
        <w:t xml:space="preserve"> подтверждает, что настоящее Соглашение о неустойке и прилагаемое Требование надлежащим образом подписаны уполномоченным Компанией лицом.</w:t>
      </w:r>
    </w:p>
    <w:p w14:paraId="3A70E65B" w14:textId="10C66524" w:rsidR="000A214C" w:rsidRPr="00671864" w:rsidRDefault="000A214C" w:rsidP="00684688">
      <w:pPr>
        <w:widowControl w:val="0"/>
        <w:tabs>
          <w:tab w:val="left" w:pos="1134"/>
        </w:tabs>
        <w:spacing w:after="160"/>
        <w:ind w:firstLine="567"/>
        <w:jc w:val="both"/>
        <w:rPr>
          <w:rFonts w:ascii="GHEA Grapalat" w:hAnsi="GHEA Grapalat"/>
          <w:b/>
          <w:sz w:val="22"/>
          <w:szCs w:val="22"/>
        </w:rPr>
      </w:pPr>
      <w:r w:rsidRPr="00671864">
        <w:rPr>
          <w:rFonts w:ascii="GHEA Grapalat" w:hAnsi="GHEA Grapalat"/>
          <w:sz w:val="22"/>
          <w:szCs w:val="22"/>
        </w:rPr>
        <w:t>2.3.</w:t>
      </w:r>
      <w:r w:rsidRPr="006718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684688" w:rsidRPr="00671864">
        <w:rPr>
          <w:rFonts w:ascii="GHEA Grapalat" w:hAnsi="GHEA Grapalat"/>
          <w:sz w:val="22"/>
          <w:szCs w:val="22"/>
        </w:rPr>
        <w:t xml:space="preserve"> </w:t>
      </w:r>
      <w:r w:rsidRPr="00671864">
        <w:rPr>
          <w:rFonts w:ascii="GHEA Grapalat" w:hAnsi="GHEA Grapalat"/>
          <w:b/>
          <w:sz w:val="22"/>
          <w:szCs w:val="22"/>
        </w:rPr>
        <w:t>Адрес, банковские реквизиты Компании</w:t>
      </w:r>
    </w:p>
    <w:p w14:paraId="18421551" w14:textId="77777777" w:rsidR="000A214C" w:rsidRPr="00671864" w:rsidRDefault="000A214C" w:rsidP="00717F8D">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3A38794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компании</w:t>
      </w:r>
    </w:p>
    <w:p w14:paraId="23906844"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5FCAE46"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адрес компании</w:t>
      </w:r>
    </w:p>
    <w:p w14:paraId="79B6AEC2"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05B4814"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обслуживающего компанию банка</w:t>
      </w:r>
    </w:p>
    <w:p w14:paraId="78E90DF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1FCAA45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номер банковского счета компании</w:t>
      </w:r>
    </w:p>
    <w:p w14:paraId="3C0E5F37"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0E6785C5"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учетный номер налогоплательщика компании</w:t>
      </w:r>
    </w:p>
    <w:p w14:paraId="3483804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33DDEA7B" w14:textId="77777777" w:rsidR="000A214C" w:rsidRPr="00671864" w:rsidRDefault="000A214C" w:rsidP="00717F8D">
      <w:pPr>
        <w:widowControl w:val="0"/>
        <w:ind w:right="4250"/>
        <w:jc w:val="center"/>
        <w:rPr>
          <w:rFonts w:ascii="GHEA Grapalat" w:hAnsi="GHEA Grapalat"/>
        </w:rPr>
      </w:pPr>
      <w:r w:rsidRPr="00671864">
        <w:rPr>
          <w:rFonts w:ascii="GHEA Grapalat" w:hAnsi="GHEA Grapalat"/>
          <w:vertAlign w:val="superscript"/>
        </w:rPr>
        <w:t>имя, фамилия и подпись директора компании</w:t>
      </w:r>
    </w:p>
    <w:p w14:paraId="637948B9" w14:textId="30F9D1F0" w:rsidR="000A214C" w:rsidRPr="00671864" w:rsidRDefault="00632AC2" w:rsidP="00632AC2">
      <w:pPr>
        <w:widowControl w:val="0"/>
        <w:spacing w:after="160"/>
        <w:rPr>
          <w:rFonts w:ascii="GHEA Grapalat" w:hAnsi="GHEA Grapalat"/>
        </w:rPr>
      </w:pPr>
      <w:r w:rsidRPr="00671864">
        <w:rPr>
          <w:rFonts w:ascii="GHEA Grapalat" w:hAnsi="GHEA Grapalat"/>
        </w:rPr>
        <w:t xml:space="preserve">День/месяц/год    </w:t>
      </w:r>
    </w:p>
    <w:p w14:paraId="7AF7A2F9" w14:textId="093432E8" w:rsidR="00CC19A6" w:rsidRPr="00671864" w:rsidRDefault="00CC19A6" w:rsidP="00632AC2">
      <w:pPr>
        <w:widowControl w:val="0"/>
        <w:spacing w:after="160"/>
        <w:rPr>
          <w:rFonts w:ascii="GHEA Grapalat" w:hAnsi="GHEA Grapalat"/>
        </w:rPr>
      </w:pPr>
    </w:p>
    <w:p w14:paraId="329198EB" w14:textId="16A43069" w:rsidR="00CC19A6" w:rsidRPr="00671864" w:rsidRDefault="00CC19A6" w:rsidP="00632AC2">
      <w:pPr>
        <w:widowControl w:val="0"/>
        <w:spacing w:after="160"/>
        <w:rPr>
          <w:rFonts w:ascii="GHEA Grapalat" w:hAnsi="GHEA Grapalat"/>
        </w:rPr>
      </w:pPr>
    </w:p>
    <w:p w14:paraId="1087477B" w14:textId="30CDE2BF" w:rsidR="00AA3CE3" w:rsidRDefault="00AA3CE3" w:rsidP="00632AC2">
      <w:pPr>
        <w:widowControl w:val="0"/>
        <w:spacing w:after="160"/>
        <w:rPr>
          <w:rFonts w:ascii="GHEA Grapalat" w:hAnsi="GHEA Grapalat"/>
        </w:rPr>
      </w:pPr>
    </w:p>
    <w:p w14:paraId="6580818A" w14:textId="0DF68844" w:rsidR="00AA3CE3" w:rsidRDefault="00AA3CE3" w:rsidP="00632AC2">
      <w:pPr>
        <w:widowControl w:val="0"/>
        <w:spacing w:after="160"/>
        <w:rPr>
          <w:rFonts w:ascii="GHEA Grapalat" w:hAnsi="GHEA Grapalat"/>
        </w:rPr>
      </w:pPr>
    </w:p>
    <w:p w14:paraId="45D65937" w14:textId="4B297BE1" w:rsidR="00AA3CE3" w:rsidRDefault="00AA3CE3" w:rsidP="00632AC2">
      <w:pPr>
        <w:widowControl w:val="0"/>
        <w:spacing w:after="160"/>
        <w:rPr>
          <w:rFonts w:ascii="GHEA Grapalat" w:hAnsi="GHEA Grapalat"/>
        </w:rPr>
      </w:pPr>
    </w:p>
    <w:p w14:paraId="11824BF8" w14:textId="4EA92BC8" w:rsidR="00AA3CE3" w:rsidRDefault="00AA3CE3" w:rsidP="00632AC2">
      <w:pPr>
        <w:widowControl w:val="0"/>
        <w:spacing w:after="160"/>
        <w:rPr>
          <w:rFonts w:ascii="GHEA Grapalat" w:hAnsi="GHEA Grapalat"/>
        </w:rPr>
      </w:pPr>
    </w:p>
    <w:p w14:paraId="4B016475" w14:textId="0F77BD51" w:rsidR="00AA3CE3" w:rsidRDefault="00AA3CE3" w:rsidP="00632AC2">
      <w:pPr>
        <w:widowControl w:val="0"/>
        <w:spacing w:after="160"/>
        <w:rPr>
          <w:rFonts w:ascii="GHEA Grapalat" w:hAnsi="GHEA Grapalat"/>
        </w:rPr>
      </w:pPr>
    </w:p>
    <w:p w14:paraId="3C571C76" w14:textId="77777777" w:rsidR="00CC19A6" w:rsidRPr="00671864" w:rsidRDefault="00CC19A6" w:rsidP="00632AC2">
      <w:pPr>
        <w:widowControl w:val="0"/>
        <w:spacing w:after="160"/>
        <w:rPr>
          <w:rFonts w:ascii="GHEA Grapalat" w:hAnsi="GHEA Grapalat"/>
        </w:rPr>
      </w:pPr>
    </w:p>
    <w:p w14:paraId="098D4E0D" w14:textId="77777777" w:rsidR="00BE2572" w:rsidRPr="00671864" w:rsidRDefault="00BE2572" w:rsidP="00BE2572">
      <w:pPr>
        <w:widowControl w:val="0"/>
        <w:spacing w:after="160"/>
        <w:jc w:val="center"/>
        <w:rPr>
          <w:rFonts w:ascii="GHEA Grapalat" w:hAnsi="GHEA Grapalat" w:cs="Sylfaen"/>
        </w:rPr>
      </w:pPr>
    </w:p>
    <w:tbl>
      <w:tblPr>
        <w:tblpPr w:leftFromText="180" w:rightFromText="180" w:vertAnchor="page" w:horzAnchor="margin" w:tblpXSpec="center" w:tblpY="2386"/>
        <w:tblW w:w="10980" w:type="dxa"/>
        <w:tblLook w:val="0000" w:firstRow="0" w:lastRow="0" w:firstColumn="0" w:lastColumn="0" w:noHBand="0" w:noVBand="0"/>
      </w:tblPr>
      <w:tblGrid>
        <w:gridCol w:w="5616"/>
        <w:gridCol w:w="5364"/>
      </w:tblGrid>
      <w:tr w:rsidR="00AA3CE3" w:rsidRPr="00671864" w14:paraId="1992837B" w14:textId="77777777" w:rsidTr="00AA3CE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776B9" w14:textId="77777777" w:rsidR="00AA3CE3" w:rsidRPr="00671864" w:rsidRDefault="00AA3CE3" w:rsidP="00AA3CE3">
            <w:pPr>
              <w:widowControl w:val="0"/>
              <w:tabs>
                <w:tab w:val="left" w:pos="3402"/>
              </w:tabs>
              <w:spacing w:after="160"/>
              <w:rPr>
                <w:rFonts w:ascii="GHEA Grapalat" w:hAnsi="GHEA Grapalat" w:cs="Sylfaen"/>
                <w:b/>
                <w:bCs/>
                <w:lang w:val="en-US"/>
              </w:rPr>
            </w:pPr>
            <w:r w:rsidRPr="00671864">
              <w:rPr>
                <w:rFonts w:ascii="GHEA Grapalat" w:hAnsi="GHEA Grapalat"/>
                <w:b/>
                <w:lang w:val="en-US"/>
              </w:rPr>
              <w:t>1.</w:t>
            </w:r>
            <w:r w:rsidRPr="00671864">
              <w:rPr>
                <w:rFonts w:ascii="GHEA Grapalat" w:hAnsi="GHEA Grapalat"/>
                <w:b/>
                <w:lang w:val="en-US"/>
              </w:rPr>
              <w:tab/>
            </w:r>
            <w:r w:rsidRPr="00671864">
              <w:rPr>
                <w:rFonts w:ascii="GHEA Grapalat" w:hAnsi="GHEA Grapalat"/>
                <w:b/>
                <w:sz w:val="18"/>
                <w:szCs w:val="18"/>
              </w:rPr>
              <w:t xml:space="preserve">ПЛАТЕЖНОЕ ТРЕБОВАНИЕ </w:t>
            </w:r>
            <w:r w:rsidRPr="00671864">
              <w:rPr>
                <w:rFonts w:ascii="GHEA Grapalat" w:hAnsi="GHEA Grapalat"/>
                <w:b/>
                <w:sz w:val="18"/>
                <w:szCs w:val="18"/>
                <w:lang w:val="en-US"/>
              </w:rPr>
              <w:t>*</w:t>
            </w:r>
          </w:p>
        </w:tc>
      </w:tr>
      <w:tr w:rsidR="00AA3CE3" w:rsidRPr="00671864" w14:paraId="12E5CC46" w14:textId="77777777" w:rsidTr="00AA3CE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ACB4B" w14:textId="77777777" w:rsidR="00AA3CE3" w:rsidRPr="00671864" w:rsidRDefault="00AA3CE3" w:rsidP="00AA3CE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AA3CE3" w:rsidRPr="00671864" w14:paraId="15B9B279" w14:textId="77777777" w:rsidTr="00AA3C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A4C9C" w14:textId="77777777" w:rsidR="00AA3CE3" w:rsidRPr="00671864" w:rsidRDefault="00AA3CE3" w:rsidP="00AA3CE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AA3CE3" w:rsidRPr="00671864" w14:paraId="008CBB53" w14:textId="77777777" w:rsidTr="00AA3C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08F7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AA3CE3" w:rsidRPr="00671864" w14:paraId="08067C2A" w14:textId="77777777" w:rsidTr="00AA3C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B12A1"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AA3CE3" w:rsidRPr="00671864" w14:paraId="5F0E9CE4" w14:textId="77777777" w:rsidTr="00AA3C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615C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AA3CE3" w:rsidRPr="00671864" w14:paraId="492BF71D" w14:textId="77777777" w:rsidTr="00AA3C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5C965"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AA3CE3" w:rsidRPr="00671864" w14:paraId="32BFA9DB" w14:textId="77777777" w:rsidTr="00AA3C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4020E"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AA3CE3" w:rsidRPr="00671864" w14:paraId="2D8A5671" w14:textId="77777777" w:rsidTr="00AA3C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3F712" w14:textId="77777777" w:rsidR="00AA3CE3" w:rsidRPr="00671864" w:rsidRDefault="00AA3CE3" w:rsidP="00AA3CE3">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 xml:space="preserve">9.Наименование, или имя, фамилия </w:t>
            </w:r>
            <w:proofErr w:type="gramStart"/>
            <w:r w:rsidRPr="00671864">
              <w:rPr>
                <w:rFonts w:ascii="GHEA Grapalat" w:hAnsi="GHEA Grapalat"/>
                <w:sz w:val="16"/>
                <w:szCs w:val="16"/>
              </w:rPr>
              <w:t>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 xml:space="preserve"> </w:t>
            </w:r>
            <w:proofErr w:type="gramEnd"/>
            <w:r w:rsidRPr="00671864">
              <w:rPr>
                <w:rStyle w:val="y2iqfc"/>
                <w:rFonts w:ascii="GHEA Grapalat" w:hAnsi="GHEA Grapalat"/>
                <w:sz w:val="16"/>
                <w:szCs w:val="16"/>
              </w:rPr>
              <w:t>Талинская ратуша</w:t>
            </w:r>
          </w:p>
        </w:tc>
      </w:tr>
      <w:tr w:rsidR="00AA3CE3" w:rsidRPr="00671864" w14:paraId="69C1590E" w14:textId="77777777" w:rsidTr="00AA3CE3">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2EBE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AA3CE3" w:rsidRPr="00671864" w14:paraId="59D9B50E" w14:textId="77777777" w:rsidTr="00AA3CE3">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26140"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11.УНН бенефициара:</w:t>
            </w:r>
            <w:r w:rsidRPr="00671864">
              <w:rPr>
                <w:rFonts w:ascii="GHEA Grapalat" w:hAnsi="GHEA Grapalat"/>
                <w:b/>
                <w:sz w:val="16"/>
                <w:szCs w:val="16"/>
              </w:rPr>
              <w:t>05030561</w:t>
            </w:r>
          </w:p>
        </w:tc>
      </w:tr>
      <w:tr w:rsidR="00AA3CE3" w:rsidRPr="00671864" w14:paraId="7D02AFC3" w14:textId="77777777" w:rsidTr="00AA3CE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3CE01" w14:textId="77777777" w:rsidR="00AA3CE3" w:rsidRPr="00671864" w:rsidRDefault="00AA3CE3" w:rsidP="00AA3CE3">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12.Обслуживающая бенефициара Финансовая организация (банк</w:t>
            </w:r>
            <w:proofErr w:type="gramStart"/>
            <w:r w:rsidRPr="00671864">
              <w:rPr>
                <w:rFonts w:ascii="GHEA Grapalat" w:hAnsi="GHEA Grapalat"/>
                <w:sz w:val="16"/>
                <w:szCs w:val="16"/>
              </w:rPr>
              <w:t>):</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w:t>
            </w:r>
            <w:proofErr w:type="gramEnd"/>
            <w:r w:rsidRPr="00671864">
              <w:rPr>
                <w:rStyle w:val="y2iqfc"/>
                <w:rFonts w:ascii="GHEA Grapalat" w:hAnsi="GHEA Grapalat"/>
                <w:sz w:val="16"/>
                <w:szCs w:val="16"/>
              </w:rPr>
              <w:t xml:space="preserve"> отдел Министерства финансов Республики Армения</w:t>
            </w:r>
          </w:p>
        </w:tc>
      </w:tr>
      <w:tr w:rsidR="00AA3CE3" w:rsidRPr="00671864" w14:paraId="6EE4EDDD" w14:textId="77777777" w:rsidTr="00AA3CE3">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DBCE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gramStart"/>
            <w:r w:rsidRPr="00671864">
              <w:rPr>
                <w:rFonts w:ascii="GHEA Grapalat" w:hAnsi="GHEA Grapalat"/>
                <w:sz w:val="16"/>
                <w:szCs w:val="16"/>
              </w:rPr>
              <w:t>сч.№</w:t>
            </w:r>
            <w:proofErr w:type="gramEnd"/>
            <w:r w:rsidRPr="00671864">
              <w:rPr>
                <w:rFonts w:ascii="GHEA Grapalat" w:hAnsi="GHEA Grapalat"/>
                <w:sz w:val="16"/>
                <w:szCs w:val="16"/>
              </w:rPr>
              <w:t xml:space="preserve">) </w:t>
            </w:r>
            <w:r w:rsidRPr="00671864">
              <w:rPr>
                <w:rFonts w:ascii="GHEA Grapalat" w:hAnsi="GHEA Grapalat" w:cs="Arial"/>
                <w:b/>
                <w:sz w:val="16"/>
                <w:szCs w:val="16"/>
              </w:rPr>
              <w:t>900465101096</w:t>
            </w:r>
          </w:p>
        </w:tc>
      </w:tr>
      <w:tr w:rsidR="00AA3CE3" w:rsidRPr="00671864" w14:paraId="3A4DD0B1" w14:textId="77777777" w:rsidTr="00AA3CE3">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328A"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AA3CE3" w:rsidRPr="00671864" w14:paraId="3BC6B58D" w14:textId="77777777" w:rsidTr="00AA3CE3">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BFA1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AA3CE3" w:rsidRPr="00671864" w14:paraId="2D96B746" w14:textId="77777777" w:rsidTr="00AA3CE3">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FB099"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AA3CE3" w:rsidRPr="00671864" w14:paraId="7F9C78E3" w14:textId="77777777" w:rsidTr="00AA3C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1BC2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17.Цель сделки (уплаты): (для обеспечения исполнения договора)</w:t>
            </w:r>
          </w:p>
        </w:tc>
      </w:tr>
      <w:tr w:rsidR="00AA3CE3" w:rsidRPr="00671864" w14:paraId="326AD348" w14:textId="77777777" w:rsidTr="00AA3CE3">
        <w:trPr>
          <w:trHeight w:val="467"/>
        </w:trPr>
        <w:tc>
          <w:tcPr>
            <w:tcW w:w="10980" w:type="dxa"/>
            <w:gridSpan w:val="2"/>
            <w:tcBorders>
              <w:top w:val="single" w:sz="4" w:space="0" w:color="auto"/>
              <w:left w:val="single" w:sz="4" w:space="0" w:color="auto"/>
              <w:right w:val="single" w:sz="4" w:space="0" w:color="000000"/>
            </w:tcBorders>
            <w:noWrap/>
            <w:vAlign w:val="bottom"/>
          </w:tcPr>
          <w:p w14:paraId="30D6904E"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3CE3" w:rsidRPr="00671864" w14:paraId="56120544" w14:textId="77777777" w:rsidTr="00AA3CE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84DE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AA3CE3" w:rsidRPr="00671864" w14:paraId="79AB227C" w14:textId="77777777" w:rsidTr="00AA3CE3">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0D3D4" w14:textId="77777777" w:rsidR="00AA3CE3" w:rsidRPr="00671864" w:rsidRDefault="00AA3CE3" w:rsidP="00AA3CE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AA3CE3" w:rsidRPr="00671864" w14:paraId="56B812E7" w14:textId="77777777" w:rsidTr="00AA3CE3">
        <w:trPr>
          <w:trHeight w:val="1961"/>
        </w:trPr>
        <w:tc>
          <w:tcPr>
            <w:tcW w:w="5616" w:type="dxa"/>
            <w:tcBorders>
              <w:top w:val="nil"/>
              <w:left w:val="single" w:sz="4" w:space="0" w:color="auto"/>
              <w:bottom w:val="single" w:sz="4" w:space="0" w:color="auto"/>
              <w:right w:val="single" w:sz="4" w:space="0" w:color="auto"/>
            </w:tcBorders>
            <w:noWrap/>
            <w:vAlign w:val="bottom"/>
          </w:tcPr>
          <w:p w14:paraId="3556F146" w14:textId="77777777" w:rsidR="00AA3CE3" w:rsidRPr="00671864" w:rsidRDefault="00AA3CE3" w:rsidP="00AA3C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6372D894" w14:textId="77777777" w:rsidR="00AA3CE3" w:rsidRPr="00671864" w:rsidRDefault="00AA3CE3" w:rsidP="00AA3CE3">
            <w:pPr>
              <w:widowControl w:val="0"/>
              <w:spacing w:after="160"/>
              <w:rPr>
                <w:rFonts w:ascii="GHEA Grapalat" w:hAnsi="GHEA Grapalat" w:cs="Sylfaen"/>
                <w:sz w:val="16"/>
                <w:szCs w:val="16"/>
              </w:rPr>
            </w:pPr>
          </w:p>
          <w:p w14:paraId="47EB90EA" w14:textId="77777777" w:rsidR="00AA3CE3" w:rsidRPr="00671864" w:rsidRDefault="00AA3CE3" w:rsidP="00AA3C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3323311B"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81FB950" w14:textId="77777777" w:rsidR="00AA3CE3" w:rsidRPr="00671864" w:rsidRDefault="00AA3CE3" w:rsidP="00AA3CE3">
            <w:pPr>
              <w:widowControl w:val="0"/>
              <w:spacing w:after="160"/>
              <w:rPr>
                <w:rFonts w:ascii="GHEA Grapalat" w:hAnsi="GHEA Grapalat" w:cs="Sylfaen"/>
                <w:sz w:val="16"/>
                <w:szCs w:val="16"/>
              </w:rPr>
            </w:pPr>
          </w:p>
          <w:p w14:paraId="24153078" w14:textId="77777777" w:rsidR="00AA3CE3" w:rsidRPr="00671864" w:rsidRDefault="00AA3CE3" w:rsidP="00AA3CE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5BF12F7A" w14:textId="77777777" w:rsidR="00AA3CE3" w:rsidRPr="00671864" w:rsidRDefault="00AA3CE3" w:rsidP="00AA3C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4EB74AE3" w14:textId="77777777" w:rsidR="00AA3CE3" w:rsidRPr="00671864" w:rsidRDefault="00AA3CE3" w:rsidP="00AA3CE3">
            <w:pPr>
              <w:widowControl w:val="0"/>
              <w:spacing w:after="160"/>
              <w:rPr>
                <w:rFonts w:ascii="GHEA Grapalat" w:hAnsi="GHEA Grapalat" w:cs="Sylfaen"/>
                <w:sz w:val="16"/>
                <w:szCs w:val="16"/>
              </w:rPr>
            </w:pPr>
          </w:p>
          <w:p w14:paraId="68C0D20F"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4847835B"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A872833" w14:textId="77777777" w:rsidR="00AA3CE3" w:rsidRPr="00671864" w:rsidRDefault="00AA3CE3" w:rsidP="00AA3CE3">
            <w:pPr>
              <w:widowControl w:val="0"/>
              <w:spacing w:after="160"/>
              <w:rPr>
                <w:rFonts w:ascii="GHEA Grapalat" w:hAnsi="GHEA Grapalat" w:cs="Sylfaen"/>
                <w:sz w:val="16"/>
                <w:szCs w:val="16"/>
              </w:rPr>
            </w:pPr>
          </w:p>
          <w:p w14:paraId="2E1E2D2E" w14:textId="77777777" w:rsidR="00AA3CE3" w:rsidRPr="00671864" w:rsidRDefault="00AA3CE3" w:rsidP="00AA3C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AA3CE3" w:rsidRPr="00671864" w14:paraId="75E658F8" w14:textId="77777777" w:rsidTr="00AA3CE3">
        <w:trPr>
          <w:trHeight w:val="2194"/>
        </w:trPr>
        <w:tc>
          <w:tcPr>
            <w:tcW w:w="5616" w:type="dxa"/>
            <w:tcBorders>
              <w:top w:val="single" w:sz="4" w:space="0" w:color="auto"/>
              <w:left w:val="single" w:sz="4" w:space="0" w:color="auto"/>
              <w:right w:val="single" w:sz="4" w:space="0" w:color="auto"/>
            </w:tcBorders>
            <w:noWrap/>
            <w:vAlign w:val="bottom"/>
          </w:tcPr>
          <w:p w14:paraId="6EBA15E9" w14:textId="77777777" w:rsidR="00AA3CE3" w:rsidRPr="00671864" w:rsidRDefault="00AA3CE3" w:rsidP="00AA3C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73E77E5B" w14:textId="77777777" w:rsidR="00AA3CE3" w:rsidRPr="00671864" w:rsidRDefault="00AA3CE3" w:rsidP="00AA3CE3">
            <w:pPr>
              <w:widowControl w:val="0"/>
              <w:spacing w:after="160"/>
              <w:rPr>
                <w:rFonts w:ascii="GHEA Grapalat" w:hAnsi="GHEA Grapalat"/>
                <w:sz w:val="16"/>
                <w:szCs w:val="16"/>
              </w:rPr>
            </w:pPr>
          </w:p>
          <w:p w14:paraId="12E76CDC" w14:textId="77777777" w:rsidR="00AA3CE3" w:rsidRPr="00671864" w:rsidRDefault="00AA3CE3" w:rsidP="00AA3C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5347FAE1" w14:textId="77777777" w:rsidR="00AA3CE3" w:rsidRPr="00671864" w:rsidRDefault="00AA3CE3" w:rsidP="00AA3C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0B70641B" w14:textId="77777777" w:rsidR="00AA3CE3" w:rsidRPr="00671864" w:rsidRDefault="00AA3CE3" w:rsidP="00AA3CE3">
            <w:pPr>
              <w:widowControl w:val="0"/>
              <w:spacing w:after="160"/>
              <w:rPr>
                <w:rFonts w:ascii="GHEA Grapalat" w:hAnsi="GHEA Grapalat" w:cs="Tahoma"/>
                <w:sz w:val="16"/>
                <w:szCs w:val="16"/>
              </w:rPr>
            </w:pPr>
          </w:p>
          <w:p w14:paraId="71BD1588" w14:textId="77777777" w:rsidR="00AA3CE3" w:rsidRPr="00671864" w:rsidRDefault="00AA3CE3" w:rsidP="00AA3C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7DEFE54F" w14:textId="77777777" w:rsidR="00AA3CE3" w:rsidRPr="00671864" w:rsidRDefault="00AA3CE3" w:rsidP="00AA3C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773CFEE8" w14:textId="77777777" w:rsidR="00AA3CE3" w:rsidRPr="00671864" w:rsidRDefault="00AA3CE3" w:rsidP="00AA3CE3">
            <w:pPr>
              <w:widowControl w:val="0"/>
              <w:spacing w:after="160"/>
              <w:rPr>
                <w:rFonts w:ascii="GHEA Grapalat" w:hAnsi="GHEA Grapalat" w:cs="Tahoma"/>
                <w:sz w:val="16"/>
                <w:szCs w:val="16"/>
              </w:rPr>
            </w:pPr>
          </w:p>
          <w:p w14:paraId="7A0C0A2E" w14:textId="77777777" w:rsidR="00AA3CE3" w:rsidRPr="00671864" w:rsidRDefault="00AA3CE3" w:rsidP="00AA3C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3AEF8950" w14:textId="77777777" w:rsidR="00AA3CE3" w:rsidRPr="00671864" w:rsidRDefault="00AA3CE3" w:rsidP="00AA3C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12738C9F" w14:textId="77777777" w:rsidR="00AA3CE3" w:rsidRPr="00671864" w:rsidRDefault="00AA3CE3" w:rsidP="00AA3CE3">
            <w:pPr>
              <w:widowControl w:val="0"/>
              <w:spacing w:after="160"/>
              <w:rPr>
                <w:rFonts w:ascii="GHEA Grapalat" w:hAnsi="GHEA Grapalat" w:cs="Arial"/>
                <w:sz w:val="16"/>
                <w:szCs w:val="16"/>
              </w:rPr>
            </w:pPr>
          </w:p>
        </w:tc>
      </w:tr>
      <w:tr w:rsidR="00AA3CE3" w:rsidRPr="00671864" w14:paraId="1EF8DCDA" w14:textId="77777777" w:rsidTr="00AA3CE3">
        <w:trPr>
          <w:trHeight w:val="145"/>
        </w:trPr>
        <w:tc>
          <w:tcPr>
            <w:tcW w:w="5616" w:type="dxa"/>
            <w:tcBorders>
              <w:top w:val="nil"/>
              <w:left w:val="single" w:sz="4" w:space="0" w:color="auto"/>
              <w:bottom w:val="single" w:sz="4" w:space="0" w:color="auto"/>
              <w:right w:val="single" w:sz="4" w:space="0" w:color="auto"/>
            </w:tcBorders>
            <w:noWrap/>
            <w:vAlign w:val="bottom"/>
          </w:tcPr>
          <w:p w14:paraId="20F01E8D" w14:textId="77777777" w:rsidR="00AA3CE3" w:rsidRPr="00671864" w:rsidRDefault="00AA3CE3" w:rsidP="00AA3C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36D0D5D3" w14:textId="77777777" w:rsidR="00AA3CE3" w:rsidRPr="00671864" w:rsidRDefault="00AA3CE3" w:rsidP="00AA3CE3">
            <w:pPr>
              <w:widowControl w:val="0"/>
              <w:spacing w:after="160"/>
              <w:rPr>
                <w:rFonts w:ascii="GHEA Grapalat" w:hAnsi="GHEA Grapalat" w:cs="Sylfaen"/>
                <w:sz w:val="16"/>
                <w:szCs w:val="16"/>
              </w:rPr>
            </w:pPr>
          </w:p>
          <w:p w14:paraId="04A7C7E3" w14:textId="77777777" w:rsidR="00AA3CE3" w:rsidRPr="00671864" w:rsidRDefault="00AA3CE3" w:rsidP="00AA3C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33AC06D7" w14:textId="77777777" w:rsidR="00AA3CE3" w:rsidRPr="00671864" w:rsidRDefault="00AA3CE3" w:rsidP="00AA3C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698F227F" w14:textId="77777777" w:rsidR="00AA3CE3" w:rsidRPr="00671864" w:rsidRDefault="00AA3CE3" w:rsidP="00AA3CE3">
            <w:pPr>
              <w:widowControl w:val="0"/>
              <w:spacing w:after="160"/>
              <w:rPr>
                <w:rFonts w:ascii="GHEA Grapalat" w:hAnsi="GHEA Grapalat"/>
                <w:sz w:val="16"/>
                <w:szCs w:val="16"/>
              </w:rPr>
            </w:pPr>
          </w:p>
          <w:p w14:paraId="332B4B69"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2303B6B9" w14:textId="5D425CB5" w:rsidR="00BE2572" w:rsidRPr="00671864" w:rsidRDefault="00BE2572" w:rsidP="00BE2572">
      <w:pPr>
        <w:widowControl w:val="0"/>
        <w:spacing w:after="160"/>
        <w:ind w:left="567" w:right="565"/>
        <w:jc w:val="center"/>
        <w:rPr>
          <w:rFonts w:ascii="GHEA Grapalat" w:hAnsi="GHEA Grapalat"/>
          <w:b/>
        </w:rPr>
      </w:pPr>
      <w:r w:rsidRPr="00671864">
        <w:rPr>
          <w:rFonts w:ascii="GHEA Grapalat" w:hAnsi="GHEA Grapalat"/>
          <w:b/>
        </w:rPr>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6BB76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63D9849"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158B2FD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17B773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3DB61C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03B862F"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550C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16E52A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90C143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3C43F1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CCFDC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EEFEBB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48C1CE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34B6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C5082A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766F0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06AA2A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671864">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671864" w:rsidDel="0010680B"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06C0ACF4"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28B7C03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w:t>
            </w:r>
            <w:proofErr w:type="gramStart"/>
            <w:r w:rsidRPr="00671864">
              <w:rPr>
                <w:rFonts w:ascii="GHEA Grapalat" w:hAnsi="GHEA Grapalat"/>
                <w:sz w:val="18"/>
                <w:szCs w:val="18"/>
              </w:rPr>
              <w:t>что</w:t>
            </w:r>
            <w:proofErr w:type="gramEnd"/>
            <w:r w:rsidRPr="0067186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D5BDEF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F677E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0F20B82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2BD9C18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5BE11CCC"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25B9F1A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908332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014EE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1081CD0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при представлении в банк в </w:t>
            </w:r>
            <w:r w:rsidRPr="00671864">
              <w:rPr>
                <w:rFonts w:ascii="GHEA Grapalat" w:hAnsi="GHEA Grapalat"/>
                <w:sz w:val="18"/>
                <w:szCs w:val="18"/>
              </w:rPr>
              <w:lastRenderedPageBreak/>
              <w:t>бумажной форме</w:t>
            </w:r>
          </w:p>
        </w:tc>
      </w:tr>
      <w:tr w:rsidR="00671864" w:rsidRPr="00671864"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E60D2C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AB97F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AF9B7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168BE4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6C305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671864" w:rsidRDefault="00BE2572" w:rsidP="00DE2AE3">
            <w:pPr>
              <w:widowControl w:val="0"/>
              <w:spacing w:after="120"/>
              <w:jc w:val="center"/>
              <w:rPr>
                <w:rFonts w:ascii="GHEA Grapalat" w:hAnsi="GHEA Grapalat"/>
                <w:sz w:val="18"/>
                <w:szCs w:val="18"/>
              </w:rPr>
            </w:pPr>
          </w:p>
        </w:tc>
      </w:tr>
      <w:tr w:rsidR="00FF3DE9" w:rsidRPr="00671864"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407E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671864" w:rsidRDefault="00BE2572" w:rsidP="00DE2AE3">
            <w:pPr>
              <w:widowControl w:val="0"/>
              <w:spacing w:after="120"/>
              <w:jc w:val="center"/>
              <w:rPr>
                <w:rFonts w:ascii="GHEA Grapalat" w:hAnsi="GHEA Grapalat"/>
                <w:sz w:val="18"/>
                <w:szCs w:val="18"/>
              </w:rPr>
            </w:pPr>
          </w:p>
        </w:tc>
      </w:tr>
    </w:tbl>
    <w:p w14:paraId="44DC701D" w14:textId="77777777" w:rsidR="00BE2572" w:rsidRPr="00671864" w:rsidRDefault="00BE2572" w:rsidP="00BE2572">
      <w:pPr>
        <w:widowControl w:val="0"/>
        <w:spacing w:after="160"/>
        <w:ind w:left="567" w:right="565"/>
        <w:jc w:val="center"/>
        <w:rPr>
          <w:rFonts w:ascii="GHEA Grapalat" w:hAnsi="GHEA Grapalat"/>
          <w:b/>
        </w:rPr>
      </w:pPr>
    </w:p>
    <w:p w14:paraId="57C5DA48" w14:textId="77777777" w:rsidR="00BE2572" w:rsidRPr="00671864" w:rsidRDefault="00BE2572" w:rsidP="00BE2572">
      <w:pPr>
        <w:widowControl w:val="0"/>
        <w:spacing w:after="160"/>
        <w:ind w:left="567" w:right="565"/>
        <w:jc w:val="center"/>
        <w:rPr>
          <w:rFonts w:ascii="GHEA Grapalat" w:hAnsi="GHEA Grapalat"/>
          <w:b/>
        </w:rPr>
      </w:pPr>
    </w:p>
    <w:p w14:paraId="5C53DC83" w14:textId="77777777" w:rsidR="00BE2572" w:rsidRPr="00671864" w:rsidRDefault="00BE2572" w:rsidP="00BE2572">
      <w:pPr>
        <w:widowControl w:val="0"/>
        <w:spacing w:after="160"/>
        <w:ind w:left="567" w:right="565"/>
        <w:jc w:val="center"/>
        <w:rPr>
          <w:rFonts w:ascii="GHEA Grapalat" w:hAnsi="GHEA Grapalat"/>
          <w:b/>
        </w:rPr>
      </w:pPr>
    </w:p>
    <w:p w14:paraId="183F7E0F" w14:textId="77777777" w:rsidR="00BE2572" w:rsidRPr="00671864" w:rsidRDefault="00BE2572" w:rsidP="00BE2572">
      <w:pPr>
        <w:widowControl w:val="0"/>
        <w:spacing w:after="160"/>
        <w:ind w:left="567" w:right="565"/>
        <w:jc w:val="center"/>
        <w:rPr>
          <w:rFonts w:ascii="GHEA Grapalat" w:hAnsi="GHEA Grapalat"/>
          <w:b/>
        </w:rPr>
      </w:pPr>
    </w:p>
    <w:p w14:paraId="56D3D193" w14:textId="77777777" w:rsidR="00BE2572" w:rsidRPr="00671864" w:rsidRDefault="00BE2572" w:rsidP="00BE2572">
      <w:pPr>
        <w:widowControl w:val="0"/>
        <w:spacing w:after="160"/>
        <w:ind w:left="567" w:right="565"/>
        <w:jc w:val="center"/>
        <w:rPr>
          <w:rFonts w:ascii="GHEA Grapalat" w:hAnsi="GHEA Grapalat"/>
          <w:b/>
        </w:rPr>
      </w:pPr>
    </w:p>
    <w:p w14:paraId="171BE339" w14:textId="77777777" w:rsidR="00BE2572" w:rsidRPr="00671864" w:rsidRDefault="00BE2572" w:rsidP="00BE2572">
      <w:pPr>
        <w:widowControl w:val="0"/>
        <w:spacing w:after="160"/>
        <w:ind w:left="567" w:right="565"/>
        <w:jc w:val="center"/>
        <w:rPr>
          <w:rFonts w:ascii="GHEA Grapalat" w:hAnsi="GHEA Grapalat"/>
          <w:b/>
        </w:rPr>
      </w:pPr>
    </w:p>
    <w:p w14:paraId="23E8CDFC" w14:textId="77777777" w:rsidR="00BE2572" w:rsidRPr="00671864" w:rsidRDefault="00BE2572" w:rsidP="00BE2572">
      <w:pPr>
        <w:widowControl w:val="0"/>
        <w:spacing w:after="160"/>
        <w:ind w:left="567" w:right="565"/>
        <w:jc w:val="center"/>
        <w:rPr>
          <w:rFonts w:ascii="GHEA Grapalat" w:hAnsi="GHEA Grapalat"/>
          <w:b/>
        </w:rPr>
      </w:pPr>
    </w:p>
    <w:p w14:paraId="353312F1" w14:textId="77777777" w:rsidR="00BE2572" w:rsidRPr="00671864" w:rsidRDefault="00BE2572" w:rsidP="00BE2572">
      <w:pPr>
        <w:widowControl w:val="0"/>
        <w:spacing w:after="160"/>
        <w:ind w:left="567" w:right="565"/>
        <w:jc w:val="center"/>
        <w:rPr>
          <w:rFonts w:ascii="GHEA Grapalat" w:hAnsi="GHEA Grapalat"/>
          <w:b/>
        </w:rPr>
      </w:pPr>
    </w:p>
    <w:p w14:paraId="036A6B97" w14:textId="77777777" w:rsidR="00BE2572" w:rsidRPr="00671864" w:rsidRDefault="00BE2572" w:rsidP="00BE2572">
      <w:pPr>
        <w:widowControl w:val="0"/>
        <w:spacing w:after="160"/>
        <w:ind w:left="567" w:right="565"/>
        <w:jc w:val="center"/>
        <w:rPr>
          <w:rFonts w:ascii="GHEA Grapalat" w:hAnsi="GHEA Grapalat"/>
          <w:b/>
        </w:rPr>
      </w:pPr>
    </w:p>
    <w:p w14:paraId="24AE30A3" w14:textId="77777777" w:rsidR="00BE2572" w:rsidRPr="00671864" w:rsidRDefault="00BE2572" w:rsidP="00BE2572">
      <w:pPr>
        <w:widowControl w:val="0"/>
        <w:spacing w:after="160"/>
        <w:ind w:left="567" w:right="565"/>
        <w:jc w:val="center"/>
        <w:rPr>
          <w:rFonts w:ascii="GHEA Grapalat" w:hAnsi="GHEA Grapalat"/>
          <w:b/>
        </w:rPr>
      </w:pPr>
    </w:p>
    <w:p w14:paraId="498C9A35" w14:textId="77777777" w:rsidR="000A214C" w:rsidRPr="00671864" w:rsidRDefault="000A214C" w:rsidP="000A214C">
      <w:pPr>
        <w:widowControl w:val="0"/>
        <w:spacing w:after="160"/>
        <w:jc w:val="both"/>
        <w:rPr>
          <w:rFonts w:ascii="GHEA Grapalat" w:hAnsi="GHEA Grapalat"/>
        </w:rPr>
      </w:pPr>
      <w:r w:rsidRPr="00671864">
        <w:rPr>
          <w:rFonts w:ascii="GHEA Grapalat" w:hAnsi="GHEA Grapalat"/>
        </w:rPr>
        <w:br w:type="page"/>
      </w:r>
    </w:p>
    <w:p w14:paraId="3204B78D" w14:textId="77777777" w:rsidR="00071D1C" w:rsidRPr="00671864" w:rsidRDefault="00B2572B" w:rsidP="00B46D58">
      <w:pPr>
        <w:pStyle w:val="31"/>
        <w:widowControl w:val="0"/>
        <w:spacing w:after="160" w:line="240" w:lineRule="auto"/>
        <w:jc w:val="right"/>
        <w:rPr>
          <w:rFonts w:ascii="GHEA Grapalat" w:hAnsi="GHEA Grapalat" w:cs="Sylfaen"/>
          <w:b/>
          <w:sz w:val="24"/>
          <w:szCs w:val="24"/>
        </w:rPr>
      </w:pPr>
      <w:r w:rsidRPr="00671864">
        <w:rPr>
          <w:rFonts w:ascii="GHEA Grapalat" w:hAnsi="GHEA Grapalat"/>
          <w:b/>
          <w:sz w:val="24"/>
          <w:szCs w:val="24"/>
        </w:rPr>
        <w:lastRenderedPageBreak/>
        <w:t xml:space="preserve">Приложение № </w:t>
      </w:r>
      <w:r w:rsidR="004A51CE" w:rsidRPr="00671864">
        <w:rPr>
          <w:rFonts w:ascii="GHEA Grapalat" w:hAnsi="GHEA Grapalat"/>
          <w:b/>
          <w:sz w:val="24"/>
          <w:szCs w:val="24"/>
        </w:rPr>
        <w:t>6</w:t>
      </w:r>
    </w:p>
    <w:p w14:paraId="7A025CF5" w14:textId="63F7145E" w:rsidR="00071D1C" w:rsidRPr="00671864" w:rsidRDefault="00071D1C" w:rsidP="00210D2B">
      <w:pPr>
        <w:pStyle w:val="31"/>
        <w:widowControl w:val="0"/>
        <w:spacing w:after="160" w:line="240" w:lineRule="auto"/>
        <w:jc w:val="right"/>
        <w:rPr>
          <w:rFonts w:ascii="GHEA Grapalat" w:hAnsi="GHEA Grapalat"/>
          <w:b/>
          <w:i/>
        </w:rPr>
      </w:pPr>
      <w:r w:rsidRPr="00671864">
        <w:rPr>
          <w:rFonts w:ascii="GHEA Grapalat" w:hAnsi="GHEA Grapalat"/>
          <w:b/>
          <w:sz w:val="24"/>
          <w:szCs w:val="24"/>
        </w:rPr>
        <w:t xml:space="preserve">к Приглашению на </w:t>
      </w:r>
      <w:r w:rsidR="00DA6E66" w:rsidRPr="00671864">
        <w:rPr>
          <w:rFonts w:ascii="GHEA Grapalat" w:hAnsi="GHEA Grapalat"/>
          <w:b/>
          <w:i/>
          <w:sz w:val="24"/>
          <w:szCs w:val="24"/>
        </w:rPr>
        <w:t>запроса цены</w:t>
      </w:r>
      <w:r w:rsidR="008D352C" w:rsidRPr="00671864">
        <w:rPr>
          <w:rFonts w:ascii="GHEA Grapalat" w:hAnsi="GHEA Grapalat" w:cs="Sylfaen"/>
          <w:b/>
          <w:sz w:val="24"/>
          <w:szCs w:val="24"/>
        </w:rPr>
        <w:br/>
      </w:r>
      <w:r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C40222" w:rsidRPr="00C40222">
        <w:rPr>
          <w:rFonts w:ascii="GHEA Grapalat" w:hAnsi="GHEA Grapalat"/>
          <w:b/>
          <w:i/>
        </w:rPr>
        <w:t>97</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47B520CF" w14:textId="77777777" w:rsidR="008D352C" w:rsidRPr="00671864" w:rsidRDefault="008D352C" w:rsidP="00B46D58">
      <w:pPr>
        <w:widowControl w:val="0"/>
        <w:spacing w:after="160"/>
        <w:ind w:left="-142" w:firstLine="142"/>
        <w:jc w:val="center"/>
        <w:rPr>
          <w:rFonts w:ascii="GHEA Grapalat" w:hAnsi="GHEA Grapalat"/>
          <w:i/>
        </w:rPr>
      </w:pPr>
    </w:p>
    <w:p w14:paraId="0AB87E25" w14:textId="77777777" w:rsidR="00071D1C" w:rsidRPr="00671864" w:rsidRDefault="00071D1C" w:rsidP="00122DA9">
      <w:pPr>
        <w:widowControl w:val="0"/>
        <w:spacing w:after="160"/>
        <w:ind w:left="-142" w:firstLine="142"/>
        <w:jc w:val="center"/>
        <w:rPr>
          <w:rFonts w:ascii="GHEA Grapalat" w:hAnsi="GHEA Grapalat"/>
          <w:b/>
        </w:rPr>
      </w:pPr>
      <w:r w:rsidRPr="00671864">
        <w:rPr>
          <w:rFonts w:ascii="GHEA Grapalat" w:hAnsi="GHEA Grapalat"/>
          <w:b/>
        </w:rPr>
        <w:t>ДОГОВОР</w:t>
      </w:r>
    </w:p>
    <w:p w14:paraId="443A80F5" w14:textId="2DFF45DD" w:rsidR="00ED473E" w:rsidRPr="00C40222" w:rsidRDefault="0057361E" w:rsidP="00C40222">
      <w:pPr>
        <w:widowControl w:val="0"/>
        <w:jc w:val="center"/>
        <w:rPr>
          <w:rFonts w:ascii="GHEA Grapalat" w:hAnsi="GHEA Grapalat"/>
          <w:b/>
          <w:bCs/>
          <w:color w:val="1F1F1F"/>
          <w:lang w:eastAsia="en-US"/>
        </w:rPr>
      </w:pPr>
      <w:proofErr w:type="gramStart"/>
      <w:r w:rsidRPr="00671864">
        <w:rPr>
          <w:rFonts w:ascii="GHEA Grapalat" w:hAnsi="GHEA Grapalat"/>
          <w:b/>
        </w:rPr>
        <w:t xml:space="preserve">ПОСТАВКИ  </w:t>
      </w:r>
      <w:r w:rsidR="00C40222" w:rsidRPr="00C40222">
        <w:rPr>
          <w:rFonts w:ascii="GHEA Grapalat" w:hAnsi="GHEA Grapalat"/>
          <w:b/>
          <w:bCs/>
          <w:color w:val="1F1F1F"/>
          <w:lang w:eastAsia="en-US"/>
        </w:rPr>
        <w:t>КОГНИТИВНЫЕ</w:t>
      </w:r>
      <w:proofErr w:type="gramEnd"/>
      <w:r w:rsidR="00C40222" w:rsidRPr="00C40222">
        <w:rPr>
          <w:rFonts w:ascii="GHEA Grapalat" w:hAnsi="GHEA Grapalat"/>
          <w:b/>
          <w:bCs/>
          <w:color w:val="1F1F1F"/>
          <w:lang w:eastAsia="en-US"/>
        </w:rPr>
        <w:t>, ИНФОРМАЦИОННЫЕ ПЛАКАТЫ</w:t>
      </w:r>
    </w:p>
    <w:p w14:paraId="45A3B70A" w14:textId="1372180A" w:rsidR="00122DA9" w:rsidRPr="00671864" w:rsidRDefault="00C67CAE" w:rsidP="00122DA9">
      <w:pPr>
        <w:widowControl w:val="0"/>
        <w:jc w:val="center"/>
        <w:rPr>
          <w:rFonts w:ascii="GHEA Grapalat" w:hAnsi="GHEA Grapalat"/>
        </w:rPr>
      </w:pPr>
      <w:r w:rsidRPr="00671864">
        <w:rPr>
          <w:rFonts w:ascii="GHEA Grapalat" w:hAnsi="GHEA Grapalat"/>
          <w:b/>
        </w:rPr>
        <w:t xml:space="preserve">ДЛЯ </w:t>
      </w:r>
      <w:r w:rsidR="00122DA9" w:rsidRPr="00671864">
        <w:rPr>
          <w:rFonts w:ascii="GHEA Grapalat" w:hAnsi="GHEA Grapalat"/>
          <w:b/>
        </w:rPr>
        <w:t>НУЖД</w:t>
      </w:r>
      <w:r w:rsidR="00122DA9" w:rsidRPr="00671864">
        <w:rPr>
          <w:rFonts w:ascii="GHEA Grapalat" w:hAnsi="GHEA Grapalat"/>
        </w:rPr>
        <w:t xml:space="preserve"> </w:t>
      </w:r>
      <w:r w:rsidR="00210D2B" w:rsidRPr="00671864">
        <w:rPr>
          <w:rStyle w:val="rynqvb"/>
          <w:rFonts w:ascii="GHEA Grapalat" w:hAnsi="GHEA Grapalat" w:cs="Calibri"/>
        </w:rPr>
        <w:t>ОБЩИН</w:t>
      </w:r>
      <w:r w:rsidRPr="00C67CAE">
        <w:rPr>
          <w:rStyle w:val="rynqvb"/>
          <w:rFonts w:ascii="GHEA Grapalat" w:hAnsi="GHEA Grapalat" w:cs="Calibri"/>
        </w:rPr>
        <w:t>Ы</w:t>
      </w:r>
      <w:r w:rsidR="00210D2B" w:rsidRPr="00671864">
        <w:rPr>
          <w:rStyle w:val="rynqvb"/>
          <w:rFonts w:ascii="GHEA Grapalat" w:hAnsi="GHEA Grapalat" w:cs="Calibri"/>
        </w:rPr>
        <w:t xml:space="preserve"> ТАЛИН</w:t>
      </w:r>
    </w:p>
    <w:p w14:paraId="22C6F370" w14:textId="03CD6FA5" w:rsidR="00071D1C" w:rsidRPr="00671864" w:rsidRDefault="00071D1C" w:rsidP="00CB2DCC">
      <w:pPr>
        <w:widowControl w:val="0"/>
        <w:spacing w:after="160"/>
        <w:ind w:left="-142" w:firstLine="142"/>
        <w:jc w:val="center"/>
        <w:rPr>
          <w:rFonts w:ascii="GHEA Grapalat" w:hAnsi="GHEA Grapalat" w:cs="Sylfaen"/>
        </w:rPr>
      </w:pPr>
      <w:r w:rsidRPr="00671864">
        <w:rPr>
          <w:rFonts w:ascii="GHEA Grapalat" w:hAnsi="GHEA Grapalat"/>
          <w:b/>
        </w:rPr>
        <w:t xml:space="preserve">№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C40222" w:rsidRPr="00C40222">
        <w:rPr>
          <w:rFonts w:ascii="GHEA Grapalat" w:hAnsi="GHEA Grapalat"/>
          <w:b/>
          <w:i/>
        </w:rPr>
        <w:t>97</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71864" w14:paraId="448A9426" w14:textId="77777777" w:rsidTr="00F15CED">
        <w:tc>
          <w:tcPr>
            <w:tcW w:w="4643" w:type="dxa"/>
          </w:tcPr>
          <w:p w14:paraId="4575C663" w14:textId="77777777" w:rsidR="00F15CED" w:rsidRPr="00671864" w:rsidRDefault="00F83E0A" w:rsidP="00B46D58">
            <w:pPr>
              <w:widowControl w:val="0"/>
              <w:spacing w:after="160"/>
              <w:rPr>
                <w:rFonts w:ascii="GHEA Grapalat" w:hAnsi="GHEA Grapalat" w:cs="Sylfaen"/>
                <w:lang w:val="en-US"/>
              </w:rPr>
            </w:pPr>
            <w:r w:rsidRPr="00402768">
              <w:rPr>
                <w:rFonts w:ascii="GHEA Grapalat" w:hAnsi="GHEA Grapalat"/>
              </w:rPr>
              <w:tab/>
            </w:r>
            <w:r w:rsidR="00F15CED" w:rsidRPr="00671864">
              <w:rPr>
                <w:rFonts w:ascii="GHEA Grapalat" w:hAnsi="GHEA Grapalat"/>
              </w:rPr>
              <w:t>г</w:t>
            </w:r>
            <w:r w:rsidR="00E61CF2" w:rsidRPr="00671864">
              <w:rPr>
                <w:rFonts w:ascii="GHEA Grapalat" w:hAnsi="GHEA Grapalat"/>
              </w:rPr>
              <w:t xml:space="preserve"> Талин</w:t>
            </w:r>
          </w:p>
        </w:tc>
        <w:tc>
          <w:tcPr>
            <w:tcW w:w="4643" w:type="dxa"/>
          </w:tcPr>
          <w:p w14:paraId="52488E5E" w14:textId="43ED86B6" w:rsidR="00F15CED" w:rsidRPr="00671864" w:rsidRDefault="00F15CED" w:rsidP="00B46D58">
            <w:pPr>
              <w:widowControl w:val="0"/>
              <w:spacing w:after="160"/>
              <w:jc w:val="right"/>
              <w:rPr>
                <w:rFonts w:ascii="GHEA Grapalat" w:hAnsi="GHEA Grapalat" w:cs="Sylfaen"/>
                <w:lang w:val="en-US"/>
              </w:rPr>
            </w:pPr>
            <w:r w:rsidRPr="00671864">
              <w:rPr>
                <w:rFonts w:ascii="GHEA Grapalat" w:hAnsi="GHEA Grapalat"/>
              </w:rPr>
              <w:t>"</w:t>
            </w:r>
            <w:r w:rsidR="00F83E0A" w:rsidRPr="00671864">
              <w:rPr>
                <w:rFonts w:ascii="GHEA Grapalat" w:hAnsi="GHEA Grapalat"/>
                <w:lang w:val="en-US"/>
              </w:rPr>
              <w:tab/>
            </w:r>
            <w:r w:rsidRPr="00671864">
              <w:rPr>
                <w:rFonts w:ascii="GHEA Grapalat" w:hAnsi="GHEA Grapalat"/>
              </w:rPr>
              <w:t xml:space="preserve">" </w:t>
            </w:r>
            <w:r w:rsidR="00F83E0A" w:rsidRPr="00671864">
              <w:rPr>
                <w:rFonts w:ascii="GHEA Grapalat" w:hAnsi="GHEA Grapalat"/>
                <w:lang w:val="en-US"/>
              </w:rPr>
              <w:tab/>
            </w:r>
            <w:r w:rsidRPr="00671864">
              <w:rPr>
                <w:rFonts w:ascii="GHEA Grapalat" w:hAnsi="GHEA Grapalat"/>
                <w:lang w:val="en-US"/>
              </w:rPr>
              <w:t xml:space="preserve"> </w:t>
            </w:r>
            <w:r w:rsidRPr="00671864">
              <w:rPr>
                <w:rFonts w:ascii="GHEA Grapalat" w:hAnsi="GHEA Grapalat"/>
              </w:rPr>
              <w:t>20</w:t>
            </w:r>
            <w:r w:rsidR="00E61CF2" w:rsidRPr="00671864">
              <w:rPr>
                <w:rFonts w:ascii="GHEA Grapalat" w:hAnsi="GHEA Grapalat"/>
              </w:rPr>
              <w:t>2</w:t>
            </w:r>
            <w:r w:rsidR="00A300BB">
              <w:rPr>
                <w:rFonts w:ascii="GHEA Grapalat" w:hAnsi="GHEA Grapalat"/>
              </w:rPr>
              <w:t>6</w:t>
            </w:r>
            <w:r w:rsidR="00F83E0A" w:rsidRPr="00671864">
              <w:rPr>
                <w:rFonts w:ascii="GHEA Grapalat" w:hAnsi="GHEA Grapalat"/>
                <w:lang w:val="en-US"/>
              </w:rPr>
              <w:tab/>
            </w:r>
            <w:r w:rsidRPr="00671864">
              <w:rPr>
                <w:rFonts w:ascii="GHEA Grapalat" w:hAnsi="GHEA Grapalat"/>
              </w:rPr>
              <w:t>г</w:t>
            </w:r>
          </w:p>
        </w:tc>
      </w:tr>
    </w:tbl>
    <w:p w14:paraId="13625424" w14:textId="77777777" w:rsidR="00071D1C" w:rsidRPr="00671864" w:rsidRDefault="00071D1C" w:rsidP="00B46D58">
      <w:pPr>
        <w:widowControl w:val="0"/>
        <w:tabs>
          <w:tab w:val="left" w:pos="720"/>
          <w:tab w:val="left" w:pos="1440"/>
          <w:tab w:val="left" w:pos="8865"/>
        </w:tabs>
        <w:spacing w:after="160"/>
        <w:jc w:val="center"/>
        <w:rPr>
          <w:rFonts w:ascii="GHEA Grapalat" w:hAnsi="GHEA Grapalat" w:cs="Sylfaen"/>
        </w:rPr>
      </w:pPr>
    </w:p>
    <w:p w14:paraId="7F70F681" w14:textId="77777777" w:rsidR="00A300BB" w:rsidRPr="00B138F3" w:rsidRDefault="00A300BB" w:rsidP="00A300B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2BAD9D57" w14:textId="77777777" w:rsidR="00A300BB" w:rsidRPr="00B138F3" w:rsidRDefault="00A300BB" w:rsidP="00A300BB">
      <w:pPr>
        <w:widowControl w:val="0"/>
        <w:spacing w:after="160"/>
        <w:ind w:firstLine="709"/>
        <w:jc w:val="both"/>
        <w:rPr>
          <w:rFonts w:ascii="GHEA Grapalat" w:hAnsi="GHEA Grapalat"/>
          <w:b/>
        </w:rPr>
      </w:pPr>
    </w:p>
    <w:p w14:paraId="3E79CA6D" w14:textId="77777777" w:rsidR="00A300BB" w:rsidRPr="00B138F3" w:rsidRDefault="00A300BB" w:rsidP="00A300BB">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1579DCC" w14:textId="77777777" w:rsidR="00A300BB" w:rsidRPr="00B138F3" w:rsidRDefault="00A300BB" w:rsidP="00A300BB">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94D9204" w14:textId="77777777" w:rsidR="00A300BB" w:rsidRPr="00B138F3" w:rsidRDefault="00A300BB" w:rsidP="00A300BB">
      <w:pPr>
        <w:widowControl w:val="0"/>
        <w:spacing w:after="160"/>
        <w:ind w:firstLine="709"/>
        <w:jc w:val="both"/>
        <w:rPr>
          <w:rFonts w:ascii="GHEA Grapalat" w:hAnsi="GHEA Grapalat" w:cs="Times Armenian"/>
        </w:rPr>
      </w:pPr>
    </w:p>
    <w:p w14:paraId="2FE7ADC6"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6024464"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0006AAC4"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14:paraId="1AD1CD0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7DB3B61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725CDC4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F7B86D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14:paraId="70F14B2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2.1.3.</w:t>
      </w:r>
      <w:r w:rsidRPr="00B138F3">
        <w:rPr>
          <w:rFonts w:ascii="GHEA Grapalat" w:hAnsi="GHEA Grapalat"/>
        </w:rPr>
        <w:tab/>
        <w:t xml:space="preserve">Если передан товар в количестве меньше оговоренного в договоре, то: </w:t>
      </w:r>
    </w:p>
    <w:p w14:paraId="73DD485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14:paraId="0B2E54A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B736DE8"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14:paraId="664C16D3"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101489AD"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7EF27056"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35CC7FD0"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150300C"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C4FFBE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237F819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6D9B7DE8"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013A176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14:paraId="2C9FC5DF"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0876C97E"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14:paraId="501C9EB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7501633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4885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 xml:space="preserve">В случае приема товара, поставленного в предусмотренных договором </w:t>
      </w:r>
      <w:r w:rsidRPr="00B138F3">
        <w:rPr>
          <w:rFonts w:ascii="GHEA Grapalat" w:hAnsi="GHEA Grapalat"/>
        </w:rPr>
        <w:lastRenderedPageBreak/>
        <w:t>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63972F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4FCD67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2BC2716" w14:textId="77777777" w:rsidR="00A300BB" w:rsidRPr="00B138F3" w:rsidRDefault="00A300BB" w:rsidP="00A300B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14:paraId="77345600"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2DD42421"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E7ACFA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087CB5A0" w14:textId="77777777" w:rsidR="00A300BB" w:rsidRPr="00B138F3" w:rsidRDefault="00A300BB" w:rsidP="00A300B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335075F2"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30C98EF2"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3F7D9F13"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514C687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7B5102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14:paraId="6DDD0E67"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47E846C"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14:paraId="14AAF8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E0F1B5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2498765B"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Pr="0016192A">
        <w:rPr>
          <w:rFonts w:ascii="GHEA Grapalat" w:hAnsi="GHEA Grapalat"/>
        </w:rPr>
        <w:t>8</w:t>
      </w:r>
      <w:r w:rsidRPr="00B138F3">
        <w:rPr>
          <w:rFonts w:ascii="GHEA Grapalat" w:hAnsi="GHEA Grapalat"/>
        </w:rPr>
        <w:t>.</w:t>
      </w:r>
      <w:r w:rsidRPr="00B138F3">
        <w:rPr>
          <w:rFonts w:ascii="GHEA Grapalat" w:hAnsi="GHEA Grapalat"/>
        </w:rPr>
        <w:tab/>
        <w:t>Передавать Покупателю принадлежности товара и соответствующие документы.</w:t>
      </w:r>
    </w:p>
    <w:p w14:paraId="080138E2"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1EFF5F1" w14:textId="77777777" w:rsidR="00A300BB" w:rsidRDefault="00A300BB" w:rsidP="00A300BB">
      <w:pPr>
        <w:widowControl w:val="0"/>
        <w:tabs>
          <w:tab w:val="left" w:pos="1418"/>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DBAEF19" w14:textId="77777777" w:rsidR="00A300BB" w:rsidRDefault="00A300BB" w:rsidP="00A300BB">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7737609" w14:textId="77777777" w:rsidR="00A300BB" w:rsidRPr="00B138F3" w:rsidRDefault="00A300BB" w:rsidP="00A300BB">
      <w:pPr>
        <w:widowControl w:val="0"/>
        <w:tabs>
          <w:tab w:val="left" w:pos="1418"/>
        </w:tabs>
        <w:spacing w:after="160"/>
        <w:ind w:firstLine="567"/>
        <w:jc w:val="both"/>
        <w:rPr>
          <w:rFonts w:ascii="GHEA Grapalat" w:hAnsi="GHEA Grapalat"/>
          <w:b/>
        </w:rPr>
      </w:pPr>
      <w:r>
        <w:rPr>
          <w:rFonts w:ascii="GHEA Grapalat" w:hAnsi="GHEA Grapalat"/>
          <w:b/>
        </w:rPr>
        <w:t xml:space="preserve">                        </w:t>
      </w:r>
      <w:r w:rsidRPr="00B138F3">
        <w:rPr>
          <w:rFonts w:ascii="GHEA Grapalat" w:hAnsi="GHEA Grapalat"/>
          <w:b/>
        </w:rPr>
        <w:t>3. ЦЕНА ДОГОВОРА И ПОРЯДОК ОПЛАТЫ</w:t>
      </w:r>
    </w:p>
    <w:p w14:paraId="53841C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Pr>
          <w:rStyle w:val="af6"/>
          <w:rFonts w:ascii="GHEA Grapalat" w:hAnsi="GHEA Grapalat"/>
        </w:rPr>
        <w:footnoteReference w:customMarkFollows="1" w:id="1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E575C6A"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8810295"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Pr>
          <w:rStyle w:val="af6"/>
          <w:rFonts w:ascii="GHEA Grapalat" w:hAnsi="GHEA Grapalat"/>
        </w:rPr>
        <w:footnoteReference w:customMarkFollows="1" w:id="18"/>
        <w:t>19</w:t>
      </w:r>
    </w:p>
    <w:p w14:paraId="184CF130" w14:textId="77777777" w:rsidR="00A300BB"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 xml:space="preserve">--- </w:t>
      </w:r>
      <w:proofErr w:type="gramStart"/>
      <w:r>
        <w:rPr>
          <w:rFonts w:ascii="GHEA Grapalat" w:hAnsi="GHEA Grapalat"/>
        </w:rPr>
        <w:t xml:space="preserve">ого  </w:t>
      </w:r>
      <w:r w:rsidRPr="00B138F3">
        <w:rPr>
          <w:rFonts w:ascii="GHEA Grapalat" w:hAnsi="GHEA Grapalat"/>
        </w:rPr>
        <w:t>декабря</w:t>
      </w:r>
      <w:proofErr w:type="gramEnd"/>
      <w:r w:rsidRPr="00B138F3">
        <w:rPr>
          <w:rFonts w:ascii="GHEA Grapalat" w:hAnsi="GHEA Grapalat"/>
        </w:rPr>
        <w:t xml:space="preserve"> данного года.</w:t>
      </w:r>
    </w:p>
    <w:p w14:paraId="5ACD76DB" w14:textId="77777777" w:rsidR="00A300BB" w:rsidRDefault="00A300BB" w:rsidP="00A300BB">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p>
    <w:p w14:paraId="1755A726" w14:textId="77777777" w:rsidR="00A300BB" w:rsidRPr="00B138F3" w:rsidRDefault="00A300BB" w:rsidP="00A300BB">
      <w:pPr>
        <w:widowControl w:val="0"/>
        <w:spacing w:after="160"/>
        <w:ind w:firstLine="720"/>
        <w:jc w:val="both"/>
        <w:rPr>
          <w:rFonts w:ascii="GHEA Grapalat" w:hAnsi="GHEA Grapalat" w:cs="Sylfaen"/>
          <w:i/>
          <w:u w:val="single"/>
          <w:lang w:val="hy-AM"/>
        </w:rPr>
      </w:pPr>
    </w:p>
    <w:p w14:paraId="4BFA0C62"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2B9F28D"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429AFB17"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f6"/>
          <w:rFonts w:ascii="GHEA Grapalat" w:hAnsi="GHEA Grapalat"/>
        </w:rPr>
        <w:footnoteReference w:customMarkFollows="1" w:id="19"/>
        <w:t>20</w:t>
      </w:r>
      <w:r w:rsidRPr="00B138F3">
        <w:rPr>
          <w:rFonts w:ascii="GHEA Grapalat" w:hAnsi="GHEA Grapalat"/>
        </w:rPr>
        <w:t>.</w:t>
      </w:r>
    </w:p>
    <w:p w14:paraId="4E9F8276"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5. ПЕРЕДАЧА И ПРИЕМ ТОВАРА</w:t>
      </w:r>
    </w:p>
    <w:p w14:paraId="585CD24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7BFC5086"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19AA173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D4A9B63"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B138F3">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237F41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79BE900" w14:textId="77777777" w:rsidR="00A300BB" w:rsidRPr="00B138F3" w:rsidRDefault="00A300BB" w:rsidP="00A300BB">
      <w:pPr>
        <w:widowControl w:val="0"/>
        <w:spacing w:after="160"/>
        <w:jc w:val="both"/>
        <w:rPr>
          <w:rFonts w:ascii="GHEA Grapalat" w:hAnsi="GHEA Grapalat" w:cs="Sylfaen"/>
        </w:rPr>
      </w:pPr>
    </w:p>
    <w:p w14:paraId="13468C41"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6. ОТВЕТСТВЕННОСТЬ СТОРОН</w:t>
      </w:r>
    </w:p>
    <w:p w14:paraId="147F58A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7477E91C"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3736C218"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af6"/>
          <w:rFonts w:ascii="GHEA Grapalat" w:hAnsi="GHEA Grapalat"/>
        </w:rPr>
        <w:footnoteReference w:customMarkFollows="1" w:id="20"/>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AC0F45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676AEE2B"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C3FE0C9"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99F277C"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39BA76D2" w14:textId="77777777" w:rsidR="00A300BB" w:rsidRPr="00B138F3" w:rsidRDefault="00A300BB" w:rsidP="00A300BB">
      <w:pPr>
        <w:rPr>
          <w:rFonts w:ascii="GHEA Grapalat" w:hAnsi="GHEA Grapalat"/>
          <w:lang w:val="hy-AM"/>
        </w:rPr>
      </w:pPr>
    </w:p>
    <w:p w14:paraId="416D27A9"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3976247" w14:textId="77777777" w:rsidR="00A300BB" w:rsidRPr="00B138F3" w:rsidRDefault="00A300BB" w:rsidP="00A300BB">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1A1F624" w14:textId="77777777" w:rsidR="00A300BB" w:rsidRPr="00B138F3" w:rsidRDefault="00A300BB" w:rsidP="00A300BB">
      <w:pPr>
        <w:widowControl w:val="0"/>
        <w:spacing w:after="160"/>
        <w:jc w:val="center"/>
        <w:rPr>
          <w:rFonts w:ascii="GHEA Grapalat" w:hAnsi="GHEA Grapalat"/>
          <w:lang w:val="hy-AM"/>
        </w:rPr>
      </w:pPr>
    </w:p>
    <w:p w14:paraId="2D6C8D55"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8. ИНЫЕ УСЛОВИЯ</w:t>
      </w:r>
    </w:p>
    <w:p w14:paraId="3876CFF2" w14:textId="77777777" w:rsidR="00A300BB" w:rsidRPr="00B138F3" w:rsidRDefault="00A300BB" w:rsidP="00A300BB">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1143721"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rPr>
        <w:footnoteReference w:customMarkFollows="1" w:id="21"/>
        <w:t>22</w:t>
      </w:r>
      <w:r w:rsidRPr="00B138F3">
        <w:rPr>
          <w:rFonts w:ascii="GHEA Grapalat" w:hAnsi="GHEA Grapalat"/>
        </w:rPr>
        <w:t>.</w:t>
      </w:r>
    </w:p>
    <w:p w14:paraId="3F93BA04"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2153FACE"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DC97206"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8.4.</w:t>
      </w:r>
      <w:r w:rsidRPr="00B138F3">
        <w:rPr>
          <w:rFonts w:ascii="GHEA Grapalat" w:hAnsi="GHEA Grapalat"/>
        </w:rPr>
        <w:tab/>
        <w:t>Споры в связи с договором подлежат рассмотрению в судах Республики Армения.</w:t>
      </w:r>
    </w:p>
    <w:p w14:paraId="24282B12"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40911AE" w14:textId="77777777" w:rsidR="00A300BB" w:rsidRPr="00B138F3" w:rsidRDefault="00A300BB" w:rsidP="00A300B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AF80644" w14:textId="77777777" w:rsidR="00A300BB" w:rsidRPr="00B138F3" w:rsidRDefault="00A300BB" w:rsidP="00A300B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8155889"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65F266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1F64306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207FD">
        <w:rPr>
          <w:rFonts w:ascii="GHEA Grapalat" w:hAnsi="GHEA Grapalat"/>
          <w:lang w:val="hy-AM"/>
        </w:rPr>
        <w:t xml:space="preserve">. </w:t>
      </w:r>
      <w:r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5D1">
        <w:rPr>
          <w:rFonts w:ascii="GHEA Grapalat" w:hAnsi="GHEA Grapalat"/>
        </w:rPr>
        <w:t>.</w:t>
      </w:r>
      <w:r>
        <w:rPr>
          <w:rStyle w:val="af6"/>
          <w:rFonts w:ascii="GHEA Grapalat" w:hAnsi="GHEA Grapalat"/>
        </w:rPr>
        <w:footnoteReference w:customMarkFollows="1" w:id="22"/>
        <w:t>23</w:t>
      </w:r>
    </w:p>
    <w:p w14:paraId="61A194C4"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3"/>
        <w:t>24</w:t>
      </w:r>
      <w:r w:rsidRPr="00B138F3">
        <w:rPr>
          <w:rFonts w:ascii="GHEA Grapalat" w:hAnsi="GHEA Grapalat"/>
        </w:rPr>
        <w:t>.</w:t>
      </w:r>
    </w:p>
    <w:p w14:paraId="0ED509A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B138F3">
        <w:rPr>
          <w:rFonts w:ascii="GHEA Grapalat" w:hAnsi="GHEA Grapalat"/>
        </w:rPr>
        <w:t>товара,а</w:t>
      </w:r>
      <w:proofErr w:type="gramEnd"/>
      <w:r w:rsidRPr="00B138F3">
        <w:rPr>
          <w:rFonts w:ascii="GHEA Grapalat" w:hAnsi="GHEA Grapalat"/>
        </w:rPr>
        <w:t xml:space="preserve"> предложение продавца было представлено 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DDF4A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 xml:space="preserve">В условиях надлежащего исполнения договора, выгода (сбережения) или понесенные убытки сторон (Продавца или Покупателя) — это выгода или </w:t>
      </w:r>
      <w:r w:rsidRPr="00B138F3">
        <w:rPr>
          <w:rFonts w:ascii="GHEA Grapalat" w:hAnsi="GHEA Grapalat"/>
        </w:rPr>
        <w:lastRenderedPageBreak/>
        <w:t>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A4AD72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442C66E1" w14:textId="77777777" w:rsidR="00A300BB" w:rsidRPr="00B138F3" w:rsidRDefault="00A300BB" w:rsidP="00A300B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7673A7AB" w14:textId="77777777" w:rsidR="00A300BB" w:rsidRPr="002B54E9" w:rsidRDefault="00A300BB" w:rsidP="00A300BB">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14:paraId="4DF43478" w14:textId="77777777" w:rsidR="00A300BB" w:rsidRDefault="00A300BB" w:rsidP="00A300BB">
      <w:pPr>
        <w:rPr>
          <w:rFonts w:ascii="GHEA Grapalat" w:hAnsi="GHEA Grapalat"/>
        </w:rPr>
      </w:pPr>
    </w:p>
    <w:p w14:paraId="2C8DC86C" w14:textId="77777777" w:rsidR="00A300BB" w:rsidRPr="00910DD5" w:rsidRDefault="00A300BB" w:rsidP="00A300BB">
      <w:pPr>
        <w:rPr>
          <w:rFonts w:ascii="GHEA Grapalat" w:hAnsi="GHEA Grapalat"/>
        </w:rPr>
      </w:pPr>
      <w:r w:rsidRPr="002B54E9">
        <w:rPr>
          <w:rFonts w:ascii="GHEA Grapalat" w:hAnsi="GHEA Grapalat"/>
        </w:rPr>
        <w:t>--------------------------------------</w:t>
      </w:r>
    </w:p>
    <w:p w14:paraId="564E8F21" w14:textId="77777777" w:rsidR="00A300BB" w:rsidRPr="002B54E9" w:rsidRDefault="00A300BB" w:rsidP="00A300BB">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2B54E9">
        <w:rPr>
          <w:rStyle w:val="ezkurwreuab5ozgtqnkl"/>
          <w:i/>
          <w:sz w:val="20"/>
          <w:szCs w:val="20"/>
        </w:rPr>
        <w:t>выдач</w:t>
      </w:r>
      <w:r>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Pr="00A144F1">
        <w:rPr>
          <w:rStyle w:val="ezkurwreuab5ozgtqnkl"/>
          <w:i/>
          <w:sz w:val="20"/>
          <w:szCs w:val="20"/>
        </w:rPr>
        <w:t>"</w:t>
      </w:r>
      <w:r w:rsidRPr="002B54E9">
        <w:rPr>
          <w:rFonts w:ascii="GHEA Grapalat" w:hAnsi="GHEA Grapalat"/>
          <w:i/>
        </w:rPr>
        <w:br w:type="page"/>
      </w:r>
    </w:p>
    <w:p w14:paraId="1ED5D229" w14:textId="77777777" w:rsidR="00A300BB" w:rsidRPr="00B138F3" w:rsidRDefault="00A300BB" w:rsidP="00A300BB">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BEC3B53"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3 ,</w:t>
      </w:r>
      <w:proofErr w:type="gramEnd"/>
      <w:r w:rsidRPr="000D7125">
        <w:rPr>
          <w:rFonts w:ascii="GHEA Grapalat" w:hAnsi="GHEA Grapalat"/>
        </w:rPr>
        <w:t xml:space="preserve">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0AC9D1F"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79146A0D" w14:textId="77777777" w:rsidR="00A300BB" w:rsidRPr="00165410"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B138F3">
        <w:rPr>
          <w:rFonts w:ascii="GHEA Grapalat" w:hAnsi="GHEA Grapalat"/>
        </w:rPr>
        <w:t>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w:t>
      </w:r>
      <w:r>
        <w:rPr>
          <w:rFonts w:ascii="GHEA Grapalat" w:hAnsi="GHEA Grapalat"/>
        </w:rPr>
        <w:t>ю</w:t>
      </w:r>
      <w:r w:rsidRPr="00B138F3">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B138F3">
        <w:rPr>
          <w:rFonts w:ascii="GHEA Grapalat" w:hAnsi="GHEA Grapalat"/>
        </w:rPr>
        <w:t xml:space="preserve">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B138F3">
        <w:rPr>
          <w:rFonts w:ascii="GHEA Grapalat" w:hAnsi="GHEA Grapalat"/>
        </w:rPr>
        <w:t>обеспечений квалификации и договора</w:t>
      </w:r>
      <w:proofErr w:type="gramEnd"/>
      <w:r w:rsidRPr="00B138F3">
        <w:rPr>
          <w:rFonts w:ascii="GHEA Grapalat" w:hAnsi="GHEA Grapalat"/>
        </w:rPr>
        <w:t xml:space="preserve"> представленных в виде неустойки, также представляет Покупателю новые обеспечения в течение </w:t>
      </w:r>
      <w:r>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f6"/>
          <w:rFonts w:ascii="GHEA Grapalat" w:hAnsi="GHEA Grapalat"/>
        </w:rPr>
        <w:footnoteReference w:customMarkFollows="1" w:id="24"/>
        <w:t>26</w:t>
      </w:r>
    </w:p>
    <w:p w14:paraId="489685DC" w14:textId="2803F8FD" w:rsidR="00071D1C" w:rsidRPr="00671864" w:rsidRDefault="00A300BB" w:rsidP="00B46D58">
      <w:pPr>
        <w:widowControl w:val="0"/>
        <w:spacing w:after="160"/>
        <w:jc w:val="center"/>
        <w:rPr>
          <w:rFonts w:ascii="GHEA Grapalat" w:hAnsi="GHEA Grapalat"/>
          <w:b/>
        </w:rPr>
      </w:pPr>
      <w:r>
        <w:rPr>
          <w:rFonts w:ascii="GHEA Grapalat" w:hAnsi="GHEA Grapalat"/>
          <w:b/>
        </w:rPr>
        <w:t>9</w:t>
      </w:r>
      <w:r w:rsidR="00071D1C" w:rsidRPr="00671864">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71864" w14:paraId="70789DDA" w14:textId="77777777" w:rsidTr="0016519F">
        <w:tc>
          <w:tcPr>
            <w:tcW w:w="4536" w:type="dxa"/>
          </w:tcPr>
          <w:p w14:paraId="519A309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ПОКУПАТЕЛЬ</w:t>
            </w:r>
          </w:p>
          <w:p w14:paraId="23482C97" w14:textId="77777777" w:rsidR="00A37798" w:rsidRPr="00671864" w:rsidRDefault="00A37798" w:rsidP="00A37798">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399D52AC"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637959C3"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41758068" w14:textId="095569E7" w:rsidR="002820D5" w:rsidRDefault="002820D5" w:rsidP="00BB226C">
            <w:pPr>
              <w:pStyle w:val="HTML"/>
              <w:jc w:val="center"/>
              <w:rPr>
                <w:rFonts w:ascii="GHEA Grapalat" w:hAnsi="GHEA Grapalat"/>
                <w:bCs/>
                <w:lang w:val="hy-AM"/>
              </w:rPr>
            </w:pPr>
            <w:r w:rsidRPr="00671864">
              <w:rPr>
                <w:rStyle w:val="y2iqfc"/>
                <w:rFonts w:ascii="GHEA Grapalat" w:hAnsi="GHEA Grapalat"/>
              </w:rPr>
              <w:lastRenderedPageBreak/>
              <w:t>РА</w:t>
            </w:r>
            <w:r w:rsidR="00C40222">
              <w:rPr>
                <w:rStyle w:val="y2iqfc"/>
                <w:rFonts w:ascii="GHEA Grapalat" w:hAnsi="GHEA Grapalat"/>
                <w:lang w:val="en-US"/>
              </w:rPr>
              <w:t xml:space="preserve"> </w:t>
            </w:r>
            <w:r w:rsidR="00C40222" w:rsidRPr="00C40222">
              <w:rPr>
                <w:rFonts w:ascii="GHEA Grapalat" w:hAnsi="GHEA Grapalat"/>
                <w:bCs/>
                <w:lang w:val="hy-AM"/>
              </w:rPr>
              <w:t>900462851016</w:t>
            </w:r>
          </w:p>
          <w:p w14:paraId="53CBE534" w14:textId="77777777" w:rsidR="002820D5" w:rsidRPr="00671864" w:rsidRDefault="002820D5" w:rsidP="00BB226C">
            <w:pPr>
              <w:pStyle w:val="HTML"/>
              <w:jc w:val="center"/>
              <w:rPr>
                <w:rFonts w:ascii="GHEA Grapalat" w:hAnsi="GHEA Grapalat"/>
              </w:rPr>
            </w:pPr>
            <w:r w:rsidRPr="00671864">
              <w:rPr>
                <w:rStyle w:val="y2iqfc"/>
                <w:rFonts w:ascii="GHEA Grapalat" w:hAnsi="GHEA Grapalat"/>
              </w:rPr>
              <w:t>АВХХ 05030561</w:t>
            </w:r>
          </w:p>
          <w:p w14:paraId="5024EA69" w14:textId="77777777" w:rsidR="002820D5" w:rsidRPr="00671864" w:rsidRDefault="002820D5" w:rsidP="00BB226C">
            <w:pPr>
              <w:pStyle w:val="HTML"/>
              <w:jc w:val="center"/>
              <w:rPr>
                <w:rFonts w:ascii="GHEA Grapalat" w:hAnsi="GHEA Grapalat"/>
              </w:rPr>
            </w:pPr>
            <w:r w:rsidRPr="00671864">
              <w:rPr>
                <w:rStyle w:val="y2iqfc"/>
                <w:rFonts w:ascii="GHEA Grapalat" w:hAnsi="GHEA Grapalat"/>
              </w:rPr>
              <w:t>Глава сообщества: Таврос Сапеян</w:t>
            </w:r>
          </w:p>
          <w:p w14:paraId="1B3C39A9" w14:textId="22AD3B36" w:rsidR="00071D1C" w:rsidRPr="00671864" w:rsidRDefault="002820D5" w:rsidP="002820D5">
            <w:pPr>
              <w:widowControl w:val="0"/>
              <w:jc w:val="center"/>
              <w:rPr>
                <w:rFonts w:ascii="GHEA Grapalat" w:hAnsi="GHEA Grapalat"/>
              </w:rPr>
            </w:pPr>
            <w:r w:rsidRPr="00671864">
              <w:rPr>
                <w:rFonts w:ascii="GHEA Grapalat" w:hAnsi="GHEA Grapalat"/>
              </w:rPr>
              <w:t>М. П.</w:t>
            </w:r>
            <w:r w:rsidR="00F83E0A" w:rsidRPr="00671864">
              <w:rPr>
                <w:rFonts w:ascii="GHEA Grapalat" w:hAnsi="GHEA Grapalat"/>
              </w:rPr>
              <w:t>_______________________</w:t>
            </w:r>
          </w:p>
          <w:p w14:paraId="707CD9D7"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00BDF7F5" w14:textId="55A80FFD" w:rsidR="00071D1C" w:rsidRPr="00671864" w:rsidRDefault="00071D1C" w:rsidP="00B46D58">
            <w:pPr>
              <w:widowControl w:val="0"/>
              <w:spacing w:after="160"/>
              <w:jc w:val="center"/>
              <w:rPr>
                <w:rFonts w:ascii="GHEA Grapalat" w:hAnsi="GHEA Grapalat"/>
              </w:rPr>
            </w:pPr>
          </w:p>
        </w:tc>
        <w:tc>
          <w:tcPr>
            <w:tcW w:w="760" w:type="dxa"/>
          </w:tcPr>
          <w:p w14:paraId="12DE2662" w14:textId="77777777" w:rsidR="00071D1C" w:rsidRPr="00671864" w:rsidRDefault="00071D1C" w:rsidP="00B46D58">
            <w:pPr>
              <w:widowControl w:val="0"/>
              <w:spacing w:after="160"/>
              <w:jc w:val="center"/>
              <w:rPr>
                <w:rFonts w:ascii="GHEA Grapalat" w:hAnsi="GHEA Grapalat"/>
              </w:rPr>
            </w:pPr>
          </w:p>
        </w:tc>
        <w:tc>
          <w:tcPr>
            <w:tcW w:w="4343" w:type="dxa"/>
          </w:tcPr>
          <w:p w14:paraId="6F732FCD"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b/>
              </w:rPr>
              <w:t>ПРОДАВЕЦ</w:t>
            </w:r>
          </w:p>
          <w:p w14:paraId="30FDCBA4" w14:textId="77777777" w:rsidR="00A37798" w:rsidRPr="00671864" w:rsidRDefault="00A37798" w:rsidP="00B46D58">
            <w:pPr>
              <w:widowControl w:val="0"/>
              <w:jc w:val="center"/>
              <w:rPr>
                <w:rFonts w:ascii="GHEA Grapalat" w:hAnsi="GHEA Grapalat"/>
                <w:lang w:val="en-US"/>
              </w:rPr>
            </w:pPr>
          </w:p>
          <w:p w14:paraId="719BD4B6" w14:textId="77777777" w:rsidR="00A37798" w:rsidRPr="00671864" w:rsidRDefault="00A37798" w:rsidP="00B46D58">
            <w:pPr>
              <w:widowControl w:val="0"/>
              <w:jc w:val="center"/>
              <w:rPr>
                <w:rFonts w:ascii="GHEA Grapalat" w:hAnsi="GHEA Grapalat"/>
                <w:lang w:val="en-US"/>
              </w:rPr>
            </w:pPr>
          </w:p>
          <w:p w14:paraId="023C3E8F" w14:textId="77777777" w:rsidR="00A37798" w:rsidRPr="00671864" w:rsidRDefault="00A37798" w:rsidP="00B46D58">
            <w:pPr>
              <w:widowControl w:val="0"/>
              <w:jc w:val="center"/>
              <w:rPr>
                <w:rFonts w:ascii="GHEA Grapalat" w:hAnsi="GHEA Grapalat"/>
                <w:lang w:val="en-US"/>
              </w:rPr>
            </w:pPr>
          </w:p>
          <w:p w14:paraId="5C38B1EA" w14:textId="77777777" w:rsidR="00A37798" w:rsidRPr="00671864" w:rsidRDefault="00A37798" w:rsidP="00B46D58">
            <w:pPr>
              <w:widowControl w:val="0"/>
              <w:jc w:val="center"/>
              <w:rPr>
                <w:rFonts w:ascii="GHEA Grapalat" w:hAnsi="GHEA Grapalat"/>
                <w:lang w:val="en-US"/>
              </w:rPr>
            </w:pPr>
          </w:p>
          <w:p w14:paraId="060E402C" w14:textId="77777777" w:rsidR="00071D1C" w:rsidRPr="00671864" w:rsidRDefault="00A37798" w:rsidP="00A37798">
            <w:pPr>
              <w:widowControl w:val="0"/>
              <w:rPr>
                <w:rFonts w:ascii="GHEA Grapalat" w:hAnsi="GHEA Grapalat"/>
                <w:lang w:val="en-US"/>
              </w:rPr>
            </w:pPr>
            <w:r w:rsidRPr="00671864">
              <w:rPr>
                <w:rFonts w:ascii="GHEA Grapalat" w:hAnsi="GHEA Grapalat"/>
                <w:lang w:val="en-US"/>
              </w:rPr>
              <w:t xml:space="preserve">       </w:t>
            </w:r>
            <w:r w:rsidR="00F83E0A" w:rsidRPr="00671864">
              <w:rPr>
                <w:rFonts w:ascii="GHEA Grapalat" w:hAnsi="GHEA Grapalat"/>
                <w:lang w:val="en-US"/>
              </w:rPr>
              <w:t>______________________</w:t>
            </w:r>
          </w:p>
          <w:p w14:paraId="6BC07A26"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521AFD6A"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М. П.</w:t>
            </w:r>
          </w:p>
        </w:tc>
      </w:tr>
    </w:tbl>
    <w:p w14:paraId="5E4CA5EF" w14:textId="77777777" w:rsidR="00382B60" w:rsidRPr="00671864" w:rsidRDefault="00382B60" w:rsidP="00B46D58">
      <w:pPr>
        <w:widowControl w:val="0"/>
        <w:spacing w:after="160"/>
        <w:ind w:firstLine="567"/>
        <w:jc w:val="both"/>
        <w:rPr>
          <w:rFonts w:ascii="GHEA Grapalat" w:hAnsi="GHEA Grapalat"/>
          <w:i/>
          <w:lang w:val="hy-AM"/>
        </w:rPr>
      </w:pPr>
    </w:p>
    <w:p w14:paraId="3D86B7D6"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i/>
        </w:rPr>
        <w:t>В случае необходимости в договор могут быть включены не</w:t>
      </w:r>
      <w:r w:rsidR="001D0249" w:rsidRPr="00671864">
        <w:rPr>
          <w:rFonts w:ascii="Courier New" w:hAnsi="Courier New" w:cs="Courier New"/>
          <w:i/>
          <w:lang w:val="en-US"/>
        </w:rPr>
        <w:t> </w:t>
      </w:r>
      <w:r w:rsidRPr="00671864">
        <w:rPr>
          <w:rFonts w:ascii="GHEA Grapalat" w:hAnsi="GHEA Grapalat"/>
          <w:i/>
        </w:rPr>
        <w:t>противоречащие законодательству Республики Армения положения.</w:t>
      </w:r>
    </w:p>
    <w:p w14:paraId="744769CD" w14:textId="77777777" w:rsidR="00071D1C" w:rsidRPr="00671864" w:rsidRDefault="00071D1C" w:rsidP="00B46D58">
      <w:pPr>
        <w:widowControl w:val="0"/>
        <w:spacing w:after="160"/>
        <w:rPr>
          <w:rFonts w:ascii="GHEA Grapalat" w:hAnsi="GHEA Grapalat"/>
        </w:rPr>
      </w:pPr>
    </w:p>
    <w:p w14:paraId="72B2CE3D" w14:textId="77777777" w:rsidR="00071D1C" w:rsidRPr="00671864" w:rsidRDefault="00071D1C" w:rsidP="00B46D58">
      <w:pPr>
        <w:widowControl w:val="0"/>
        <w:spacing w:after="160"/>
        <w:jc w:val="right"/>
        <w:rPr>
          <w:rFonts w:ascii="GHEA Grapalat" w:hAnsi="GHEA Grapalat"/>
        </w:rPr>
        <w:sectPr w:rsidR="00071D1C" w:rsidRPr="00671864" w:rsidSect="005D7B38">
          <w:footerReference w:type="default" r:id="rId16"/>
          <w:footnotePr>
            <w:pos w:val="beneathText"/>
          </w:footnotePr>
          <w:pgSz w:w="11906" w:h="16838" w:code="9"/>
          <w:pgMar w:top="0" w:right="1418" w:bottom="1418" w:left="1418" w:header="561" w:footer="561" w:gutter="0"/>
          <w:cols w:space="720"/>
          <w:docGrid w:linePitch="326"/>
        </w:sectPr>
      </w:pPr>
    </w:p>
    <w:p w14:paraId="2E7EA08A" w14:textId="77777777" w:rsidR="00543868" w:rsidRPr="00671864" w:rsidRDefault="00543868" w:rsidP="00B46D58">
      <w:pPr>
        <w:widowControl w:val="0"/>
        <w:spacing w:after="160"/>
        <w:jc w:val="right"/>
        <w:rPr>
          <w:rFonts w:ascii="GHEA Grapalat" w:hAnsi="GHEA Grapalat"/>
          <w:i/>
        </w:rPr>
      </w:pPr>
    </w:p>
    <w:p w14:paraId="509EE23C" w14:textId="02FB516B"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Приложение № 1</w:t>
      </w:r>
    </w:p>
    <w:p w14:paraId="7A59FD2C" w14:textId="63E75844"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 xml:space="preserve">к Договору под кодом </w:t>
      </w:r>
      <w:r w:rsidR="001D0249"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proofErr w:type="gramStart"/>
      <w:r w:rsidR="007476BF">
        <w:rPr>
          <w:rFonts w:ascii="GHEA Grapalat" w:hAnsi="GHEA Grapalat"/>
          <w:b/>
          <w:i/>
          <w:lang w:val="en-US"/>
        </w:rPr>
        <w:t>97</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2B7853" w:rsidRPr="00671864">
        <w:rPr>
          <w:rFonts w:ascii="GHEA Grapalat" w:hAnsi="GHEA Grapalat"/>
          <w:i/>
        </w:rPr>
        <w:t>2</w:t>
      </w:r>
      <w:r w:rsidR="00A300BB">
        <w:rPr>
          <w:rFonts w:ascii="GHEA Grapalat" w:hAnsi="GHEA Grapalat"/>
          <w:i/>
        </w:rPr>
        <w:t>6</w:t>
      </w:r>
      <w:r w:rsidR="00D52566" w:rsidRPr="00671864">
        <w:rPr>
          <w:rFonts w:ascii="GHEA Grapalat" w:hAnsi="GHEA Grapalat"/>
          <w:i/>
        </w:rPr>
        <w:tab/>
      </w:r>
      <w:r w:rsidRPr="00671864">
        <w:rPr>
          <w:rFonts w:ascii="GHEA Grapalat" w:hAnsi="GHEA Grapalat"/>
          <w:i/>
        </w:rPr>
        <w:t>г.</w:t>
      </w:r>
    </w:p>
    <w:p w14:paraId="695277F8"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ТЕХНИЧЕСКА</w:t>
      </w:r>
      <w:r w:rsidR="001D0249" w:rsidRPr="00671864">
        <w:rPr>
          <w:rFonts w:ascii="GHEA Grapalat" w:hAnsi="GHEA Grapalat"/>
        </w:rPr>
        <w:t>Я ХАРАКТЕРИСТИКА-ГРАФИК ЗАКУПКИ</w:t>
      </w:r>
      <w:r w:rsidR="001D0249" w:rsidRPr="00671864">
        <w:rPr>
          <w:rStyle w:val="af6"/>
          <w:rFonts w:ascii="GHEA Grapalat" w:hAnsi="GHEA Grapalat"/>
        </w:rPr>
        <w:footnoteReference w:customMarkFollows="1" w:id="25"/>
        <w:t>*</w:t>
      </w:r>
    </w:p>
    <w:p w14:paraId="1BD15005"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2144"/>
        <w:gridCol w:w="1116"/>
        <w:gridCol w:w="3544"/>
        <w:gridCol w:w="992"/>
        <w:gridCol w:w="851"/>
        <w:gridCol w:w="992"/>
        <w:gridCol w:w="992"/>
        <w:gridCol w:w="1134"/>
        <w:gridCol w:w="851"/>
        <w:gridCol w:w="1284"/>
      </w:tblGrid>
      <w:tr w:rsidR="00671864" w:rsidRPr="00671864" w14:paraId="7E9CB898" w14:textId="77777777" w:rsidTr="00317BD2">
        <w:trPr>
          <w:jc w:val="center"/>
        </w:trPr>
        <w:tc>
          <w:tcPr>
            <w:tcW w:w="16350" w:type="dxa"/>
            <w:gridSpan w:val="12"/>
          </w:tcPr>
          <w:p w14:paraId="47F78B02"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3150434D" w14:textId="77777777" w:rsidTr="007D20F8">
        <w:trPr>
          <w:trHeight w:val="219"/>
          <w:jc w:val="center"/>
        </w:trPr>
        <w:tc>
          <w:tcPr>
            <w:tcW w:w="1242" w:type="dxa"/>
            <w:vMerge w:val="restart"/>
            <w:vAlign w:val="center"/>
          </w:tcPr>
          <w:p w14:paraId="5D629C7F"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 xml:space="preserve">номер предусмотренного </w:t>
            </w:r>
            <w:r w:rsidRPr="00671864">
              <w:rPr>
                <w:rFonts w:ascii="GHEA Grapalat" w:hAnsi="GHEA Grapalat"/>
                <w:spacing w:val="-6"/>
                <w:sz w:val="16"/>
                <w:szCs w:val="16"/>
              </w:rPr>
              <w:t>приглашением</w:t>
            </w:r>
            <w:r w:rsidRPr="00671864">
              <w:rPr>
                <w:rFonts w:ascii="GHEA Grapalat" w:hAnsi="GHEA Grapalat"/>
                <w:sz w:val="16"/>
                <w:szCs w:val="16"/>
              </w:rPr>
              <w:t xml:space="preserve"> лота</w:t>
            </w:r>
          </w:p>
        </w:tc>
        <w:tc>
          <w:tcPr>
            <w:tcW w:w="1208" w:type="dxa"/>
            <w:vMerge w:val="restart"/>
            <w:vAlign w:val="center"/>
          </w:tcPr>
          <w:p w14:paraId="2B1AA8F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144" w:type="dxa"/>
            <w:vMerge w:val="restart"/>
            <w:vAlign w:val="center"/>
          </w:tcPr>
          <w:p w14:paraId="38D052F0" w14:textId="77777777" w:rsidR="00071D1C" w:rsidRPr="00671864" w:rsidRDefault="001D0249" w:rsidP="00B64ECA">
            <w:pPr>
              <w:widowControl w:val="0"/>
              <w:jc w:val="center"/>
              <w:rPr>
                <w:rFonts w:ascii="GHEA Grapalat" w:hAnsi="GHEA Grapalat"/>
                <w:sz w:val="16"/>
                <w:szCs w:val="16"/>
                <w:lang w:val="en-US"/>
              </w:rPr>
            </w:pPr>
            <w:r w:rsidRPr="00671864">
              <w:rPr>
                <w:rFonts w:ascii="GHEA Grapalat" w:hAnsi="GHEA Grapalat"/>
                <w:sz w:val="16"/>
                <w:szCs w:val="16"/>
              </w:rPr>
              <w:t xml:space="preserve">наименование </w:t>
            </w:r>
          </w:p>
        </w:tc>
        <w:tc>
          <w:tcPr>
            <w:tcW w:w="1116" w:type="dxa"/>
            <w:vMerge w:val="restart"/>
            <w:vAlign w:val="center"/>
          </w:tcPr>
          <w:p w14:paraId="2B0A80CE" w14:textId="77777777" w:rsidR="00071D1C" w:rsidRPr="00671864" w:rsidRDefault="00A205BF" w:rsidP="00B64ECA">
            <w:pPr>
              <w:widowControl w:val="0"/>
              <w:ind w:left="-96" w:right="-108"/>
              <w:jc w:val="center"/>
              <w:rPr>
                <w:rFonts w:ascii="GHEA Grapalat" w:hAnsi="GHEA Grapalat"/>
                <w:sz w:val="16"/>
                <w:szCs w:val="16"/>
              </w:rPr>
            </w:pPr>
            <w:r w:rsidRPr="00671864">
              <w:rPr>
                <w:rFonts w:ascii="GHEA Grapalat" w:hAnsi="GHEA Grapalat"/>
                <w:sz w:val="16"/>
                <w:szCs w:val="16"/>
              </w:rPr>
              <w:t>товарный знак,</w:t>
            </w:r>
            <w:r w:rsidRPr="00671864">
              <w:rPr>
                <w:rFonts w:ascii="GHEA Grapalat" w:hAnsi="GHEA Grapalat"/>
                <w:sz w:val="16"/>
                <w:szCs w:val="16"/>
                <w:lang w:val="hy-AM"/>
              </w:rPr>
              <w:t xml:space="preserve"> </w:t>
            </w:r>
            <w:r w:rsidR="00572629" w:rsidRPr="00671864">
              <w:rPr>
                <w:rFonts w:ascii="GHEA Grapalat" w:hAnsi="GHEA Grapalat"/>
                <w:sz w:val="16"/>
                <w:szCs w:val="16"/>
              </w:rPr>
              <w:t>фирменное наименование, модель</w:t>
            </w:r>
            <w:r w:rsidR="00317BD2" w:rsidRPr="00671864">
              <w:rPr>
                <w:rFonts w:ascii="GHEA Grapalat" w:hAnsi="GHEA Grapalat"/>
                <w:sz w:val="16"/>
                <w:szCs w:val="16"/>
                <w:lang w:val="hy-AM"/>
              </w:rPr>
              <w:t xml:space="preserve"> </w:t>
            </w:r>
            <w:r w:rsidR="00CC6362" w:rsidRPr="00671864">
              <w:rPr>
                <w:rFonts w:ascii="GHEA Grapalat" w:hAnsi="GHEA Grapalat"/>
                <w:sz w:val="16"/>
                <w:szCs w:val="16"/>
              </w:rPr>
              <w:t xml:space="preserve">и </w:t>
            </w:r>
            <w:r w:rsidR="009F06BA" w:rsidRPr="00671864">
              <w:rPr>
                <w:rFonts w:ascii="GHEA Grapalat" w:hAnsi="GHEA Grapalat"/>
                <w:sz w:val="16"/>
                <w:szCs w:val="16"/>
              </w:rPr>
              <w:t xml:space="preserve">наименование производителя </w:t>
            </w:r>
            <w:r w:rsidR="00B64ECA" w:rsidRPr="00671864">
              <w:rPr>
                <w:rStyle w:val="af6"/>
                <w:rFonts w:ascii="GHEA Grapalat" w:hAnsi="GHEA Grapalat"/>
                <w:sz w:val="16"/>
                <w:szCs w:val="16"/>
              </w:rPr>
              <w:footnoteReference w:customMarkFollows="1" w:id="26"/>
              <w:t>**</w:t>
            </w:r>
          </w:p>
        </w:tc>
        <w:tc>
          <w:tcPr>
            <w:tcW w:w="3544" w:type="dxa"/>
            <w:vMerge w:val="restart"/>
            <w:vAlign w:val="center"/>
          </w:tcPr>
          <w:p w14:paraId="4CFC1A7A" w14:textId="77777777" w:rsidR="00071D1C" w:rsidRPr="00671864" w:rsidRDefault="00071D1C" w:rsidP="00B46D58">
            <w:pPr>
              <w:widowControl w:val="0"/>
              <w:ind w:left="-108" w:right="-59"/>
              <w:jc w:val="center"/>
              <w:rPr>
                <w:rFonts w:ascii="GHEA Grapalat" w:hAnsi="GHEA Grapalat"/>
                <w:sz w:val="16"/>
                <w:szCs w:val="16"/>
              </w:rPr>
            </w:pPr>
            <w:r w:rsidRPr="00671864">
              <w:rPr>
                <w:rFonts w:ascii="GHEA Grapalat" w:hAnsi="GHEA Grapalat"/>
                <w:sz w:val="16"/>
                <w:szCs w:val="16"/>
              </w:rPr>
              <w:t>техническая характеристика</w:t>
            </w:r>
          </w:p>
        </w:tc>
        <w:tc>
          <w:tcPr>
            <w:tcW w:w="992" w:type="dxa"/>
            <w:vMerge w:val="restart"/>
            <w:vAlign w:val="center"/>
          </w:tcPr>
          <w:p w14:paraId="7E90AAA2" w14:textId="77777777" w:rsidR="00071D1C" w:rsidRPr="00671864" w:rsidRDefault="00071D1C" w:rsidP="00B46D58">
            <w:pPr>
              <w:widowControl w:val="0"/>
              <w:ind w:left="-48" w:right="-108"/>
              <w:jc w:val="center"/>
              <w:rPr>
                <w:rFonts w:ascii="GHEA Grapalat" w:hAnsi="GHEA Grapalat"/>
                <w:sz w:val="16"/>
                <w:szCs w:val="16"/>
              </w:rPr>
            </w:pPr>
            <w:r w:rsidRPr="00671864">
              <w:rPr>
                <w:rFonts w:ascii="GHEA Grapalat" w:hAnsi="GHEA Grapalat"/>
                <w:sz w:val="16"/>
                <w:szCs w:val="16"/>
              </w:rPr>
              <w:t>единица измерения</w:t>
            </w:r>
          </w:p>
        </w:tc>
        <w:tc>
          <w:tcPr>
            <w:tcW w:w="851" w:type="dxa"/>
            <w:vMerge w:val="restart"/>
            <w:vAlign w:val="center"/>
          </w:tcPr>
          <w:p w14:paraId="0EEF13C6"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цена единицы/драмов РА</w:t>
            </w:r>
          </w:p>
        </w:tc>
        <w:tc>
          <w:tcPr>
            <w:tcW w:w="992" w:type="dxa"/>
            <w:vMerge w:val="restart"/>
            <w:vAlign w:val="center"/>
          </w:tcPr>
          <w:p w14:paraId="04D63D6B"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общая цена/драмов РА</w:t>
            </w:r>
          </w:p>
        </w:tc>
        <w:tc>
          <w:tcPr>
            <w:tcW w:w="992" w:type="dxa"/>
            <w:vMerge w:val="restart"/>
            <w:vAlign w:val="center"/>
          </w:tcPr>
          <w:p w14:paraId="29FEE4F9" w14:textId="77777777" w:rsidR="00071D1C" w:rsidRPr="00671864" w:rsidRDefault="00071D1C" w:rsidP="00B46D58">
            <w:pPr>
              <w:widowControl w:val="0"/>
              <w:ind w:left="-126" w:right="-108"/>
              <w:jc w:val="center"/>
              <w:rPr>
                <w:rFonts w:ascii="GHEA Grapalat" w:hAnsi="GHEA Grapalat"/>
                <w:sz w:val="16"/>
                <w:szCs w:val="16"/>
              </w:rPr>
            </w:pPr>
            <w:r w:rsidRPr="00671864">
              <w:rPr>
                <w:rFonts w:ascii="GHEA Grapalat" w:hAnsi="GHEA Grapalat"/>
                <w:sz w:val="16"/>
                <w:szCs w:val="16"/>
              </w:rPr>
              <w:t>общий объем</w:t>
            </w:r>
          </w:p>
        </w:tc>
        <w:tc>
          <w:tcPr>
            <w:tcW w:w="3269" w:type="dxa"/>
            <w:gridSpan w:val="3"/>
            <w:vAlign w:val="center"/>
          </w:tcPr>
          <w:p w14:paraId="32A2F9A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поставки</w:t>
            </w:r>
          </w:p>
        </w:tc>
      </w:tr>
      <w:tr w:rsidR="00671864" w:rsidRPr="00671864" w14:paraId="052780D8" w14:textId="77777777" w:rsidTr="007D20F8">
        <w:trPr>
          <w:trHeight w:val="445"/>
          <w:jc w:val="center"/>
        </w:trPr>
        <w:tc>
          <w:tcPr>
            <w:tcW w:w="1242" w:type="dxa"/>
            <w:vMerge/>
            <w:vAlign w:val="center"/>
          </w:tcPr>
          <w:p w14:paraId="6F32AD52" w14:textId="77777777" w:rsidR="00071D1C" w:rsidRPr="00671864" w:rsidRDefault="00071D1C" w:rsidP="00B46D58">
            <w:pPr>
              <w:widowControl w:val="0"/>
              <w:jc w:val="center"/>
              <w:rPr>
                <w:rFonts w:ascii="GHEA Grapalat" w:hAnsi="GHEA Grapalat"/>
                <w:sz w:val="16"/>
                <w:szCs w:val="16"/>
              </w:rPr>
            </w:pPr>
          </w:p>
        </w:tc>
        <w:tc>
          <w:tcPr>
            <w:tcW w:w="1208" w:type="dxa"/>
            <w:vMerge/>
            <w:vAlign w:val="center"/>
          </w:tcPr>
          <w:p w14:paraId="06302684" w14:textId="77777777" w:rsidR="00071D1C" w:rsidRPr="00671864" w:rsidRDefault="00071D1C" w:rsidP="00B46D58">
            <w:pPr>
              <w:widowControl w:val="0"/>
              <w:jc w:val="center"/>
              <w:rPr>
                <w:rFonts w:ascii="GHEA Grapalat" w:hAnsi="GHEA Grapalat"/>
                <w:sz w:val="16"/>
                <w:szCs w:val="16"/>
              </w:rPr>
            </w:pPr>
          </w:p>
        </w:tc>
        <w:tc>
          <w:tcPr>
            <w:tcW w:w="2144" w:type="dxa"/>
            <w:vMerge/>
            <w:vAlign w:val="center"/>
          </w:tcPr>
          <w:p w14:paraId="00425605" w14:textId="77777777" w:rsidR="00071D1C" w:rsidRPr="00671864" w:rsidRDefault="00071D1C" w:rsidP="00B46D58">
            <w:pPr>
              <w:widowControl w:val="0"/>
              <w:jc w:val="center"/>
              <w:rPr>
                <w:rFonts w:ascii="GHEA Grapalat" w:hAnsi="GHEA Grapalat"/>
                <w:sz w:val="16"/>
                <w:szCs w:val="16"/>
              </w:rPr>
            </w:pPr>
          </w:p>
        </w:tc>
        <w:tc>
          <w:tcPr>
            <w:tcW w:w="1116" w:type="dxa"/>
            <w:vMerge/>
            <w:vAlign w:val="center"/>
          </w:tcPr>
          <w:p w14:paraId="0BEABCE9" w14:textId="77777777" w:rsidR="00071D1C" w:rsidRPr="00671864" w:rsidRDefault="00071D1C" w:rsidP="00B46D58">
            <w:pPr>
              <w:widowControl w:val="0"/>
              <w:jc w:val="center"/>
              <w:rPr>
                <w:rFonts w:ascii="GHEA Grapalat" w:hAnsi="GHEA Grapalat"/>
                <w:sz w:val="16"/>
                <w:szCs w:val="16"/>
              </w:rPr>
            </w:pPr>
          </w:p>
        </w:tc>
        <w:tc>
          <w:tcPr>
            <w:tcW w:w="3544" w:type="dxa"/>
            <w:vMerge/>
            <w:vAlign w:val="center"/>
          </w:tcPr>
          <w:p w14:paraId="475DE7E0" w14:textId="77777777" w:rsidR="00071D1C" w:rsidRPr="00671864" w:rsidRDefault="00071D1C" w:rsidP="00B46D58">
            <w:pPr>
              <w:widowControl w:val="0"/>
              <w:jc w:val="center"/>
              <w:rPr>
                <w:rFonts w:ascii="GHEA Grapalat" w:hAnsi="GHEA Grapalat"/>
                <w:sz w:val="16"/>
                <w:szCs w:val="16"/>
              </w:rPr>
            </w:pPr>
          </w:p>
        </w:tc>
        <w:tc>
          <w:tcPr>
            <w:tcW w:w="992" w:type="dxa"/>
            <w:vMerge/>
            <w:vAlign w:val="center"/>
          </w:tcPr>
          <w:p w14:paraId="78954B30" w14:textId="77777777" w:rsidR="00071D1C" w:rsidRPr="00671864" w:rsidRDefault="00071D1C" w:rsidP="00B46D58">
            <w:pPr>
              <w:widowControl w:val="0"/>
              <w:jc w:val="center"/>
              <w:rPr>
                <w:rFonts w:ascii="GHEA Grapalat" w:hAnsi="GHEA Grapalat"/>
                <w:sz w:val="16"/>
                <w:szCs w:val="16"/>
              </w:rPr>
            </w:pPr>
          </w:p>
        </w:tc>
        <w:tc>
          <w:tcPr>
            <w:tcW w:w="851" w:type="dxa"/>
            <w:vMerge/>
            <w:vAlign w:val="center"/>
          </w:tcPr>
          <w:p w14:paraId="127264A8" w14:textId="77777777" w:rsidR="00071D1C" w:rsidRPr="00671864" w:rsidRDefault="00071D1C" w:rsidP="00B46D58">
            <w:pPr>
              <w:widowControl w:val="0"/>
              <w:jc w:val="center"/>
              <w:rPr>
                <w:rFonts w:ascii="GHEA Grapalat" w:hAnsi="GHEA Grapalat"/>
                <w:sz w:val="16"/>
                <w:szCs w:val="16"/>
              </w:rPr>
            </w:pPr>
          </w:p>
        </w:tc>
        <w:tc>
          <w:tcPr>
            <w:tcW w:w="992" w:type="dxa"/>
            <w:vMerge/>
            <w:vAlign w:val="center"/>
          </w:tcPr>
          <w:p w14:paraId="498C2A04" w14:textId="77777777" w:rsidR="00071D1C" w:rsidRPr="00671864" w:rsidRDefault="00071D1C" w:rsidP="00B46D58">
            <w:pPr>
              <w:widowControl w:val="0"/>
              <w:jc w:val="center"/>
              <w:rPr>
                <w:rFonts w:ascii="GHEA Grapalat" w:hAnsi="GHEA Grapalat"/>
                <w:sz w:val="16"/>
                <w:szCs w:val="16"/>
              </w:rPr>
            </w:pPr>
          </w:p>
        </w:tc>
        <w:tc>
          <w:tcPr>
            <w:tcW w:w="992" w:type="dxa"/>
            <w:vMerge/>
            <w:vAlign w:val="center"/>
          </w:tcPr>
          <w:p w14:paraId="2134C302" w14:textId="77777777" w:rsidR="00071D1C" w:rsidRPr="00671864" w:rsidRDefault="00071D1C" w:rsidP="00B46D58">
            <w:pPr>
              <w:widowControl w:val="0"/>
              <w:jc w:val="center"/>
              <w:rPr>
                <w:rFonts w:ascii="GHEA Grapalat" w:hAnsi="GHEA Grapalat"/>
                <w:sz w:val="16"/>
                <w:szCs w:val="16"/>
              </w:rPr>
            </w:pPr>
          </w:p>
        </w:tc>
        <w:tc>
          <w:tcPr>
            <w:tcW w:w="1134" w:type="dxa"/>
            <w:vAlign w:val="center"/>
          </w:tcPr>
          <w:p w14:paraId="0029D841"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адрес</w:t>
            </w:r>
          </w:p>
        </w:tc>
        <w:tc>
          <w:tcPr>
            <w:tcW w:w="851" w:type="dxa"/>
            <w:vAlign w:val="center"/>
          </w:tcPr>
          <w:p w14:paraId="6059F5C0" w14:textId="77777777" w:rsidR="00071D1C" w:rsidRPr="00671864" w:rsidRDefault="00071D1C" w:rsidP="00B46D58">
            <w:pPr>
              <w:widowControl w:val="0"/>
              <w:ind w:left="-46" w:right="-84"/>
              <w:jc w:val="center"/>
              <w:rPr>
                <w:rFonts w:ascii="GHEA Grapalat" w:hAnsi="GHEA Grapalat"/>
                <w:sz w:val="16"/>
                <w:szCs w:val="16"/>
              </w:rPr>
            </w:pPr>
            <w:r w:rsidRPr="00671864">
              <w:rPr>
                <w:rFonts w:ascii="GHEA Grapalat" w:hAnsi="GHEA Grapalat"/>
                <w:sz w:val="16"/>
                <w:szCs w:val="16"/>
              </w:rPr>
              <w:t>подлежащее поставке количество товара</w:t>
            </w:r>
          </w:p>
        </w:tc>
        <w:tc>
          <w:tcPr>
            <w:tcW w:w="1284" w:type="dxa"/>
            <w:vAlign w:val="center"/>
          </w:tcPr>
          <w:p w14:paraId="7635B32B" w14:textId="77777777" w:rsidR="00700C81" w:rsidRPr="00671864" w:rsidRDefault="005646FC" w:rsidP="00B46D58">
            <w:pPr>
              <w:widowControl w:val="0"/>
              <w:ind w:left="-132" w:right="-129"/>
              <w:jc w:val="center"/>
              <w:rPr>
                <w:rFonts w:ascii="GHEA Grapalat" w:hAnsi="GHEA Grapalat"/>
                <w:sz w:val="16"/>
                <w:szCs w:val="16"/>
                <w:lang w:val="en-US"/>
              </w:rPr>
            </w:pPr>
            <w:r w:rsidRPr="00671864">
              <w:rPr>
                <w:rFonts w:ascii="GHEA Grapalat" w:hAnsi="GHEA Grapalat"/>
                <w:sz w:val="16"/>
                <w:szCs w:val="16"/>
              </w:rPr>
              <w:t>с</w:t>
            </w:r>
            <w:r w:rsidR="00700C81" w:rsidRPr="00671864">
              <w:rPr>
                <w:rFonts w:ascii="GHEA Grapalat" w:hAnsi="GHEA Grapalat"/>
                <w:sz w:val="16"/>
                <w:szCs w:val="16"/>
              </w:rPr>
              <w:t>рок</w:t>
            </w:r>
            <w:r w:rsidR="005A57B8" w:rsidRPr="00671864">
              <w:rPr>
                <w:rStyle w:val="af6"/>
                <w:rFonts w:ascii="GHEA Grapalat" w:hAnsi="GHEA Grapalat"/>
                <w:sz w:val="16"/>
                <w:szCs w:val="16"/>
              </w:rPr>
              <w:footnoteReference w:customMarkFollows="1" w:id="27"/>
              <w:t>***</w:t>
            </w:r>
          </w:p>
        </w:tc>
      </w:tr>
      <w:tr w:rsidR="00BB226C" w:rsidRPr="00E439CE" w14:paraId="1F76FCCF" w14:textId="77777777" w:rsidTr="007D20F8">
        <w:trPr>
          <w:trHeight w:val="1266"/>
          <w:jc w:val="center"/>
        </w:trPr>
        <w:tc>
          <w:tcPr>
            <w:tcW w:w="1242" w:type="dxa"/>
          </w:tcPr>
          <w:p w14:paraId="0F4F8AE1" w14:textId="67EA2367" w:rsidR="00BB226C" w:rsidRPr="00E439CE" w:rsidRDefault="00BB226C" w:rsidP="00BB226C">
            <w:pPr>
              <w:widowControl w:val="0"/>
              <w:jc w:val="center"/>
              <w:rPr>
                <w:rFonts w:ascii="GHEA Grapalat" w:hAnsi="GHEA Grapalat"/>
                <w:sz w:val="20"/>
                <w:szCs w:val="20"/>
              </w:rPr>
            </w:pPr>
            <w:r w:rsidRPr="00E439CE">
              <w:rPr>
                <w:rFonts w:ascii="GHEA Grapalat" w:hAnsi="GHEA Grapalat"/>
                <w:sz w:val="20"/>
                <w:szCs w:val="20"/>
              </w:rPr>
              <w:t>1</w:t>
            </w:r>
          </w:p>
        </w:tc>
        <w:tc>
          <w:tcPr>
            <w:tcW w:w="1208" w:type="dxa"/>
            <w:tcBorders>
              <w:top w:val="single" w:sz="4" w:space="0" w:color="auto"/>
              <w:left w:val="single" w:sz="4" w:space="0" w:color="auto"/>
              <w:bottom w:val="single" w:sz="4" w:space="0" w:color="auto"/>
              <w:right w:val="single" w:sz="4" w:space="0" w:color="auto"/>
            </w:tcBorders>
          </w:tcPr>
          <w:p w14:paraId="798F82CC" w14:textId="606ED47A" w:rsidR="00BB226C" w:rsidRPr="00A04B44" w:rsidRDefault="00D3748B" w:rsidP="00BB226C">
            <w:pPr>
              <w:widowControl w:val="0"/>
              <w:jc w:val="center"/>
              <w:rPr>
                <w:rFonts w:ascii="GHEA Grapalat" w:hAnsi="GHEA Grapalat"/>
                <w:sz w:val="20"/>
                <w:szCs w:val="20"/>
                <w:lang w:val="en-US"/>
              </w:rPr>
            </w:pPr>
            <w:r w:rsidRPr="00D3748B">
              <w:rPr>
                <w:rFonts w:ascii="GHEA Grapalat" w:hAnsi="GHEA Grapalat"/>
                <w:sz w:val="20"/>
                <w:szCs w:val="20"/>
              </w:rPr>
              <w:t>35261100</w:t>
            </w:r>
          </w:p>
        </w:tc>
        <w:tc>
          <w:tcPr>
            <w:tcW w:w="2144" w:type="dxa"/>
          </w:tcPr>
          <w:p w14:paraId="140F8084" w14:textId="77777777" w:rsidR="00D3748B" w:rsidRPr="00D3748B" w:rsidRDefault="00D3748B" w:rsidP="00D3748B">
            <w:pPr>
              <w:widowControl w:val="0"/>
              <w:jc w:val="center"/>
              <w:rPr>
                <w:rFonts w:ascii="GHEA Grapalat" w:hAnsi="GHEA Grapalat" w:cs="Calibri"/>
                <w:bCs/>
                <w:sz w:val="20"/>
                <w:szCs w:val="20"/>
                <w:lang w:val="en-US"/>
              </w:rPr>
            </w:pPr>
            <w:r w:rsidRPr="00D3748B">
              <w:rPr>
                <w:rFonts w:ascii="GHEA Grapalat" w:hAnsi="GHEA Grapalat" w:cs="Calibri"/>
                <w:bCs/>
                <w:sz w:val="20"/>
                <w:szCs w:val="20"/>
              </w:rPr>
              <w:t>когнитивные, информационные плакаты</w:t>
            </w:r>
          </w:p>
          <w:p w14:paraId="51998954" w14:textId="3A240CE5" w:rsidR="00BB226C" w:rsidRPr="00C40222" w:rsidRDefault="00BB226C" w:rsidP="00BB226C">
            <w:pPr>
              <w:widowControl w:val="0"/>
              <w:jc w:val="center"/>
              <w:rPr>
                <w:rFonts w:ascii="GHEA Grapalat" w:hAnsi="GHEA Grapalat"/>
                <w:sz w:val="20"/>
                <w:szCs w:val="20"/>
                <w:lang w:val="en-US"/>
              </w:rPr>
            </w:pPr>
          </w:p>
        </w:tc>
        <w:tc>
          <w:tcPr>
            <w:tcW w:w="1116" w:type="dxa"/>
          </w:tcPr>
          <w:p w14:paraId="0A36495D" w14:textId="6B8A4EDC" w:rsidR="00BB226C" w:rsidRPr="00C40222" w:rsidRDefault="00BB226C" w:rsidP="00BB226C">
            <w:pPr>
              <w:widowControl w:val="0"/>
              <w:jc w:val="center"/>
              <w:rPr>
                <w:rFonts w:ascii="GHEA Grapalat" w:hAnsi="GHEA Grapalat"/>
                <w:sz w:val="20"/>
                <w:szCs w:val="20"/>
                <w:lang w:val="en-US"/>
              </w:rPr>
            </w:pPr>
          </w:p>
        </w:tc>
        <w:tc>
          <w:tcPr>
            <w:tcW w:w="3544" w:type="dxa"/>
          </w:tcPr>
          <w:p w14:paraId="6A982811" w14:textId="77777777" w:rsidR="007476BF" w:rsidRPr="007476BF" w:rsidRDefault="007476BF" w:rsidP="007476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76BF">
              <w:rPr>
                <w:sz w:val="20"/>
                <w:szCs w:val="20"/>
              </w:rPr>
              <w:t>1) Продукт: Тематические плакаты (двусторонние)</w:t>
            </w:r>
          </w:p>
          <w:p w14:paraId="6A46174C" w14:textId="77777777" w:rsidR="007476BF" w:rsidRPr="007476BF" w:rsidRDefault="007476BF" w:rsidP="007476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76BF">
              <w:rPr>
                <w:sz w:val="20"/>
                <w:szCs w:val="20"/>
              </w:rPr>
              <w:t>Количество: 34 штуки</w:t>
            </w:r>
          </w:p>
          <w:p w14:paraId="1DF8B9DE" w14:textId="77777777" w:rsidR="007476BF" w:rsidRPr="007476BF" w:rsidRDefault="007476BF" w:rsidP="007476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76BF">
              <w:rPr>
                <w:sz w:val="20"/>
                <w:szCs w:val="20"/>
              </w:rPr>
              <w:t>Размер: 0,98 м × 1,40 м</w:t>
            </w:r>
          </w:p>
          <w:p w14:paraId="69FF4BC5" w14:textId="77777777" w:rsidR="007476BF" w:rsidRPr="007476BF" w:rsidRDefault="007476BF" w:rsidP="007476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76BF">
              <w:rPr>
                <w:sz w:val="20"/>
                <w:szCs w:val="20"/>
              </w:rPr>
              <w:t>Технические требования:</w:t>
            </w:r>
          </w:p>
          <w:p w14:paraId="020AA168" w14:textId="77777777" w:rsidR="007476BF" w:rsidRPr="007476BF" w:rsidRDefault="007476BF" w:rsidP="007476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76BF">
              <w:rPr>
                <w:sz w:val="20"/>
                <w:szCs w:val="20"/>
              </w:rPr>
              <w:t>• Плакаты должны быть двусторонними.</w:t>
            </w:r>
          </w:p>
          <w:p w14:paraId="6CDEC847" w14:textId="77777777" w:rsidR="007476BF" w:rsidRPr="007476BF" w:rsidRDefault="007476BF" w:rsidP="007476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14:paraId="39B64029" w14:textId="77777777" w:rsidR="007476BF" w:rsidRPr="007476BF" w:rsidRDefault="007476BF" w:rsidP="007476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76BF">
              <w:rPr>
                <w:sz w:val="20"/>
                <w:szCs w:val="20"/>
              </w:rPr>
              <w:t>• Печать: высококачественная, цветопередача и долговечность.</w:t>
            </w:r>
          </w:p>
          <w:p w14:paraId="1FC832BF" w14:textId="77777777" w:rsidR="007476BF" w:rsidRPr="007476BF" w:rsidRDefault="007476BF" w:rsidP="007476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76BF">
              <w:rPr>
                <w:sz w:val="20"/>
                <w:szCs w:val="20"/>
              </w:rPr>
              <w:t>• Материал: баннерная ткань.</w:t>
            </w:r>
          </w:p>
          <w:p w14:paraId="5E4F98A9" w14:textId="77777777" w:rsidR="007476BF" w:rsidRPr="007476BF" w:rsidRDefault="007476BF" w:rsidP="007476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14:paraId="2EA06BFA" w14:textId="77777777" w:rsidR="007476BF" w:rsidRPr="007476BF" w:rsidRDefault="007476BF" w:rsidP="007476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76BF">
              <w:rPr>
                <w:sz w:val="20"/>
                <w:szCs w:val="20"/>
              </w:rPr>
              <w:t>• Плотность: не менее 510 г/м².</w:t>
            </w:r>
          </w:p>
          <w:p w14:paraId="5B5B34D4" w14:textId="77777777" w:rsidR="007476BF" w:rsidRPr="007476BF" w:rsidRDefault="007476BF" w:rsidP="007476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14:paraId="55068F24" w14:textId="77777777" w:rsidR="007476BF" w:rsidRPr="007476BF" w:rsidRDefault="007476BF" w:rsidP="007476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76BF">
              <w:rPr>
                <w:sz w:val="20"/>
                <w:szCs w:val="20"/>
              </w:rPr>
              <w:lastRenderedPageBreak/>
              <w:t xml:space="preserve">• Качество печати: не менее 1000 × 1000 </w:t>
            </w:r>
            <w:proofErr w:type="spellStart"/>
            <w:r w:rsidRPr="007476BF">
              <w:rPr>
                <w:sz w:val="20"/>
                <w:szCs w:val="20"/>
              </w:rPr>
              <w:t>dpi</w:t>
            </w:r>
            <w:proofErr w:type="spellEnd"/>
            <w:r w:rsidRPr="007476BF">
              <w:rPr>
                <w:sz w:val="20"/>
                <w:szCs w:val="20"/>
              </w:rPr>
              <w:t>.</w:t>
            </w:r>
          </w:p>
          <w:p w14:paraId="3FB7D1E8" w14:textId="77777777" w:rsidR="007476BF" w:rsidRPr="007476BF" w:rsidRDefault="007476BF" w:rsidP="007476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76BF">
              <w:rPr>
                <w:sz w:val="20"/>
                <w:szCs w:val="20"/>
              </w:rPr>
              <w:t>• Материал должен быть водонепроницаемым и пригодным как для внутреннего, так и для наружного применения.</w:t>
            </w:r>
          </w:p>
          <w:p w14:paraId="09FC825B" w14:textId="77777777" w:rsidR="007476BF" w:rsidRPr="007476BF" w:rsidRDefault="007476BF" w:rsidP="007476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14:paraId="3721A511" w14:textId="77777777" w:rsidR="007476BF" w:rsidRPr="007476BF" w:rsidRDefault="007476BF" w:rsidP="007476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76BF">
              <w:rPr>
                <w:sz w:val="20"/>
                <w:szCs w:val="20"/>
              </w:rPr>
              <w:t>• Края панелей должны быть обработаны для защиты от износа.</w:t>
            </w:r>
          </w:p>
          <w:p w14:paraId="20C64602" w14:textId="77777777" w:rsidR="007476BF" w:rsidRPr="007476BF" w:rsidRDefault="007476BF" w:rsidP="007476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14:paraId="7178837B" w14:textId="77777777" w:rsidR="007476BF" w:rsidRPr="007476BF" w:rsidRDefault="007476BF" w:rsidP="007476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76BF">
              <w:rPr>
                <w:sz w:val="20"/>
                <w:szCs w:val="20"/>
              </w:rPr>
              <w:t>• Панели должны соединяться друг с другом металлическими кольцами (люверсами).</w:t>
            </w:r>
          </w:p>
          <w:p w14:paraId="33CEBCF4" w14:textId="77777777" w:rsidR="007476BF" w:rsidRPr="007476BF" w:rsidRDefault="007476BF" w:rsidP="007476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76BF">
              <w:rPr>
                <w:sz w:val="20"/>
                <w:szCs w:val="20"/>
              </w:rPr>
              <w:t>• Частота установки колец: 1 кольцо каждые 20 см.</w:t>
            </w:r>
          </w:p>
          <w:p w14:paraId="1D33B37C" w14:textId="77777777" w:rsidR="007476BF" w:rsidRPr="007476BF" w:rsidRDefault="007476BF" w:rsidP="007476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14:paraId="63796387" w14:textId="77777777" w:rsidR="007476BF" w:rsidRPr="007476BF" w:rsidRDefault="007476BF" w:rsidP="007476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76BF">
              <w:rPr>
                <w:sz w:val="20"/>
                <w:szCs w:val="20"/>
              </w:rPr>
              <w:t>• Кольца должны быть коррозионностойкими и обеспечивать прочное крепление.</w:t>
            </w:r>
          </w:p>
          <w:p w14:paraId="42EC16D2" w14:textId="77777777" w:rsidR="007476BF" w:rsidRPr="007476BF" w:rsidRDefault="007476BF" w:rsidP="007476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76BF">
              <w:rPr>
                <w:sz w:val="20"/>
                <w:szCs w:val="20"/>
              </w:rPr>
              <w:t>Дизайн и содержание:</w:t>
            </w:r>
          </w:p>
          <w:p w14:paraId="76345BE4" w14:textId="77777777" w:rsidR="007476BF" w:rsidRPr="007476BF" w:rsidRDefault="007476BF" w:rsidP="007476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76BF">
              <w:rPr>
                <w:sz w:val="20"/>
                <w:szCs w:val="20"/>
              </w:rPr>
              <w:t>• Тематические изображения, графический дизайн, цветовые решения и текстовое содержание плакатов должны быть согласованы с заказчиком заранее.</w:t>
            </w:r>
          </w:p>
          <w:p w14:paraId="5AEE1B6B" w14:textId="77777777" w:rsidR="007476BF" w:rsidRPr="007476BF" w:rsidRDefault="007476BF" w:rsidP="007476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76BF">
              <w:rPr>
                <w:sz w:val="20"/>
                <w:szCs w:val="20"/>
              </w:rPr>
              <w:t>Поставщик обязан предоставить предварительные макеты (эскизы) на утверждение заказчика до окончательной печати.</w:t>
            </w:r>
          </w:p>
          <w:p w14:paraId="0CAF99BB" w14:textId="77777777" w:rsidR="007476BF" w:rsidRPr="007476BF" w:rsidRDefault="007476BF" w:rsidP="007476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76BF">
              <w:rPr>
                <w:sz w:val="20"/>
                <w:szCs w:val="20"/>
              </w:rPr>
              <w:t>2) Продукт: Самоклеящийся информационный постер</w:t>
            </w:r>
          </w:p>
          <w:p w14:paraId="47A95753" w14:textId="77777777" w:rsidR="007476BF" w:rsidRPr="007476BF" w:rsidRDefault="007476BF" w:rsidP="007476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76BF">
              <w:rPr>
                <w:sz w:val="20"/>
                <w:szCs w:val="20"/>
              </w:rPr>
              <w:t>Количество: 27 шт. (1,12 x 2,28 м)</w:t>
            </w:r>
          </w:p>
          <w:p w14:paraId="4687F46D" w14:textId="77777777" w:rsidR="007476BF" w:rsidRPr="007476BF" w:rsidRDefault="007476BF" w:rsidP="007476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76BF">
              <w:rPr>
                <w:sz w:val="20"/>
                <w:szCs w:val="20"/>
              </w:rPr>
              <w:t>9 шт. (1,12 x 1,58 м)</w:t>
            </w:r>
          </w:p>
          <w:p w14:paraId="68B8DB4D" w14:textId="77777777" w:rsidR="007476BF" w:rsidRPr="007476BF" w:rsidRDefault="007476BF" w:rsidP="007476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76BF">
              <w:rPr>
                <w:sz w:val="20"/>
                <w:szCs w:val="20"/>
              </w:rPr>
              <w:t>Назначение</w:t>
            </w:r>
            <w:proofErr w:type="gramStart"/>
            <w:r w:rsidRPr="007476BF">
              <w:rPr>
                <w:sz w:val="20"/>
                <w:szCs w:val="20"/>
              </w:rPr>
              <w:t>: Для</w:t>
            </w:r>
            <w:proofErr w:type="gramEnd"/>
            <w:r w:rsidRPr="007476BF">
              <w:rPr>
                <w:sz w:val="20"/>
                <w:szCs w:val="20"/>
              </w:rPr>
              <w:t xml:space="preserve"> наклеивания на стеклянные или плоские поверхности автобусных терминалов</w:t>
            </w:r>
          </w:p>
          <w:p w14:paraId="16C213C8" w14:textId="77777777" w:rsidR="007476BF" w:rsidRPr="007476BF" w:rsidRDefault="007476BF" w:rsidP="007476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76BF">
              <w:rPr>
                <w:sz w:val="20"/>
                <w:szCs w:val="20"/>
              </w:rPr>
              <w:t>Тип: Широкоформатный самоклеящийся виниловый постер</w:t>
            </w:r>
          </w:p>
          <w:p w14:paraId="2E7DAE55" w14:textId="77777777" w:rsidR="007476BF" w:rsidRPr="007476BF" w:rsidRDefault="007476BF" w:rsidP="007476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76BF">
              <w:rPr>
                <w:sz w:val="20"/>
                <w:szCs w:val="20"/>
              </w:rPr>
              <w:t>Материал: ПВХ (винил) самоклеящаяся пленка</w:t>
            </w:r>
          </w:p>
          <w:p w14:paraId="2695C214" w14:textId="77777777" w:rsidR="007476BF" w:rsidRPr="007476BF" w:rsidRDefault="007476BF" w:rsidP="007476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76BF">
              <w:rPr>
                <w:sz w:val="20"/>
                <w:szCs w:val="20"/>
              </w:rPr>
              <w:t xml:space="preserve">Печать: Широкоформатная, цветная, высокого качества (не менее 720 </w:t>
            </w:r>
            <w:proofErr w:type="spellStart"/>
            <w:r w:rsidRPr="007476BF">
              <w:rPr>
                <w:sz w:val="20"/>
                <w:szCs w:val="20"/>
              </w:rPr>
              <w:t>dpi</w:t>
            </w:r>
            <w:proofErr w:type="spellEnd"/>
            <w:r w:rsidRPr="007476BF">
              <w:rPr>
                <w:sz w:val="20"/>
                <w:szCs w:val="20"/>
              </w:rPr>
              <w:t>)</w:t>
            </w:r>
          </w:p>
          <w:p w14:paraId="5A4352E1" w14:textId="77777777" w:rsidR="007476BF" w:rsidRPr="007476BF" w:rsidRDefault="007476BF" w:rsidP="007476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76BF">
              <w:rPr>
                <w:sz w:val="20"/>
                <w:szCs w:val="20"/>
              </w:rPr>
              <w:t>Клейкий слой: Высокопрочный, устойчивый к внешним условиям</w:t>
            </w:r>
          </w:p>
          <w:p w14:paraId="6F91B0D3" w14:textId="77777777" w:rsidR="007476BF" w:rsidRPr="007476BF" w:rsidRDefault="007476BF" w:rsidP="007476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76BF">
              <w:rPr>
                <w:sz w:val="20"/>
                <w:szCs w:val="20"/>
              </w:rPr>
              <w:t>Дизайн и содержание:</w:t>
            </w:r>
          </w:p>
          <w:p w14:paraId="43397D2C" w14:textId="77777777" w:rsidR="007476BF" w:rsidRPr="007476BF" w:rsidRDefault="007476BF" w:rsidP="007476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76BF">
              <w:rPr>
                <w:sz w:val="20"/>
                <w:szCs w:val="20"/>
              </w:rPr>
              <w:t xml:space="preserve">Тематические изображения, графический дизайн, цветовые схемы </w:t>
            </w:r>
            <w:r w:rsidRPr="007476BF">
              <w:rPr>
                <w:sz w:val="20"/>
                <w:szCs w:val="20"/>
              </w:rPr>
              <w:lastRenderedPageBreak/>
              <w:t>и текстовое содержание плакатов должны быть согласованы с заказчиком заранее.</w:t>
            </w:r>
          </w:p>
          <w:p w14:paraId="58A5DF21" w14:textId="69DFD0AC" w:rsidR="00EF2147" w:rsidRPr="00E439CE" w:rsidRDefault="007476BF"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76BF">
              <w:rPr>
                <w:sz w:val="20"/>
                <w:szCs w:val="20"/>
              </w:rPr>
              <w:t>Поставщик обязан предоставить предварительные макеты (эскизы) на утверждение заказчика перед окончательной печатью.</w:t>
            </w:r>
          </w:p>
        </w:tc>
        <w:tc>
          <w:tcPr>
            <w:tcW w:w="992" w:type="dxa"/>
          </w:tcPr>
          <w:p w14:paraId="01DF8A3E" w14:textId="484CB350" w:rsidR="00BB226C" w:rsidRPr="00BB226C" w:rsidRDefault="00BB226C" w:rsidP="00BB226C">
            <w:pPr>
              <w:rPr>
                <w:rFonts w:ascii="GHEA Grapalat" w:hAnsi="GHEA Grapalat"/>
                <w:sz w:val="20"/>
                <w:szCs w:val="20"/>
                <w:lang w:val="en-US"/>
              </w:rPr>
            </w:pPr>
            <w:proofErr w:type="spellStart"/>
            <w:r>
              <w:rPr>
                <w:rFonts w:ascii="GHEA Grapalat" w:hAnsi="GHEA Grapalat"/>
                <w:sz w:val="20"/>
                <w:szCs w:val="20"/>
                <w:lang w:val="en-US"/>
              </w:rPr>
              <w:lastRenderedPageBreak/>
              <w:t>шт</w:t>
            </w:r>
            <w:proofErr w:type="spellEnd"/>
          </w:p>
        </w:tc>
        <w:tc>
          <w:tcPr>
            <w:tcW w:w="851" w:type="dxa"/>
          </w:tcPr>
          <w:p w14:paraId="77C721B8" w14:textId="77777777" w:rsidR="00BB226C" w:rsidRPr="00E439CE" w:rsidRDefault="00BB226C" w:rsidP="00BB226C">
            <w:pPr>
              <w:widowControl w:val="0"/>
              <w:rPr>
                <w:rFonts w:ascii="GHEA Grapalat" w:hAnsi="GHEA Grapalat"/>
                <w:sz w:val="20"/>
                <w:szCs w:val="20"/>
              </w:rPr>
            </w:pPr>
          </w:p>
        </w:tc>
        <w:tc>
          <w:tcPr>
            <w:tcW w:w="992" w:type="dxa"/>
          </w:tcPr>
          <w:p w14:paraId="2D658EB3" w14:textId="124849B3" w:rsidR="00BB226C" w:rsidRPr="00E439CE" w:rsidRDefault="00BB226C" w:rsidP="00BB226C">
            <w:pPr>
              <w:widowControl w:val="0"/>
              <w:rPr>
                <w:rFonts w:ascii="GHEA Grapalat" w:hAnsi="GHEA Grapalat"/>
                <w:sz w:val="20"/>
                <w:szCs w:val="20"/>
              </w:rPr>
            </w:pPr>
          </w:p>
        </w:tc>
        <w:tc>
          <w:tcPr>
            <w:tcW w:w="992" w:type="dxa"/>
          </w:tcPr>
          <w:p w14:paraId="2C20475D" w14:textId="4942C577" w:rsidR="00BB226C" w:rsidRPr="00BB226C" w:rsidRDefault="00C40222" w:rsidP="00BB226C">
            <w:pPr>
              <w:widowControl w:val="0"/>
              <w:rPr>
                <w:rFonts w:ascii="GHEA Grapalat" w:hAnsi="GHEA Grapalat"/>
                <w:sz w:val="20"/>
                <w:szCs w:val="20"/>
                <w:lang w:val="en-US"/>
              </w:rPr>
            </w:pPr>
            <w:r>
              <w:rPr>
                <w:rFonts w:ascii="GHEA Grapalat" w:hAnsi="GHEA Grapalat"/>
                <w:sz w:val="20"/>
                <w:szCs w:val="20"/>
                <w:lang w:val="en-US"/>
              </w:rPr>
              <w:t>70</w:t>
            </w:r>
          </w:p>
        </w:tc>
        <w:tc>
          <w:tcPr>
            <w:tcW w:w="1134" w:type="dxa"/>
          </w:tcPr>
          <w:p w14:paraId="6C74C452" w14:textId="77777777" w:rsidR="00981E8F" w:rsidRPr="00981E8F" w:rsidRDefault="00981E8F" w:rsidP="00981E8F">
            <w:pPr>
              <w:widowControl w:val="0"/>
              <w:jc w:val="center"/>
              <w:rPr>
                <w:rFonts w:ascii="GHEA Grapalat" w:hAnsi="GHEA Grapalat"/>
                <w:sz w:val="20"/>
                <w:szCs w:val="20"/>
                <w:lang w:val="en-US"/>
              </w:rPr>
            </w:pPr>
            <w:r w:rsidRPr="00981E8F">
              <w:rPr>
                <w:rFonts w:ascii="GHEA Grapalat" w:hAnsi="GHEA Grapalat"/>
                <w:sz w:val="20"/>
                <w:szCs w:val="20"/>
              </w:rPr>
              <w:t>Талинское сообщество</w:t>
            </w:r>
          </w:p>
          <w:p w14:paraId="6D5E888F" w14:textId="1458304A" w:rsidR="00BB226C" w:rsidRPr="00E439CE" w:rsidRDefault="00BB226C" w:rsidP="00981E8F">
            <w:pPr>
              <w:widowControl w:val="0"/>
              <w:jc w:val="center"/>
              <w:rPr>
                <w:rFonts w:ascii="GHEA Grapalat" w:hAnsi="GHEA Grapalat"/>
                <w:sz w:val="20"/>
                <w:szCs w:val="20"/>
                <w:lang w:val="hy-AM"/>
              </w:rPr>
            </w:pPr>
          </w:p>
        </w:tc>
        <w:tc>
          <w:tcPr>
            <w:tcW w:w="851" w:type="dxa"/>
          </w:tcPr>
          <w:p w14:paraId="5EA9C49E" w14:textId="00FAB8D5" w:rsidR="00BB226C" w:rsidRPr="00BB226C" w:rsidRDefault="00C40222" w:rsidP="00981E8F">
            <w:pPr>
              <w:widowControl w:val="0"/>
              <w:jc w:val="center"/>
              <w:rPr>
                <w:rFonts w:ascii="GHEA Grapalat" w:hAnsi="GHEA Grapalat"/>
                <w:sz w:val="20"/>
                <w:szCs w:val="20"/>
                <w:lang w:val="en-US"/>
              </w:rPr>
            </w:pPr>
            <w:r>
              <w:rPr>
                <w:rFonts w:ascii="GHEA Grapalat" w:hAnsi="GHEA Grapalat"/>
                <w:sz w:val="20"/>
                <w:szCs w:val="20"/>
                <w:lang w:val="en-US"/>
              </w:rPr>
              <w:t>70</w:t>
            </w:r>
          </w:p>
        </w:tc>
        <w:tc>
          <w:tcPr>
            <w:tcW w:w="1284" w:type="dxa"/>
          </w:tcPr>
          <w:p w14:paraId="42FB0646" w14:textId="77777777" w:rsidR="00BB226C" w:rsidRPr="00E439CE" w:rsidRDefault="00BB226C" w:rsidP="00981E8F">
            <w:pPr>
              <w:widowControl w:val="0"/>
              <w:jc w:val="center"/>
              <w:rPr>
                <w:rFonts w:ascii="GHEA Grapalat" w:hAnsi="GHEA Grapalat"/>
                <w:sz w:val="20"/>
                <w:szCs w:val="20"/>
              </w:rPr>
            </w:pPr>
            <w:r w:rsidRPr="00E439CE">
              <w:rPr>
                <w:rFonts w:ascii="GHEA Grapalat" w:hAnsi="GHEA Grapalat"/>
                <w:sz w:val="20"/>
                <w:szCs w:val="20"/>
              </w:rPr>
              <w:t>21 день с момента вступления договора в силу</w:t>
            </w:r>
          </w:p>
          <w:p w14:paraId="4A0791F3" w14:textId="123ACC0B" w:rsidR="00BB226C" w:rsidRPr="00E439CE" w:rsidRDefault="00BB226C" w:rsidP="00981E8F">
            <w:pPr>
              <w:widowControl w:val="0"/>
              <w:jc w:val="center"/>
              <w:rPr>
                <w:rFonts w:ascii="GHEA Grapalat" w:hAnsi="GHEA Grapalat"/>
                <w:sz w:val="20"/>
                <w:szCs w:val="20"/>
              </w:rPr>
            </w:pPr>
          </w:p>
        </w:tc>
      </w:tr>
    </w:tbl>
    <w:p w14:paraId="43FB0292" w14:textId="77777777" w:rsidR="00F954E8" w:rsidRPr="00E439CE" w:rsidRDefault="00F954E8" w:rsidP="00B46D5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3064"/>
        <w:gridCol w:w="1472"/>
        <w:gridCol w:w="760"/>
        <w:gridCol w:w="320"/>
        <w:gridCol w:w="4023"/>
      </w:tblGrid>
      <w:tr w:rsidR="00671864" w:rsidRPr="00671864" w14:paraId="0FB1FFD1" w14:textId="77777777" w:rsidTr="00E22E51">
        <w:trPr>
          <w:jc w:val="center"/>
        </w:trPr>
        <w:tc>
          <w:tcPr>
            <w:tcW w:w="4536" w:type="dxa"/>
            <w:gridSpan w:val="2"/>
          </w:tcPr>
          <w:p w14:paraId="0F9E85F7" w14:textId="77777777" w:rsidR="00071D1C" w:rsidRPr="00671864" w:rsidRDefault="00071D1C" w:rsidP="00BB226C">
            <w:pPr>
              <w:widowControl w:val="0"/>
              <w:jc w:val="center"/>
              <w:rPr>
                <w:rFonts w:ascii="GHEA Grapalat" w:hAnsi="GHEA Grapalat"/>
                <w:b/>
              </w:rPr>
            </w:pPr>
            <w:r w:rsidRPr="00671864">
              <w:rPr>
                <w:rFonts w:ascii="GHEA Grapalat" w:hAnsi="GHEA Grapalat"/>
                <w:b/>
              </w:rPr>
              <w:t>ПОКУПАТЕЛЬ</w:t>
            </w:r>
          </w:p>
          <w:p w14:paraId="3A22DB00" w14:textId="77777777" w:rsidR="00A3010F" w:rsidRPr="00A3010F" w:rsidRDefault="00A3010F" w:rsidP="00BB226C">
            <w:pPr>
              <w:pStyle w:val="HTML"/>
              <w:jc w:val="center"/>
              <w:rPr>
                <w:rFonts w:ascii="GHEA Grapalat" w:hAnsi="GHEA Grapalat"/>
              </w:rPr>
            </w:pPr>
            <w:r w:rsidRPr="00A3010F">
              <w:rPr>
                <w:rFonts w:ascii="GHEA Grapalat" w:hAnsi="GHEA Grapalat"/>
              </w:rPr>
              <w:t>Обшина Талин</w:t>
            </w:r>
          </w:p>
          <w:p w14:paraId="66386CCF" w14:textId="77777777" w:rsidR="00A3010F" w:rsidRPr="00A3010F" w:rsidRDefault="00A3010F" w:rsidP="00BB226C">
            <w:pPr>
              <w:pStyle w:val="HTML"/>
              <w:jc w:val="center"/>
              <w:rPr>
                <w:rFonts w:ascii="GHEA Grapalat" w:hAnsi="GHEA Grapalat"/>
              </w:rPr>
            </w:pPr>
            <w:r w:rsidRPr="00A3010F">
              <w:rPr>
                <w:rFonts w:ascii="GHEA Grapalat" w:hAnsi="GHEA Grapalat"/>
              </w:rPr>
              <w:t>Талин Гай 1, Арагацотнский марз, РА</w:t>
            </w:r>
          </w:p>
          <w:p w14:paraId="1DB32AED" w14:textId="77777777" w:rsidR="00A3010F" w:rsidRPr="00A3010F" w:rsidRDefault="00A3010F" w:rsidP="00BB226C">
            <w:pPr>
              <w:pStyle w:val="HTML"/>
              <w:jc w:val="center"/>
              <w:rPr>
                <w:rFonts w:ascii="GHEA Grapalat" w:hAnsi="GHEA Grapalat"/>
              </w:rPr>
            </w:pPr>
            <w:r w:rsidRPr="00A3010F">
              <w:rPr>
                <w:rFonts w:ascii="GHEA Grapalat" w:hAnsi="GHEA Grapalat"/>
              </w:rPr>
              <w:t>Банк: Оперативный отдел Казначейства РА</w:t>
            </w:r>
          </w:p>
          <w:p w14:paraId="7D8284E2" w14:textId="3C56C1CF" w:rsidR="00A3010F" w:rsidRDefault="00A3010F" w:rsidP="00BB226C">
            <w:pPr>
              <w:pStyle w:val="HTML"/>
              <w:jc w:val="center"/>
              <w:rPr>
                <w:rFonts w:ascii="GHEA Grapalat" w:hAnsi="GHEA Grapalat"/>
                <w:bCs/>
                <w:lang w:val="hy-AM"/>
              </w:rPr>
            </w:pPr>
            <w:r w:rsidRPr="00A3010F">
              <w:rPr>
                <w:rFonts w:ascii="GHEA Grapalat" w:hAnsi="GHEA Grapalat"/>
              </w:rPr>
              <w:t xml:space="preserve">РА </w:t>
            </w:r>
            <w:r w:rsidR="00C40222" w:rsidRPr="00C40222">
              <w:rPr>
                <w:rFonts w:ascii="GHEA Grapalat" w:hAnsi="GHEA Grapalat"/>
                <w:bCs/>
                <w:lang w:val="hy-AM"/>
              </w:rPr>
              <w:t>900462851016</w:t>
            </w:r>
          </w:p>
          <w:p w14:paraId="543CFDDB" w14:textId="77777777" w:rsidR="00A3010F" w:rsidRPr="00A3010F" w:rsidRDefault="00A3010F" w:rsidP="00BB226C">
            <w:pPr>
              <w:pStyle w:val="HTML"/>
              <w:jc w:val="center"/>
              <w:rPr>
                <w:rFonts w:ascii="GHEA Grapalat" w:hAnsi="GHEA Grapalat"/>
              </w:rPr>
            </w:pPr>
            <w:r w:rsidRPr="00A3010F">
              <w:rPr>
                <w:rFonts w:ascii="GHEA Grapalat" w:hAnsi="GHEA Grapalat"/>
              </w:rPr>
              <w:t>АВХХ 05030561</w:t>
            </w:r>
          </w:p>
          <w:p w14:paraId="24C8ACFA" w14:textId="2A444077" w:rsidR="00543868" w:rsidRPr="00BB226C" w:rsidRDefault="00A3010F" w:rsidP="00BB226C">
            <w:pPr>
              <w:pStyle w:val="HTML"/>
              <w:jc w:val="center"/>
              <w:rPr>
                <w:rFonts w:ascii="GHEA Grapalat" w:hAnsi="GHEA Grapalat"/>
              </w:rPr>
            </w:pPr>
            <w:r w:rsidRPr="00A3010F">
              <w:rPr>
                <w:rFonts w:ascii="GHEA Grapalat" w:hAnsi="GHEA Grapalat"/>
              </w:rPr>
              <w:t>Глава сообщества: Таврос Сапеян</w:t>
            </w:r>
          </w:p>
          <w:p w14:paraId="178F3F20" w14:textId="77777777" w:rsidR="00543868" w:rsidRPr="00671864" w:rsidRDefault="00543868" w:rsidP="00BB226C">
            <w:pPr>
              <w:widowControl w:val="0"/>
              <w:jc w:val="center"/>
              <w:rPr>
                <w:rFonts w:ascii="GHEA Grapalat" w:hAnsi="GHEA Grapalat"/>
              </w:rPr>
            </w:pPr>
            <w:r w:rsidRPr="00671864">
              <w:rPr>
                <w:rFonts w:ascii="GHEA Grapalat" w:hAnsi="GHEA Grapalat"/>
              </w:rPr>
              <w:t>М. П._______________________</w:t>
            </w:r>
          </w:p>
          <w:p w14:paraId="6D755CC7" w14:textId="77777777" w:rsidR="00543868" w:rsidRPr="00671864" w:rsidRDefault="00543868" w:rsidP="0054386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1B101AEF" w14:textId="6408CEAA" w:rsidR="00071D1C" w:rsidRPr="00671864" w:rsidRDefault="00071D1C" w:rsidP="00B46D58">
            <w:pPr>
              <w:widowControl w:val="0"/>
              <w:jc w:val="center"/>
              <w:rPr>
                <w:rFonts w:ascii="GHEA Grapalat" w:hAnsi="GHEA Grapalat"/>
              </w:rPr>
            </w:pPr>
          </w:p>
        </w:tc>
        <w:tc>
          <w:tcPr>
            <w:tcW w:w="760" w:type="dxa"/>
          </w:tcPr>
          <w:p w14:paraId="53E61385" w14:textId="77777777" w:rsidR="00071D1C" w:rsidRPr="00671864" w:rsidRDefault="00071D1C" w:rsidP="00B46D58">
            <w:pPr>
              <w:widowControl w:val="0"/>
              <w:jc w:val="center"/>
              <w:rPr>
                <w:rFonts w:ascii="GHEA Grapalat" w:hAnsi="GHEA Grapalat"/>
              </w:rPr>
            </w:pPr>
          </w:p>
        </w:tc>
        <w:tc>
          <w:tcPr>
            <w:tcW w:w="4343" w:type="dxa"/>
            <w:gridSpan w:val="2"/>
          </w:tcPr>
          <w:p w14:paraId="3C87C735" w14:textId="77777777" w:rsidR="00071D1C" w:rsidRPr="00671864" w:rsidRDefault="00071D1C" w:rsidP="00B46D58">
            <w:pPr>
              <w:widowControl w:val="0"/>
              <w:jc w:val="center"/>
              <w:rPr>
                <w:rFonts w:ascii="GHEA Grapalat" w:hAnsi="GHEA Grapalat" w:cs="Sylfaen"/>
                <w:b/>
                <w:bCs/>
              </w:rPr>
            </w:pPr>
            <w:r w:rsidRPr="00671864">
              <w:rPr>
                <w:rFonts w:ascii="GHEA Grapalat" w:hAnsi="GHEA Grapalat"/>
                <w:b/>
              </w:rPr>
              <w:t>ПРОДАВЕЦ</w:t>
            </w:r>
          </w:p>
          <w:p w14:paraId="3FF219B1" w14:textId="77777777" w:rsidR="00C87D83" w:rsidRPr="00671864" w:rsidRDefault="00C87D83" w:rsidP="00B46D58">
            <w:pPr>
              <w:widowControl w:val="0"/>
              <w:jc w:val="center"/>
              <w:rPr>
                <w:rFonts w:ascii="GHEA Grapalat" w:hAnsi="GHEA Grapalat"/>
              </w:rPr>
            </w:pPr>
          </w:p>
          <w:p w14:paraId="45D0622F" w14:textId="77777777" w:rsidR="00C87D83" w:rsidRPr="00671864" w:rsidRDefault="00C87D83" w:rsidP="00B46D58">
            <w:pPr>
              <w:widowControl w:val="0"/>
              <w:jc w:val="center"/>
              <w:rPr>
                <w:rFonts w:ascii="GHEA Grapalat" w:hAnsi="GHEA Grapalat"/>
              </w:rPr>
            </w:pPr>
          </w:p>
          <w:p w14:paraId="66537878" w14:textId="77777777" w:rsidR="00C87D83" w:rsidRPr="00671864" w:rsidRDefault="00C87D83" w:rsidP="00A37798">
            <w:pPr>
              <w:widowControl w:val="0"/>
              <w:rPr>
                <w:rFonts w:ascii="GHEA Grapalat" w:hAnsi="GHEA Grapalat"/>
              </w:rPr>
            </w:pPr>
          </w:p>
          <w:p w14:paraId="2B4173CE" w14:textId="77777777" w:rsidR="00C51B32" w:rsidRPr="00671864" w:rsidRDefault="00C51B32" w:rsidP="00A37798">
            <w:pPr>
              <w:widowControl w:val="0"/>
              <w:rPr>
                <w:rFonts w:ascii="GHEA Grapalat" w:hAnsi="GHEA Grapalat"/>
              </w:rPr>
            </w:pPr>
          </w:p>
          <w:p w14:paraId="09046202" w14:textId="77777777" w:rsidR="00C87D83" w:rsidRPr="00671864" w:rsidRDefault="00C87D83" w:rsidP="00B46D58">
            <w:pPr>
              <w:widowControl w:val="0"/>
              <w:jc w:val="center"/>
              <w:rPr>
                <w:rFonts w:ascii="GHEA Grapalat" w:hAnsi="GHEA Grapalat"/>
              </w:rPr>
            </w:pPr>
          </w:p>
          <w:p w14:paraId="083094BC" w14:textId="77777777" w:rsidR="00071D1C" w:rsidRPr="00671864" w:rsidRDefault="00C87D83" w:rsidP="00C87D83">
            <w:pPr>
              <w:widowControl w:val="0"/>
              <w:rPr>
                <w:rFonts w:ascii="GHEA Grapalat" w:hAnsi="GHEA Grapalat"/>
              </w:rPr>
            </w:pPr>
            <w:r w:rsidRPr="00671864">
              <w:rPr>
                <w:rFonts w:ascii="GHEA Grapalat" w:hAnsi="GHEA Grapalat"/>
              </w:rPr>
              <w:t xml:space="preserve">           </w:t>
            </w:r>
            <w:r w:rsidR="00AB4EAB" w:rsidRPr="00671864">
              <w:rPr>
                <w:rFonts w:ascii="GHEA Grapalat" w:hAnsi="GHEA Grapalat"/>
              </w:rPr>
              <w:t>______________________</w:t>
            </w:r>
          </w:p>
          <w:p w14:paraId="4AC6B801"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/подпись/</w:t>
            </w:r>
          </w:p>
          <w:p w14:paraId="448DD1AF" w14:textId="77777777" w:rsidR="00071D1C" w:rsidRPr="00671864" w:rsidRDefault="00071D1C" w:rsidP="00B46D58">
            <w:pPr>
              <w:widowControl w:val="0"/>
              <w:jc w:val="center"/>
              <w:rPr>
                <w:rFonts w:ascii="GHEA Grapalat" w:hAnsi="GHEA Grapalat"/>
              </w:rPr>
            </w:pPr>
            <w:r w:rsidRPr="00671864">
              <w:rPr>
                <w:rFonts w:ascii="GHEA Grapalat" w:hAnsi="GHEA Grapalat"/>
              </w:rPr>
              <w:t>М. П.</w:t>
            </w:r>
          </w:p>
        </w:tc>
      </w:tr>
      <w:tr w:rsidR="00C14D31" w:rsidRPr="00671864" w14:paraId="3C7D9433" w14:textId="77777777" w:rsidTr="00BB226C">
        <w:trPr>
          <w:gridAfter w:val="1"/>
          <w:wAfter w:w="4023" w:type="dxa"/>
          <w:jc w:val="center"/>
        </w:trPr>
        <w:tc>
          <w:tcPr>
            <w:tcW w:w="3064" w:type="dxa"/>
          </w:tcPr>
          <w:p w14:paraId="51BE16F3" w14:textId="77777777" w:rsidR="00C14D31" w:rsidRPr="00671864" w:rsidRDefault="00C14D31" w:rsidP="00B46D58">
            <w:pPr>
              <w:widowControl w:val="0"/>
              <w:jc w:val="center"/>
              <w:rPr>
                <w:rFonts w:ascii="GHEA Grapalat" w:hAnsi="GHEA Grapalat"/>
              </w:rPr>
            </w:pPr>
          </w:p>
        </w:tc>
        <w:tc>
          <w:tcPr>
            <w:tcW w:w="2552" w:type="dxa"/>
            <w:gridSpan w:val="3"/>
          </w:tcPr>
          <w:p w14:paraId="04834F15" w14:textId="77777777" w:rsidR="00C14D31" w:rsidRPr="00671864" w:rsidRDefault="00C14D31" w:rsidP="00B46D58">
            <w:pPr>
              <w:widowControl w:val="0"/>
              <w:jc w:val="center"/>
              <w:rPr>
                <w:rFonts w:ascii="GHEA Grapalat" w:hAnsi="GHEA Grapalat"/>
                <w:b/>
              </w:rPr>
            </w:pPr>
          </w:p>
        </w:tc>
      </w:tr>
    </w:tbl>
    <w:p w14:paraId="16901426" w14:textId="126B14E5" w:rsidR="00BB226C" w:rsidRDefault="00BB226C" w:rsidP="00BB226C">
      <w:pPr>
        <w:widowControl w:val="0"/>
        <w:rPr>
          <w:rFonts w:ascii="GHEA Grapalat" w:hAnsi="GHEA Grapalat"/>
          <w:i/>
          <w:lang w:val="hy-AM"/>
        </w:rPr>
      </w:pPr>
    </w:p>
    <w:p w14:paraId="310D4645" w14:textId="654D9DEE" w:rsidR="008E0B14" w:rsidRDefault="008E0B14" w:rsidP="00BB226C">
      <w:pPr>
        <w:widowControl w:val="0"/>
        <w:rPr>
          <w:rFonts w:ascii="GHEA Grapalat" w:hAnsi="GHEA Grapalat"/>
          <w:i/>
          <w:lang w:val="hy-AM"/>
        </w:rPr>
      </w:pPr>
    </w:p>
    <w:p w14:paraId="6DB09DA2" w14:textId="2B9C3874" w:rsidR="008E0B14" w:rsidRDefault="008E0B14" w:rsidP="00BB226C">
      <w:pPr>
        <w:widowControl w:val="0"/>
        <w:rPr>
          <w:rFonts w:ascii="GHEA Grapalat" w:hAnsi="GHEA Grapalat"/>
          <w:i/>
          <w:lang w:val="hy-AM"/>
        </w:rPr>
      </w:pPr>
    </w:p>
    <w:p w14:paraId="232E837F" w14:textId="4A77724F" w:rsidR="008E0B14" w:rsidRDefault="008E0B14" w:rsidP="00BB226C">
      <w:pPr>
        <w:widowControl w:val="0"/>
        <w:rPr>
          <w:rFonts w:ascii="GHEA Grapalat" w:hAnsi="GHEA Grapalat"/>
          <w:i/>
          <w:lang w:val="hy-AM"/>
        </w:rPr>
      </w:pPr>
    </w:p>
    <w:p w14:paraId="63690C00" w14:textId="4FFE4AE5" w:rsidR="008E0B14" w:rsidRDefault="008E0B14" w:rsidP="00BB226C">
      <w:pPr>
        <w:widowControl w:val="0"/>
        <w:rPr>
          <w:rFonts w:ascii="GHEA Grapalat" w:hAnsi="GHEA Grapalat"/>
          <w:i/>
          <w:lang w:val="hy-AM"/>
        </w:rPr>
      </w:pPr>
    </w:p>
    <w:p w14:paraId="698C066F" w14:textId="3BDFC8F6" w:rsidR="008E0B14" w:rsidRDefault="008E0B14" w:rsidP="00BB226C">
      <w:pPr>
        <w:widowControl w:val="0"/>
        <w:rPr>
          <w:rFonts w:ascii="GHEA Grapalat" w:hAnsi="GHEA Grapalat"/>
          <w:i/>
          <w:lang w:val="hy-AM"/>
        </w:rPr>
      </w:pPr>
    </w:p>
    <w:p w14:paraId="132D49C8" w14:textId="4B742AEA" w:rsidR="008E0B14" w:rsidRDefault="008E0B14" w:rsidP="00BB226C">
      <w:pPr>
        <w:widowControl w:val="0"/>
        <w:rPr>
          <w:rFonts w:ascii="GHEA Grapalat" w:hAnsi="GHEA Grapalat"/>
          <w:i/>
          <w:lang w:val="hy-AM"/>
        </w:rPr>
      </w:pPr>
    </w:p>
    <w:p w14:paraId="429F21C2" w14:textId="6DDEE5A4" w:rsidR="008E0B14" w:rsidRDefault="008E0B14" w:rsidP="00BB226C">
      <w:pPr>
        <w:widowControl w:val="0"/>
        <w:rPr>
          <w:rFonts w:ascii="GHEA Grapalat" w:hAnsi="GHEA Grapalat"/>
          <w:i/>
          <w:lang w:val="hy-AM"/>
        </w:rPr>
      </w:pPr>
    </w:p>
    <w:p w14:paraId="1B1CC070" w14:textId="390F45E8" w:rsidR="008E0B14" w:rsidRDefault="008E0B14" w:rsidP="00BB226C">
      <w:pPr>
        <w:widowControl w:val="0"/>
        <w:rPr>
          <w:rFonts w:ascii="GHEA Grapalat" w:hAnsi="GHEA Grapalat"/>
          <w:i/>
          <w:lang w:val="hy-AM"/>
        </w:rPr>
      </w:pPr>
    </w:p>
    <w:p w14:paraId="19F9981F" w14:textId="174D91A4" w:rsidR="008E0B14" w:rsidRDefault="008E0B14" w:rsidP="00BB226C">
      <w:pPr>
        <w:widowControl w:val="0"/>
        <w:rPr>
          <w:rFonts w:ascii="GHEA Grapalat" w:hAnsi="GHEA Grapalat"/>
          <w:i/>
          <w:lang w:val="hy-AM"/>
        </w:rPr>
      </w:pPr>
    </w:p>
    <w:p w14:paraId="15D8F2C8" w14:textId="3EE6B0F5" w:rsidR="008E0B14" w:rsidRDefault="008E0B14" w:rsidP="00BB226C">
      <w:pPr>
        <w:widowControl w:val="0"/>
        <w:rPr>
          <w:rFonts w:ascii="GHEA Grapalat" w:hAnsi="GHEA Grapalat"/>
          <w:i/>
          <w:lang w:val="hy-AM"/>
        </w:rPr>
      </w:pPr>
    </w:p>
    <w:p w14:paraId="331F79BA" w14:textId="598D9C6D" w:rsidR="008E0B14" w:rsidRDefault="008E0B14" w:rsidP="00BB226C">
      <w:pPr>
        <w:widowControl w:val="0"/>
        <w:rPr>
          <w:rFonts w:ascii="GHEA Grapalat" w:hAnsi="GHEA Grapalat"/>
          <w:i/>
          <w:lang w:val="hy-AM"/>
        </w:rPr>
      </w:pPr>
    </w:p>
    <w:p w14:paraId="28B6E2DB" w14:textId="0B29BC8F" w:rsidR="008E0B14" w:rsidRDefault="008E0B14" w:rsidP="00BB226C">
      <w:pPr>
        <w:widowControl w:val="0"/>
        <w:rPr>
          <w:rFonts w:ascii="GHEA Grapalat" w:hAnsi="GHEA Grapalat"/>
          <w:i/>
          <w:lang w:val="hy-AM"/>
        </w:rPr>
      </w:pPr>
    </w:p>
    <w:p w14:paraId="5B337AFC" w14:textId="610208DC" w:rsidR="008E0B14" w:rsidRDefault="008E0B14" w:rsidP="00BB226C">
      <w:pPr>
        <w:widowControl w:val="0"/>
        <w:rPr>
          <w:rFonts w:ascii="GHEA Grapalat" w:hAnsi="GHEA Grapalat"/>
          <w:i/>
          <w:lang w:val="hy-AM"/>
        </w:rPr>
      </w:pPr>
    </w:p>
    <w:p w14:paraId="261ACEAB" w14:textId="6D773B6D" w:rsidR="008E0B14" w:rsidRDefault="008E0B14" w:rsidP="00BB226C">
      <w:pPr>
        <w:widowControl w:val="0"/>
        <w:rPr>
          <w:rFonts w:ascii="GHEA Grapalat" w:hAnsi="GHEA Grapalat"/>
          <w:i/>
          <w:lang w:val="hy-AM"/>
        </w:rPr>
      </w:pPr>
    </w:p>
    <w:p w14:paraId="122FC57A" w14:textId="4DB79CFB" w:rsidR="008E0B14" w:rsidRDefault="008E0B14" w:rsidP="00BB226C">
      <w:pPr>
        <w:widowControl w:val="0"/>
        <w:rPr>
          <w:rFonts w:ascii="GHEA Grapalat" w:hAnsi="GHEA Grapalat"/>
          <w:i/>
          <w:lang w:val="hy-AM"/>
        </w:rPr>
      </w:pPr>
    </w:p>
    <w:p w14:paraId="180E23D9" w14:textId="71820D6D" w:rsidR="008E0B14" w:rsidRDefault="008E0B14" w:rsidP="00BB226C">
      <w:pPr>
        <w:widowControl w:val="0"/>
        <w:rPr>
          <w:rFonts w:ascii="GHEA Grapalat" w:hAnsi="GHEA Grapalat"/>
          <w:i/>
          <w:lang w:val="hy-AM"/>
        </w:rPr>
      </w:pPr>
    </w:p>
    <w:p w14:paraId="254A0762" w14:textId="240A0CF3" w:rsidR="008E0B14" w:rsidRDefault="008E0B14" w:rsidP="00BB226C">
      <w:pPr>
        <w:widowControl w:val="0"/>
        <w:rPr>
          <w:rFonts w:ascii="GHEA Grapalat" w:hAnsi="GHEA Grapalat"/>
          <w:i/>
          <w:lang w:val="hy-AM"/>
        </w:rPr>
      </w:pPr>
    </w:p>
    <w:p w14:paraId="309F91A8" w14:textId="74A3A987" w:rsidR="008E0B14" w:rsidRDefault="008E0B14" w:rsidP="00BB226C">
      <w:pPr>
        <w:widowControl w:val="0"/>
        <w:rPr>
          <w:rFonts w:ascii="GHEA Grapalat" w:hAnsi="GHEA Grapalat"/>
          <w:i/>
          <w:lang w:val="hy-AM"/>
        </w:rPr>
      </w:pPr>
    </w:p>
    <w:p w14:paraId="45AB9588" w14:textId="6294550D" w:rsidR="008E0B14" w:rsidRDefault="008E0B14" w:rsidP="00BB226C">
      <w:pPr>
        <w:widowControl w:val="0"/>
        <w:rPr>
          <w:rFonts w:ascii="GHEA Grapalat" w:hAnsi="GHEA Grapalat"/>
          <w:i/>
          <w:lang w:val="hy-AM"/>
        </w:rPr>
      </w:pPr>
    </w:p>
    <w:p w14:paraId="0E35D213" w14:textId="41C8E5AA" w:rsidR="008E0B14" w:rsidRDefault="008E0B14" w:rsidP="00BB226C">
      <w:pPr>
        <w:widowControl w:val="0"/>
        <w:rPr>
          <w:rFonts w:ascii="GHEA Grapalat" w:hAnsi="GHEA Grapalat"/>
          <w:i/>
          <w:lang w:val="hy-AM"/>
        </w:rPr>
      </w:pPr>
    </w:p>
    <w:p w14:paraId="531F7E87" w14:textId="77777777" w:rsidR="008E0B14" w:rsidRDefault="008E0B14" w:rsidP="00BB226C">
      <w:pPr>
        <w:widowControl w:val="0"/>
        <w:rPr>
          <w:rFonts w:ascii="GHEA Grapalat" w:hAnsi="GHEA Grapalat"/>
          <w:i/>
          <w:lang w:val="hy-AM"/>
        </w:rPr>
      </w:pPr>
    </w:p>
    <w:p w14:paraId="3AAFB537" w14:textId="1FA72E6D" w:rsidR="00071D1C" w:rsidRPr="00280F21" w:rsidRDefault="00C14D31" w:rsidP="00A04B44">
      <w:pPr>
        <w:widowControl w:val="0"/>
        <w:jc w:val="right"/>
        <w:rPr>
          <w:rFonts w:ascii="GHEA Grapalat" w:hAnsi="GHEA Grapalat"/>
        </w:rPr>
      </w:pPr>
      <w:r>
        <w:rPr>
          <w:rFonts w:ascii="GHEA Grapalat" w:hAnsi="GHEA Grapalat"/>
          <w:i/>
          <w:lang w:val="hy-AM"/>
        </w:rPr>
        <w:t xml:space="preserve">  </w:t>
      </w:r>
      <w:r w:rsidR="00071D1C" w:rsidRPr="00671864">
        <w:rPr>
          <w:rFonts w:ascii="GHEA Grapalat" w:hAnsi="GHEA Grapalat"/>
          <w:i/>
        </w:rPr>
        <w:t>Приложение № 2</w:t>
      </w:r>
    </w:p>
    <w:p w14:paraId="01C7D2FB" w14:textId="00826D3F" w:rsidR="00071D1C" w:rsidRPr="00671864" w:rsidRDefault="00071D1C" w:rsidP="00280F21">
      <w:pPr>
        <w:widowControl w:val="0"/>
        <w:jc w:val="right"/>
        <w:rPr>
          <w:rFonts w:ascii="GHEA Grapalat" w:hAnsi="GHEA Grapalat"/>
          <w:i/>
        </w:rPr>
      </w:pPr>
      <w:r w:rsidRPr="00671864">
        <w:rPr>
          <w:rFonts w:ascii="GHEA Grapalat" w:hAnsi="GHEA Grapalat"/>
          <w:i/>
        </w:rPr>
        <w:t xml:space="preserve">к Договору под кодом </w:t>
      </w:r>
      <w:r w:rsidR="005A57B8"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proofErr w:type="gramStart"/>
      <w:r w:rsidR="00C40222" w:rsidRPr="00C40222">
        <w:rPr>
          <w:rFonts w:ascii="GHEA Grapalat" w:hAnsi="GHEA Grapalat"/>
          <w:b/>
          <w:i/>
        </w:rPr>
        <w:t>97</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A300BB">
        <w:rPr>
          <w:rFonts w:ascii="GHEA Grapalat" w:hAnsi="GHEA Grapalat"/>
          <w:i/>
        </w:rPr>
        <w:t>6</w:t>
      </w:r>
      <w:r w:rsidR="00D52566" w:rsidRPr="00671864">
        <w:rPr>
          <w:rFonts w:ascii="GHEA Grapalat" w:hAnsi="GHEA Grapalat"/>
          <w:i/>
        </w:rPr>
        <w:tab/>
      </w:r>
      <w:r w:rsidRPr="00671864">
        <w:rPr>
          <w:rFonts w:ascii="GHEA Grapalat" w:hAnsi="GHEA Grapalat"/>
          <w:i/>
        </w:rPr>
        <w:t>г.</w:t>
      </w:r>
    </w:p>
    <w:p w14:paraId="69F58C0C" w14:textId="77777777" w:rsidR="00071D1C" w:rsidRPr="00671864" w:rsidRDefault="00071D1C" w:rsidP="00280F21">
      <w:pPr>
        <w:widowControl w:val="0"/>
        <w:jc w:val="center"/>
        <w:rPr>
          <w:rFonts w:ascii="GHEA Grapalat" w:hAnsi="GHEA Grapalat"/>
        </w:rPr>
      </w:pPr>
      <w:r w:rsidRPr="00671864">
        <w:rPr>
          <w:rFonts w:ascii="GHEA Grapalat" w:hAnsi="GHEA Grapalat"/>
        </w:rPr>
        <w:t>ГРАФИК ОПЛАТЫ</w:t>
      </w:r>
      <w:r w:rsidR="00E67FD5" w:rsidRPr="00671864">
        <w:rPr>
          <w:rStyle w:val="af6"/>
          <w:rFonts w:ascii="GHEA Grapalat" w:hAnsi="GHEA Grapalat"/>
        </w:rPr>
        <w:footnoteReference w:customMarkFollows="1" w:id="28"/>
        <w:t>*</w:t>
      </w:r>
    </w:p>
    <w:p w14:paraId="0C0A904A"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942"/>
        <w:gridCol w:w="873"/>
        <w:gridCol w:w="814"/>
        <w:gridCol w:w="618"/>
        <w:gridCol w:w="712"/>
        <w:gridCol w:w="830"/>
        <w:gridCol w:w="707"/>
        <w:gridCol w:w="713"/>
        <w:gridCol w:w="643"/>
        <w:gridCol w:w="122"/>
        <w:gridCol w:w="600"/>
        <w:gridCol w:w="675"/>
        <w:gridCol w:w="788"/>
        <w:gridCol w:w="864"/>
        <w:gridCol w:w="834"/>
        <w:gridCol w:w="912"/>
        <w:gridCol w:w="838"/>
        <w:gridCol w:w="755"/>
      </w:tblGrid>
      <w:tr w:rsidR="00671864" w:rsidRPr="00671864" w14:paraId="2E69A9A9" w14:textId="77777777" w:rsidTr="00E931AA">
        <w:trPr>
          <w:trHeight w:val="305"/>
          <w:jc w:val="center"/>
        </w:trPr>
        <w:tc>
          <w:tcPr>
            <w:tcW w:w="15905" w:type="dxa"/>
            <w:gridSpan w:val="19"/>
          </w:tcPr>
          <w:p w14:paraId="0C4E2EE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12E0058E" w14:textId="77777777" w:rsidTr="0057361E">
        <w:trPr>
          <w:trHeight w:val="747"/>
          <w:jc w:val="center"/>
        </w:trPr>
        <w:tc>
          <w:tcPr>
            <w:tcW w:w="1665" w:type="dxa"/>
            <w:vAlign w:val="center"/>
          </w:tcPr>
          <w:p w14:paraId="269E812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номер предусмотренного приглашением лота</w:t>
            </w:r>
          </w:p>
        </w:tc>
        <w:tc>
          <w:tcPr>
            <w:tcW w:w="1942" w:type="dxa"/>
            <w:vAlign w:val="center"/>
          </w:tcPr>
          <w:p w14:paraId="29CD76F5"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305" w:type="dxa"/>
            <w:gridSpan w:val="3"/>
            <w:vAlign w:val="center"/>
          </w:tcPr>
          <w:p w14:paraId="4A595AE9"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наименование</w:t>
            </w:r>
          </w:p>
        </w:tc>
        <w:tc>
          <w:tcPr>
            <w:tcW w:w="9993" w:type="dxa"/>
            <w:gridSpan w:val="14"/>
            <w:vAlign w:val="center"/>
          </w:tcPr>
          <w:p w14:paraId="6101888A" w14:textId="27F05CA1" w:rsidR="00071D1C" w:rsidRPr="00671864" w:rsidRDefault="00071D1C" w:rsidP="00B46D58">
            <w:pPr>
              <w:widowControl w:val="0"/>
              <w:jc w:val="both"/>
              <w:rPr>
                <w:rFonts w:ascii="GHEA Grapalat" w:hAnsi="GHEA Grapalat"/>
                <w:sz w:val="16"/>
                <w:szCs w:val="16"/>
              </w:rPr>
            </w:pPr>
            <w:r w:rsidRPr="00671864">
              <w:rPr>
                <w:rFonts w:ascii="GHEA Grapalat" w:hAnsi="GHEA Grapalat"/>
                <w:sz w:val="16"/>
                <w:szCs w:val="16"/>
              </w:rPr>
              <w:t>Оплату товара предусматривается произвести в 2</w:t>
            </w:r>
            <w:r w:rsidR="00E67FD5" w:rsidRPr="00671864">
              <w:rPr>
                <w:rFonts w:ascii="GHEA Grapalat" w:hAnsi="GHEA Grapalat"/>
                <w:sz w:val="16"/>
                <w:szCs w:val="16"/>
              </w:rPr>
              <w:t>0</w:t>
            </w:r>
            <w:r w:rsidR="002B7853" w:rsidRPr="00671864">
              <w:rPr>
                <w:rFonts w:ascii="GHEA Grapalat" w:hAnsi="GHEA Grapalat"/>
                <w:sz w:val="16"/>
                <w:szCs w:val="16"/>
              </w:rPr>
              <w:t>2</w:t>
            </w:r>
            <w:r w:rsidR="009F02C9">
              <w:rPr>
                <w:rFonts w:ascii="GHEA Grapalat" w:hAnsi="GHEA Grapalat"/>
                <w:sz w:val="16"/>
                <w:szCs w:val="16"/>
              </w:rPr>
              <w:t>5</w:t>
            </w:r>
            <w:r w:rsidR="00AA7117" w:rsidRPr="00671864">
              <w:rPr>
                <w:rFonts w:ascii="GHEA Grapalat" w:hAnsi="GHEA Grapalat"/>
                <w:sz w:val="16"/>
                <w:szCs w:val="16"/>
              </w:rPr>
              <w:t xml:space="preserve"> </w:t>
            </w:r>
            <w:r w:rsidR="00E67FD5" w:rsidRPr="00671864">
              <w:rPr>
                <w:rFonts w:ascii="GHEA Grapalat" w:hAnsi="GHEA Grapalat"/>
                <w:sz w:val="16"/>
                <w:szCs w:val="16"/>
              </w:rPr>
              <w:t>г., по месяцам, в том числе</w:t>
            </w:r>
            <w:r w:rsidR="00E67FD5" w:rsidRPr="00671864">
              <w:rPr>
                <w:rStyle w:val="af6"/>
                <w:rFonts w:ascii="GHEA Grapalat" w:hAnsi="GHEA Grapalat"/>
                <w:sz w:val="16"/>
                <w:szCs w:val="16"/>
              </w:rPr>
              <w:footnoteReference w:customMarkFollows="1" w:id="29"/>
              <w:t>**</w:t>
            </w:r>
          </w:p>
        </w:tc>
      </w:tr>
      <w:tr w:rsidR="00671864" w:rsidRPr="00671864" w14:paraId="6A6DF475" w14:textId="77777777" w:rsidTr="0057361E">
        <w:trPr>
          <w:trHeight w:val="594"/>
          <w:jc w:val="center"/>
        </w:trPr>
        <w:tc>
          <w:tcPr>
            <w:tcW w:w="1665" w:type="dxa"/>
          </w:tcPr>
          <w:p w14:paraId="3741CFE2" w14:textId="77777777" w:rsidR="00071D1C" w:rsidRPr="00671864" w:rsidRDefault="00071D1C" w:rsidP="00B46D58">
            <w:pPr>
              <w:widowControl w:val="0"/>
              <w:jc w:val="center"/>
              <w:rPr>
                <w:rFonts w:ascii="GHEA Grapalat" w:hAnsi="GHEA Grapalat"/>
                <w:sz w:val="16"/>
                <w:szCs w:val="16"/>
              </w:rPr>
            </w:pPr>
          </w:p>
        </w:tc>
        <w:tc>
          <w:tcPr>
            <w:tcW w:w="1942" w:type="dxa"/>
          </w:tcPr>
          <w:p w14:paraId="72D0ECE3" w14:textId="77777777" w:rsidR="00071D1C" w:rsidRPr="00671864" w:rsidRDefault="00071D1C" w:rsidP="00B46D58">
            <w:pPr>
              <w:widowControl w:val="0"/>
              <w:jc w:val="center"/>
              <w:rPr>
                <w:rFonts w:ascii="GHEA Grapalat" w:hAnsi="GHEA Grapalat"/>
                <w:sz w:val="16"/>
                <w:szCs w:val="16"/>
              </w:rPr>
            </w:pPr>
          </w:p>
        </w:tc>
        <w:tc>
          <w:tcPr>
            <w:tcW w:w="2305" w:type="dxa"/>
            <w:gridSpan w:val="3"/>
          </w:tcPr>
          <w:p w14:paraId="541CADDC" w14:textId="77777777" w:rsidR="00071D1C" w:rsidRPr="00671864" w:rsidRDefault="00071D1C" w:rsidP="00B46D58">
            <w:pPr>
              <w:widowControl w:val="0"/>
              <w:jc w:val="center"/>
              <w:rPr>
                <w:rFonts w:ascii="GHEA Grapalat" w:hAnsi="GHEA Grapalat"/>
                <w:sz w:val="16"/>
                <w:szCs w:val="16"/>
              </w:rPr>
            </w:pPr>
          </w:p>
        </w:tc>
        <w:tc>
          <w:tcPr>
            <w:tcW w:w="712" w:type="dxa"/>
            <w:vAlign w:val="center"/>
          </w:tcPr>
          <w:p w14:paraId="6B46B240"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январь</w:t>
            </w:r>
          </w:p>
        </w:tc>
        <w:tc>
          <w:tcPr>
            <w:tcW w:w="830" w:type="dxa"/>
            <w:vAlign w:val="center"/>
          </w:tcPr>
          <w:p w14:paraId="12313F95"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февраль</w:t>
            </w:r>
          </w:p>
        </w:tc>
        <w:tc>
          <w:tcPr>
            <w:tcW w:w="707" w:type="dxa"/>
            <w:vAlign w:val="center"/>
          </w:tcPr>
          <w:p w14:paraId="0660F433"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март</w:t>
            </w:r>
          </w:p>
        </w:tc>
        <w:tc>
          <w:tcPr>
            <w:tcW w:w="713" w:type="dxa"/>
            <w:vAlign w:val="center"/>
          </w:tcPr>
          <w:p w14:paraId="5084FD6D"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апрель</w:t>
            </w:r>
          </w:p>
        </w:tc>
        <w:tc>
          <w:tcPr>
            <w:tcW w:w="643" w:type="dxa"/>
            <w:vAlign w:val="center"/>
          </w:tcPr>
          <w:p w14:paraId="18FB219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май</w:t>
            </w:r>
          </w:p>
        </w:tc>
        <w:tc>
          <w:tcPr>
            <w:tcW w:w="722" w:type="dxa"/>
            <w:gridSpan w:val="2"/>
            <w:vAlign w:val="center"/>
          </w:tcPr>
          <w:p w14:paraId="75440294"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июнь</w:t>
            </w:r>
          </w:p>
        </w:tc>
        <w:tc>
          <w:tcPr>
            <w:tcW w:w="675" w:type="dxa"/>
            <w:vAlign w:val="center"/>
          </w:tcPr>
          <w:p w14:paraId="4D23E37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июль</w:t>
            </w:r>
          </w:p>
        </w:tc>
        <w:tc>
          <w:tcPr>
            <w:tcW w:w="788" w:type="dxa"/>
            <w:vAlign w:val="center"/>
          </w:tcPr>
          <w:p w14:paraId="74DA6E9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август</w:t>
            </w:r>
          </w:p>
        </w:tc>
        <w:tc>
          <w:tcPr>
            <w:tcW w:w="864" w:type="dxa"/>
            <w:vAlign w:val="center"/>
          </w:tcPr>
          <w:p w14:paraId="7AD1D50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сентябрь</w:t>
            </w:r>
          </w:p>
        </w:tc>
        <w:tc>
          <w:tcPr>
            <w:tcW w:w="834" w:type="dxa"/>
            <w:vAlign w:val="center"/>
          </w:tcPr>
          <w:p w14:paraId="5EE62151"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октябрь</w:t>
            </w:r>
          </w:p>
        </w:tc>
        <w:tc>
          <w:tcPr>
            <w:tcW w:w="912" w:type="dxa"/>
            <w:vAlign w:val="center"/>
          </w:tcPr>
          <w:p w14:paraId="3D990E0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ноябрь</w:t>
            </w:r>
          </w:p>
        </w:tc>
        <w:tc>
          <w:tcPr>
            <w:tcW w:w="838" w:type="dxa"/>
            <w:vAlign w:val="center"/>
          </w:tcPr>
          <w:p w14:paraId="33BCB23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декабрь</w:t>
            </w:r>
          </w:p>
        </w:tc>
        <w:tc>
          <w:tcPr>
            <w:tcW w:w="755" w:type="dxa"/>
            <w:vAlign w:val="center"/>
          </w:tcPr>
          <w:p w14:paraId="690E7366" w14:textId="77777777" w:rsidR="00071D1C" w:rsidRPr="00671864" w:rsidRDefault="00071D1C" w:rsidP="00B46D58">
            <w:pPr>
              <w:widowControl w:val="0"/>
              <w:ind w:right="-1"/>
              <w:jc w:val="center"/>
              <w:rPr>
                <w:rFonts w:ascii="GHEA Grapalat" w:hAnsi="GHEA Grapalat"/>
                <w:sz w:val="16"/>
                <w:szCs w:val="16"/>
              </w:rPr>
            </w:pPr>
            <w:r w:rsidRPr="00671864">
              <w:rPr>
                <w:rFonts w:ascii="GHEA Grapalat" w:hAnsi="GHEA Grapalat"/>
                <w:sz w:val="16"/>
                <w:szCs w:val="16"/>
              </w:rPr>
              <w:t>Всего</w:t>
            </w:r>
          </w:p>
        </w:tc>
      </w:tr>
      <w:tr w:rsidR="007476BF" w:rsidRPr="00671864" w14:paraId="150DBC3F" w14:textId="77777777" w:rsidTr="00BB226C">
        <w:trPr>
          <w:trHeight w:val="469"/>
          <w:jc w:val="center"/>
        </w:trPr>
        <w:tc>
          <w:tcPr>
            <w:tcW w:w="1665" w:type="dxa"/>
          </w:tcPr>
          <w:p w14:paraId="415C8B74" w14:textId="2E942AA1" w:rsidR="007476BF" w:rsidRPr="00A04B44" w:rsidRDefault="007476BF" w:rsidP="007476BF">
            <w:pPr>
              <w:jc w:val="center"/>
              <w:rPr>
                <w:rFonts w:ascii="GHEA Grapalat" w:hAnsi="GHEA Grapalat"/>
                <w:sz w:val="20"/>
                <w:szCs w:val="20"/>
              </w:rPr>
            </w:pPr>
            <w:r w:rsidRPr="00A04B44">
              <w:rPr>
                <w:rFonts w:ascii="GHEA Grapalat" w:hAnsi="GHEA Grapalat"/>
                <w:sz w:val="20"/>
                <w:szCs w:val="20"/>
                <w:lang w:val="en-US"/>
              </w:rPr>
              <w:t>1</w:t>
            </w:r>
          </w:p>
        </w:tc>
        <w:tc>
          <w:tcPr>
            <w:tcW w:w="1942" w:type="dxa"/>
            <w:tcBorders>
              <w:top w:val="single" w:sz="4" w:space="0" w:color="auto"/>
              <w:left w:val="single" w:sz="4" w:space="0" w:color="auto"/>
              <w:bottom w:val="single" w:sz="4" w:space="0" w:color="auto"/>
              <w:right w:val="single" w:sz="4" w:space="0" w:color="auto"/>
            </w:tcBorders>
          </w:tcPr>
          <w:p w14:paraId="165EA69A" w14:textId="0579EFBB" w:rsidR="007476BF" w:rsidRPr="00A04B44" w:rsidRDefault="007476BF" w:rsidP="007476BF">
            <w:pPr>
              <w:jc w:val="center"/>
              <w:rPr>
                <w:rFonts w:ascii="GHEA Grapalat" w:hAnsi="GHEA Grapalat"/>
                <w:sz w:val="20"/>
                <w:szCs w:val="20"/>
                <w:lang w:val="hy-AM"/>
              </w:rPr>
            </w:pPr>
            <w:r w:rsidRPr="00D3748B">
              <w:rPr>
                <w:rFonts w:ascii="GHEA Grapalat" w:hAnsi="GHEA Grapalat"/>
                <w:sz w:val="20"/>
                <w:szCs w:val="20"/>
              </w:rPr>
              <w:t>35261100</w:t>
            </w:r>
          </w:p>
        </w:tc>
        <w:tc>
          <w:tcPr>
            <w:tcW w:w="2305" w:type="dxa"/>
            <w:gridSpan w:val="3"/>
          </w:tcPr>
          <w:p w14:paraId="299E5206" w14:textId="77777777" w:rsidR="007476BF" w:rsidRPr="00D3748B" w:rsidRDefault="007476BF" w:rsidP="007476BF">
            <w:pPr>
              <w:widowControl w:val="0"/>
              <w:jc w:val="center"/>
              <w:rPr>
                <w:rFonts w:ascii="GHEA Grapalat" w:hAnsi="GHEA Grapalat" w:cs="Calibri"/>
                <w:bCs/>
                <w:sz w:val="20"/>
                <w:szCs w:val="20"/>
                <w:lang w:val="en-US"/>
              </w:rPr>
            </w:pPr>
            <w:r w:rsidRPr="00D3748B">
              <w:rPr>
                <w:rFonts w:ascii="GHEA Grapalat" w:hAnsi="GHEA Grapalat" w:cs="Calibri"/>
                <w:bCs/>
                <w:sz w:val="20"/>
                <w:szCs w:val="20"/>
              </w:rPr>
              <w:t>когнитивные, информационные плакаты</w:t>
            </w:r>
          </w:p>
          <w:p w14:paraId="482A2408" w14:textId="31EE9A33" w:rsidR="007476BF" w:rsidRPr="000E7545" w:rsidRDefault="007476BF" w:rsidP="007476BF">
            <w:pPr>
              <w:jc w:val="center"/>
              <w:rPr>
                <w:rFonts w:ascii="GHEA Grapalat" w:hAnsi="GHEA Grapalat"/>
                <w:sz w:val="20"/>
                <w:szCs w:val="20"/>
              </w:rPr>
            </w:pPr>
          </w:p>
        </w:tc>
        <w:tc>
          <w:tcPr>
            <w:tcW w:w="712" w:type="dxa"/>
          </w:tcPr>
          <w:p w14:paraId="13B528B1" w14:textId="5875CA33" w:rsidR="007476BF" w:rsidRPr="00671864" w:rsidRDefault="007476BF" w:rsidP="007476BF">
            <w:pPr>
              <w:widowControl w:val="0"/>
              <w:jc w:val="center"/>
              <w:rPr>
                <w:rFonts w:ascii="GHEA Grapalat" w:hAnsi="GHEA Grapalat"/>
                <w:sz w:val="16"/>
                <w:szCs w:val="16"/>
              </w:rPr>
            </w:pPr>
          </w:p>
        </w:tc>
        <w:tc>
          <w:tcPr>
            <w:tcW w:w="830" w:type="dxa"/>
          </w:tcPr>
          <w:p w14:paraId="27E6C35A" w14:textId="65FF9C90" w:rsidR="007476BF" w:rsidRPr="00671864" w:rsidRDefault="007476BF" w:rsidP="007476BF">
            <w:pPr>
              <w:widowControl w:val="0"/>
              <w:jc w:val="center"/>
              <w:rPr>
                <w:rFonts w:ascii="GHEA Grapalat" w:hAnsi="GHEA Grapalat"/>
                <w:sz w:val="16"/>
                <w:szCs w:val="16"/>
              </w:rPr>
            </w:pPr>
          </w:p>
        </w:tc>
        <w:tc>
          <w:tcPr>
            <w:tcW w:w="707" w:type="dxa"/>
          </w:tcPr>
          <w:p w14:paraId="5AE11E3F" w14:textId="6A7D5A57" w:rsidR="007476BF" w:rsidRPr="00671864" w:rsidRDefault="007476BF" w:rsidP="007476BF">
            <w:pPr>
              <w:widowControl w:val="0"/>
              <w:jc w:val="center"/>
              <w:rPr>
                <w:rFonts w:ascii="GHEA Grapalat" w:hAnsi="GHEA Grapalat"/>
                <w:sz w:val="16"/>
                <w:szCs w:val="16"/>
              </w:rPr>
            </w:pPr>
          </w:p>
        </w:tc>
        <w:tc>
          <w:tcPr>
            <w:tcW w:w="713" w:type="dxa"/>
          </w:tcPr>
          <w:p w14:paraId="09524CD4" w14:textId="27F72BE4" w:rsidR="007476BF" w:rsidRPr="00671864" w:rsidRDefault="007476BF" w:rsidP="007476BF">
            <w:pPr>
              <w:widowControl w:val="0"/>
              <w:rPr>
                <w:rFonts w:ascii="GHEA Grapalat" w:hAnsi="GHEA Grapalat"/>
                <w:sz w:val="16"/>
                <w:szCs w:val="16"/>
              </w:rPr>
            </w:pPr>
          </w:p>
        </w:tc>
        <w:tc>
          <w:tcPr>
            <w:tcW w:w="643" w:type="dxa"/>
          </w:tcPr>
          <w:p w14:paraId="355A10BF" w14:textId="486D6637" w:rsidR="007476BF" w:rsidRPr="00671864" w:rsidRDefault="007476BF" w:rsidP="007476BF">
            <w:pPr>
              <w:jc w:val="center"/>
              <w:rPr>
                <w:rFonts w:ascii="GHEA Grapalat" w:hAnsi="GHEA Grapalat"/>
                <w:sz w:val="16"/>
                <w:szCs w:val="16"/>
              </w:rPr>
            </w:pPr>
          </w:p>
        </w:tc>
        <w:tc>
          <w:tcPr>
            <w:tcW w:w="722" w:type="dxa"/>
            <w:gridSpan w:val="2"/>
          </w:tcPr>
          <w:p w14:paraId="5B413DE9" w14:textId="6016093E" w:rsidR="007476BF" w:rsidRPr="00671864" w:rsidRDefault="007476BF" w:rsidP="007476BF">
            <w:pPr>
              <w:jc w:val="center"/>
              <w:rPr>
                <w:rFonts w:ascii="GHEA Grapalat" w:hAnsi="GHEA Grapalat"/>
                <w:sz w:val="16"/>
                <w:szCs w:val="16"/>
              </w:rPr>
            </w:pPr>
          </w:p>
        </w:tc>
        <w:tc>
          <w:tcPr>
            <w:tcW w:w="675" w:type="dxa"/>
          </w:tcPr>
          <w:p w14:paraId="70F0FB45" w14:textId="50513A7F" w:rsidR="007476BF" w:rsidRPr="00671864" w:rsidRDefault="007476BF" w:rsidP="007476BF">
            <w:pPr>
              <w:jc w:val="center"/>
              <w:rPr>
                <w:rFonts w:ascii="GHEA Grapalat" w:hAnsi="GHEA Grapalat"/>
                <w:sz w:val="16"/>
                <w:szCs w:val="16"/>
              </w:rPr>
            </w:pPr>
            <w:r w:rsidRPr="002E1BDE">
              <w:rPr>
                <w:rFonts w:ascii="GHEA Grapalat" w:hAnsi="GHEA Grapalat"/>
                <w:sz w:val="16"/>
                <w:szCs w:val="16"/>
              </w:rPr>
              <w:t>100 %</w:t>
            </w:r>
          </w:p>
        </w:tc>
        <w:tc>
          <w:tcPr>
            <w:tcW w:w="788" w:type="dxa"/>
          </w:tcPr>
          <w:p w14:paraId="67E467EC" w14:textId="573DEF2E" w:rsidR="007476BF" w:rsidRPr="00671864" w:rsidRDefault="007476BF" w:rsidP="007476BF">
            <w:pPr>
              <w:jc w:val="center"/>
              <w:rPr>
                <w:rFonts w:ascii="GHEA Grapalat" w:hAnsi="GHEA Grapalat"/>
                <w:sz w:val="16"/>
                <w:szCs w:val="16"/>
              </w:rPr>
            </w:pPr>
            <w:r w:rsidRPr="002E1BDE">
              <w:rPr>
                <w:rFonts w:ascii="GHEA Grapalat" w:hAnsi="GHEA Grapalat"/>
                <w:sz w:val="16"/>
                <w:szCs w:val="16"/>
              </w:rPr>
              <w:t>100 %</w:t>
            </w:r>
          </w:p>
        </w:tc>
        <w:tc>
          <w:tcPr>
            <w:tcW w:w="864" w:type="dxa"/>
          </w:tcPr>
          <w:p w14:paraId="4073AB44" w14:textId="7E0D97C4" w:rsidR="007476BF" w:rsidRPr="00671864" w:rsidRDefault="007476BF" w:rsidP="007476BF">
            <w:pPr>
              <w:jc w:val="center"/>
              <w:rPr>
                <w:rFonts w:ascii="GHEA Grapalat" w:hAnsi="GHEA Grapalat"/>
                <w:sz w:val="16"/>
                <w:szCs w:val="16"/>
              </w:rPr>
            </w:pPr>
            <w:r w:rsidRPr="002E1BDE">
              <w:rPr>
                <w:rFonts w:ascii="GHEA Grapalat" w:hAnsi="GHEA Grapalat"/>
                <w:sz w:val="16"/>
                <w:szCs w:val="16"/>
              </w:rPr>
              <w:t>100 %</w:t>
            </w:r>
          </w:p>
        </w:tc>
        <w:tc>
          <w:tcPr>
            <w:tcW w:w="834" w:type="dxa"/>
          </w:tcPr>
          <w:p w14:paraId="307E2413" w14:textId="6A843528" w:rsidR="007476BF" w:rsidRPr="00671864" w:rsidRDefault="007476BF" w:rsidP="007476BF">
            <w:pPr>
              <w:jc w:val="center"/>
              <w:rPr>
                <w:rFonts w:ascii="GHEA Grapalat" w:hAnsi="GHEA Grapalat"/>
                <w:sz w:val="16"/>
                <w:szCs w:val="16"/>
              </w:rPr>
            </w:pPr>
            <w:r w:rsidRPr="002E1BDE">
              <w:rPr>
                <w:rFonts w:ascii="GHEA Grapalat" w:hAnsi="GHEA Grapalat"/>
                <w:sz w:val="16"/>
                <w:szCs w:val="16"/>
              </w:rPr>
              <w:t>100 %</w:t>
            </w:r>
          </w:p>
        </w:tc>
        <w:tc>
          <w:tcPr>
            <w:tcW w:w="912" w:type="dxa"/>
          </w:tcPr>
          <w:p w14:paraId="723AB49B" w14:textId="23417C27" w:rsidR="007476BF" w:rsidRPr="00671864" w:rsidRDefault="007476BF" w:rsidP="007476BF">
            <w:pPr>
              <w:jc w:val="center"/>
              <w:rPr>
                <w:rFonts w:ascii="GHEA Grapalat" w:hAnsi="GHEA Grapalat"/>
                <w:sz w:val="16"/>
                <w:szCs w:val="16"/>
              </w:rPr>
            </w:pPr>
            <w:r w:rsidRPr="00671864">
              <w:rPr>
                <w:rFonts w:ascii="GHEA Grapalat" w:hAnsi="GHEA Grapalat"/>
                <w:sz w:val="16"/>
                <w:szCs w:val="16"/>
              </w:rPr>
              <w:t>100 %</w:t>
            </w:r>
          </w:p>
        </w:tc>
        <w:tc>
          <w:tcPr>
            <w:tcW w:w="838" w:type="dxa"/>
          </w:tcPr>
          <w:p w14:paraId="512F97FE" w14:textId="2244B398" w:rsidR="007476BF" w:rsidRPr="00671864" w:rsidRDefault="007476BF" w:rsidP="007476BF">
            <w:pPr>
              <w:jc w:val="center"/>
              <w:rPr>
                <w:rFonts w:ascii="GHEA Grapalat" w:hAnsi="GHEA Grapalat"/>
                <w:sz w:val="16"/>
                <w:szCs w:val="16"/>
              </w:rPr>
            </w:pPr>
            <w:r w:rsidRPr="00671864">
              <w:rPr>
                <w:rFonts w:ascii="GHEA Grapalat" w:hAnsi="GHEA Grapalat"/>
                <w:sz w:val="16"/>
                <w:szCs w:val="16"/>
              </w:rPr>
              <w:t>100 %</w:t>
            </w:r>
          </w:p>
        </w:tc>
        <w:tc>
          <w:tcPr>
            <w:tcW w:w="755" w:type="dxa"/>
          </w:tcPr>
          <w:p w14:paraId="29E6C484" w14:textId="40AA9660" w:rsidR="007476BF" w:rsidRPr="00671864" w:rsidRDefault="007476BF" w:rsidP="007476BF">
            <w:pPr>
              <w:jc w:val="center"/>
              <w:rPr>
                <w:rFonts w:ascii="GHEA Grapalat" w:hAnsi="GHEA Grapalat"/>
                <w:sz w:val="16"/>
                <w:szCs w:val="16"/>
              </w:rPr>
            </w:pPr>
            <w:r w:rsidRPr="00671864">
              <w:rPr>
                <w:rFonts w:ascii="GHEA Grapalat" w:hAnsi="GHEA Grapalat"/>
                <w:sz w:val="16"/>
                <w:szCs w:val="16"/>
              </w:rPr>
              <w:t>100 %</w:t>
            </w:r>
          </w:p>
        </w:tc>
      </w:tr>
      <w:tr w:rsidR="007476BF" w:rsidRPr="00671864" w14:paraId="51B6BAE9" w14:textId="77777777" w:rsidTr="00573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480" w:type="dxa"/>
            <w:gridSpan w:val="3"/>
          </w:tcPr>
          <w:p w14:paraId="7D2C1C9A" w14:textId="77777777" w:rsidR="007476BF" w:rsidRPr="00671864" w:rsidRDefault="007476BF" w:rsidP="007476BF">
            <w:pPr>
              <w:widowControl w:val="0"/>
              <w:spacing w:after="160"/>
              <w:jc w:val="center"/>
              <w:rPr>
                <w:rFonts w:ascii="GHEA Grapalat" w:hAnsi="GHEA Grapalat"/>
                <w:b/>
              </w:rPr>
            </w:pPr>
            <w:r w:rsidRPr="00671864">
              <w:rPr>
                <w:rFonts w:ascii="GHEA Grapalat" w:hAnsi="GHEA Grapalat"/>
                <w:b/>
              </w:rPr>
              <w:t>ПОКУПАТЕЛЬ</w:t>
            </w:r>
          </w:p>
          <w:p w14:paraId="1602896F" w14:textId="77777777" w:rsidR="007476BF" w:rsidRPr="00671864" w:rsidRDefault="007476BF" w:rsidP="007476BF">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7A5F33AC" w14:textId="77777777" w:rsidR="007476BF" w:rsidRPr="00671864" w:rsidRDefault="007476BF" w:rsidP="007476BF">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314E5136" w14:textId="77777777" w:rsidR="007476BF" w:rsidRPr="00671864" w:rsidRDefault="007476BF" w:rsidP="007476BF">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578D93B0" w14:textId="0EC563EA" w:rsidR="007476BF" w:rsidRDefault="007476BF" w:rsidP="007476BF">
            <w:pPr>
              <w:pStyle w:val="HTML"/>
              <w:jc w:val="center"/>
              <w:rPr>
                <w:rFonts w:ascii="GHEA Grapalat" w:hAnsi="GHEA Grapalat"/>
                <w:bCs/>
                <w:lang w:val="hy-AM"/>
              </w:rPr>
            </w:pPr>
            <w:r w:rsidRPr="00C40222">
              <w:rPr>
                <w:rFonts w:ascii="GHEA Grapalat" w:hAnsi="GHEA Grapalat"/>
                <w:bCs/>
                <w:lang w:val="hy-AM"/>
              </w:rPr>
              <w:t>РА</w:t>
            </w:r>
            <w:r w:rsidRPr="00C40222">
              <w:rPr>
                <w:rFonts w:ascii="GHEA Grapalat" w:hAnsi="GHEA Grapalat"/>
                <w:bCs/>
                <w:lang w:val="hy-AM"/>
              </w:rPr>
              <w:t xml:space="preserve"> </w:t>
            </w:r>
            <w:r w:rsidRPr="00C40222">
              <w:rPr>
                <w:rFonts w:ascii="GHEA Grapalat" w:hAnsi="GHEA Grapalat"/>
                <w:bCs/>
                <w:lang w:val="hy-AM"/>
              </w:rPr>
              <w:t>900462851016</w:t>
            </w:r>
          </w:p>
          <w:p w14:paraId="00EDACAB" w14:textId="77777777" w:rsidR="007476BF" w:rsidRPr="00671864" w:rsidRDefault="007476BF" w:rsidP="007476BF">
            <w:pPr>
              <w:pStyle w:val="HTML"/>
              <w:jc w:val="center"/>
              <w:rPr>
                <w:rFonts w:ascii="GHEA Grapalat" w:hAnsi="GHEA Grapalat"/>
              </w:rPr>
            </w:pPr>
            <w:r w:rsidRPr="00671864">
              <w:rPr>
                <w:rStyle w:val="y2iqfc"/>
                <w:rFonts w:ascii="GHEA Grapalat" w:hAnsi="GHEA Grapalat"/>
              </w:rPr>
              <w:t>АВХХ 05030561</w:t>
            </w:r>
          </w:p>
          <w:p w14:paraId="3905CD5A" w14:textId="77777777" w:rsidR="007476BF" w:rsidRPr="00671864" w:rsidRDefault="007476BF" w:rsidP="007476BF">
            <w:pPr>
              <w:pStyle w:val="HTML"/>
              <w:jc w:val="center"/>
              <w:rPr>
                <w:rFonts w:ascii="GHEA Grapalat" w:hAnsi="GHEA Grapalat"/>
              </w:rPr>
            </w:pPr>
            <w:r w:rsidRPr="00671864">
              <w:rPr>
                <w:rStyle w:val="y2iqfc"/>
                <w:rFonts w:ascii="GHEA Grapalat" w:hAnsi="GHEA Grapalat"/>
              </w:rPr>
              <w:t>Глава сообщества: Таврос Сапеян</w:t>
            </w:r>
          </w:p>
          <w:p w14:paraId="492F6A2E" w14:textId="77777777" w:rsidR="007476BF" w:rsidRPr="00671864" w:rsidRDefault="007476BF" w:rsidP="007476BF">
            <w:pPr>
              <w:widowControl w:val="0"/>
              <w:jc w:val="center"/>
              <w:rPr>
                <w:rFonts w:ascii="GHEA Grapalat" w:hAnsi="GHEA Grapalat"/>
              </w:rPr>
            </w:pPr>
            <w:r w:rsidRPr="00671864">
              <w:rPr>
                <w:rFonts w:ascii="GHEA Grapalat" w:hAnsi="GHEA Grapalat"/>
              </w:rPr>
              <w:t>М. П._______________________</w:t>
            </w:r>
          </w:p>
          <w:p w14:paraId="635B37B7" w14:textId="30AF1E70" w:rsidR="007476BF" w:rsidRPr="00671864" w:rsidRDefault="007476BF" w:rsidP="007476BF">
            <w:pPr>
              <w:widowControl w:val="0"/>
              <w:jc w:val="center"/>
              <w:rPr>
                <w:rFonts w:ascii="GHEA Grapalat" w:hAnsi="GHEA Grapalat"/>
                <w:sz w:val="16"/>
                <w:szCs w:val="16"/>
              </w:rPr>
            </w:pPr>
            <w:r w:rsidRPr="00671864">
              <w:rPr>
                <w:rFonts w:ascii="GHEA Grapalat" w:hAnsi="GHEA Grapalat"/>
                <w:sz w:val="16"/>
                <w:szCs w:val="16"/>
              </w:rPr>
              <w:t>/подпись/</w:t>
            </w:r>
          </w:p>
          <w:p w14:paraId="39EEDE7B" w14:textId="58AD7B48" w:rsidR="007476BF" w:rsidRPr="00671864" w:rsidRDefault="007476BF" w:rsidP="007476BF">
            <w:pPr>
              <w:widowControl w:val="0"/>
              <w:spacing w:after="160"/>
              <w:jc w:val="center"/>
              <w:rPr>
                <w:rFonts w:ascii="GHEA Grapalat" w:hAnsi="GHEA Grapalat"/>
              </w:rPr>
            </w:pPr>
          </w:p>
        </w:tc>
        <w:tc>
          <w:tcPr>
            <w:tcW w:w="814" w:type="dxa"/>
          </w:tcPr>
          <w:p w14:paraId="1BD9D9FF" w14:textId="77777777" w:rsidR="007476BF" w:rsidRPr="00671864" w:rsidRDefault="007476BF" w:rsidP="007476BF">
            <w:pPr>
              <w:widowControl w:val="0"/>
              <w:spacing w:after="160"/>
              <w:jc w:val="center"/>
              <w:rPr>
                <w:rFonts w:ascii="GHEA Grapalat" w:hAnsi="GHEA Grapalat"/>
              </w:rPr>
            </w:pPr>
          </w:p>
        </w:tc>
        <w:tc>
          <w:tcPr>
            <w:tcW w:w="4345" w:type="dxa"/>
            <w:gridSpan w:val="7"/>
          </w:tcPr>
          <w:p w14:paraId="0F8CBFCA" w14:textId="77777777" w:rsidR="007476BF" w:rsidRPr="00671864" w:rsidRDefault="007476BF" w:rsidP="007476BF">
            <w:pPr>
              <w:widowControl w:val="0"/>
              <w:spacing w:after="160"/>
              <w:jc w:val="center"/>
              <w:rPr>
                <w:rFonts w:ascii="GHEA Grapalat" w:hAnsi="GHEA Grapalat" w:cs="Sylfaen"/>
                <w:b/>
                <w:bCs/>
              </w:rPr>
            </w:pPr>
            <w:r w:rsidRPr="00671864">
              <w:rPr>
                <w:rFonts w:ascii="GHEA Grapalat" w:hAnsi="GHEA Grapalat"/>
                <w:b/>
              </w:rPr>
              <w:t>ПРОДАВЕЦ</w:t>
            </w:r>
          </w:p>
          <w:p w14:paraId="25A66C0C" w14:textId="77777777" w:rsidR="007476BF" w:rsidRPr="00671864" w:rsidRDefault="007476BF" w:rsidP="007476BF">
            <w:pPr>
              <w:widowControl w:val="0"/>
              <w:jc w:val="center"/>
              <w:rPr>
                <w:rFonts w:ascii="GHEA Grapalat" w:hAnsi="GHEA Grapalat"/>
              </w:rPr>
            </w:pPr>
          </w:p>
          <w:p w14:paraId="7C8BBCA8" w14:textId="77777777" w:rsidR="007476BF" w:rsidRPr="00671864" w:rsidRDefault="007476BF" w:rsidP="007476BF">
            <w:pPr>
              <w:widowControl w:val="0"/>
              <w:jc w:val="center"/>
              <w:rPr>
                <w:rFonts w:ascii="GHEA Grapalat" w:hAnsi="GHEA Grapalat"/>
              </w:rPr>
            </w:pPr>
          </w:p>
          <w:p w14:paraId="17D170FF" w14:textId="77777777" w:rsidR="007476BF" w:rsidRPr="00671864" w:rsidRDefault="007476BF" w:rsidP="007476BF">
            <w:pPr>
              <w:widowControl w:val="0"/>
              <w:jc w:val="center"/>
              <w:rPr>
                <w:rFonts w:ascii="GHEA Grapalat" w:hAnsi="GHEA Grapalat"/>
              </w:rPr>
            </w:pPr>
          </w:p>
          <w:p w14:paraId="58E892C5" w14:textId="77777777" w:rsidR="007476BF" w:rsidRPr="00671864" w:rsidRDefault="007476BF" w:rsidP="007476BF">
            <w:pPr>
              <w:widowControl w:val="0"/>
              <w:jc w:val="center"/>
              <w:rPr>
                <w:rFonts w:ascii="GHEA Grapalat" w:hAnsi="GHEA Grapalat"/>
              </w:rPr>
            </w:pPr>
          </w:p>
          <w:p w14:paraId="33EB6D5C" w14:textId="77777777" w:rsidR="007476BF" w:rsidRPr="00671864" w:rsidRDefault="007476BF" w:rsidP="007476BF">
            <w:pPr>
              <w:widowControl w:val="0"/>
              <w:jc w:val="center"/>
              <w:rPr>
                <w:rFonts w:ascii="GHEA Grapalat" w:hAnsi="GHEA Grapalat"/>
                <w:lang w:val="en-US"/>
              </w:rPr>
            </w:pPr>
            <w:r w:rsidRPr="00671864">
              <w:rPr>
                <w:rFonts w:ascii="GHEA Grapalat" w:hAnsi="GHEA Grapalat"/>
              </w:rPr>
              <w:t>___________</w:t>
            </w:r>
            <w:r w:rsidRPr="00671864">
              <w:rPr>
                <w:rFonts w:ascii="GHEA Grapalat" w:hAnsi="GHEA Grapalat"/>
                <w:lang w:val="en-US"/>
              </w:rPr>
              <w:t>___________</w:t>
            </w:r>
          </w:p>
          <w:p w14:paraId="4CCC3915" w14:textId="38CF0379" w:rsidR="007476BF" w:rsidRPr="00671864" w:rsidRDefault="007476BF" w:rsidP="007476BF">
            <w:pPr>
              <w:widowControl w:val="0"/>
              <w:spacing w:after="160"/>
              <w:jc w:val="center"/>
              <w:rPr>
                <w:rFonts w:ascii="GHEA Grapalat" w:hAnsi="GHEA Grapalat"/>
              </w:rPr>
            </w:pPr>
            <w:r w:rsidRPr="00671864">
              <w:rPr>
                <w:rFonts w:ascii="GHEA Grapalat" w:hAnsi="GHEA Grapalat"/>
                <w:sz w:val="20"/>
                <w:szCs w:val="20"/>
              </w:rPr>
              <w:t>/подпись/</w:t>
            </w:r>
            <w:r w:rsidRPr="00671864">
              <w:rPr>
                <w:rFonts w:ascii="GHEA Grapalat" w:hAnsi="GHEA Grapalat"/>
                <w:sz w:val="20"/>
                <w:szCs w:val="20"/>
                <w:lang w:val="en-US"/>
              </w:rPr>
              <w:t xml:space="preserve"> </w:t>
            </w:r>
            <w:r w:rsidRPr="00671864">
              <w:rPr>
                <w:rFonts w:ascii="GHEA Grapalat" w:hAnsi="GHEA Grapalat"/>
              </w:rPr>
              <w:t>М. П.</w:t>
            </w:r>
          </w:p>
        </w:tc>
      </w:tr>
    </w:tbl>
    <w:p w14:paraId="6A2D6624" w14:textId="77777777" w:rsidR="00071D1C" w:rsidRPr="00671864" w:rsidRDefault="00071D1C" w:rsidP="00B46D58">
      <w:pPr>
        <w:widowControl w:val="0"/>
        <w:spacing w:after="160"/>
        <w:rPr>
          <w:rFonts w:ascii="GHEA Grapalat" w:hAnsi="GHEA Grapalat"/>
        </w:rPr>
        <w:sectPr w:rsidR="00071D1C" w:rsidRPr="00671864" w:rsidSect="00BB226C">
          <w:footnotePr>
            <w:pos w:val="beneathText"/>
          </w:footnotePr>
          <w:pgSz w:w="16838" w:h="11906" w:orient="landscape" w:code="9"/>
          <w:pgMar w:top="0" w:right="1418" w:bottom="142" w:left="1418" w:header="561" w:footer="561" w:gutter="0"/>
          <w:cols w:space="720"/>
        </w:sectPr>
      </w:pPr>
    </w:p>
    <w:p w14:paraId="6AB469B0" w14:textId="77777777" w:rsidR="00071D1C" w:rsidRPr="00671864" w:rsidRDefault="00071D1C" w:rsidP="00B46D58">
      <w:pPr>
        <w:widowControl w:val="0"/>
        <w:spacing w:after="160"/>
        <w:jc w:val="right"/>
        <w:rPr>
          <w:rFonts w:ascii="GHEA Grapalat" w:hAnsi="GHEA Grapalat"/>
          <w:i/>
        </w:rPr>
      </w:pPr>
      <w:r w:rsidRPr="00671864">
        <w:rPr>
          <w:rFonts w:ascii="GHEA Grapalat" w:hAnsi="GHEA Grapalat"/>
          <w:i/>
        </w:rPr>
        <w:lastRenderedPageBreak/>
        <w:t>Приложение № 3</w:t>
      </w:r>
    </w:p>
    <w:p w14:paraId="26477362" w14:textId="682F24FF" w:rsidR="00071D1C" w:rsidRPr="00671864" w:rsidRDefault="00071D1C" w:rsidP="00B46D58">
      <w:pPr>
        <w:widowControl w:val="0"/>
        <w:spacing w:after="160"/>
        <w:jc w:val="right"/>
        <w:rPr>
          <w:rFonts w:ascii="GHEA Grapalat" w:hAnsi="GHEA Grapalat"/>
          <w:i/>
        </w:rPr>
      </w:pPr>
      <w:r w:rsidRPr="00671864">
        <w:rPr>
          <w:rFonts w:ascii="GHEA Grapalat" w:hAnsi="GHEA Grapalat"/>
          <w:i/>
        </w:rPr>
        <w:t xml:space="preserve">к Договору под кодом </w:t>
      </w:r>
      <w:r w:rsidR="00E67FD5"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proofErr w:type="gramStart"/>
      <w:r w:rsidR="007476BF" w:rsidRPr="007476BF">
        <w:rPr>
          <w:rFonts w:ascii="GHEA Grapalat" w:hAnsi="GHEA Grapalat"/>
          <w:b/>
          <w:i/>
        </w:rPr>
        <w:t>97</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A300BB">
        <w:rPr>
          <w:rFonts w:ascii="GHEA Grapalat" w:hAnsi="GHEA Grapalat"/>
          <w:i/>
        </w:rPr>
        <w:t>6</w:t>
      </w:r>
      <w:r w:rsidRPr="00671864">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71864" w:rsidRPr="00671864" w14:paraId="622C473D" w14:textId="77777777" w:rsidTr="007A2020">
        <w:trPr>
          <w:tblCellSpacing w:w="7" w:type="dxa"/>
          <w:jc w:val="center"/>
        </w:trPr>
        <w:tc>
          <w:tcPr>
            <w:tcW w:w="0" w:type="auto"/>
            <w:vAlign w:val="center"/>
          </w:tcPr>
          <w:p w14:paraId="23F3A20E" w14:textId="77777777" w:rsidR="0038400D" w:rsidRPr="00671864" w:rsidRDefault="00EB713D" w:rsidP="00B46D58">
            <w:pPr>
              <w:widowControl w:val="0"/>
              <w:spacing w:after="160"/>
              <w:jc w:val="center"/>
              <w:rPr>
                <w:rFonts w:ascii="GHEA Grapalat" w:hAnsi="GHEA Grapalat"/>
                <w:iCs/>
              </w:rPr>
            </w:pPr>
            <w:r w:rsidRPr="00671864">
              <w:rPr>
                <w:rFonts w:ascii="GHEA Grapalat" w:hAnsi="GHEA Grapalat"/>
              </w:rPr>
              <w:t xml:space="preserve">Сторона договора </w:t>
            </w:r>
          </w:p>
          <w:p w14:paraId="549CB53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______________________</w:t>
            </w:r>
            <w:r w:rsidR="00E67FD5" w:rsidRPr="00671864">
              <w:rPr>
                <w:rFonts w:ascii="GHEA Grapalat" w:hAnsi="GHEA Grapalat"/>
              </w:rPr>
              <w:t>___</w:t>
            </w:r>
            <w:r w:rsidRPr="00671864">
              <w:rPr>
                <w:rFonts w:ascii="GHEA Grapalat" w:hAnsi="GHEA Grapalat"/>
              </w:rPr>
              <w:t>_</w:t>
            </w:r>
            <w:r w:rsidR="00E67FD5" w:rsidRPr="00671864">
              <w:rPr>
                <w:rFonts w:ascii="GHEA Grapalat" w:hAnsi="GHEA Grapalat"/>
              </w:rPr>
              <w:t>_</w:t>
            </w:r>
            <w:r w:rsidRPr="00671864">
              <w:rPr>
                <w:rFonts w:ascii="GHEA Grapalat" w:hAnsi="GHEA Grapalat"/>
              </w:rPr>
              <w:t>____</w:t>
            </w:r>
          </w:p>
          <w:p w14:paraId="1AE21AA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w:t>
            </w:r>
            <w:r w:rsidR="00E67FD5" w:rsidRPr="00671864">
              <w:rPr>
                <w:rFonts w:ascii="GHEA Grapalat" w:hAnsi="GHEA Grapalat"/>
              </w:rPr>
              <w:t>__</w:t>
            </w:r>
            <w:r w:rsidRPr="00671864">
              <w:rPr>
                <w:rFonts w:ascii="GHEA Grapalat" w:hAnsi="GHEA Grapalat"/>
              </w:rPr>
              <w:t>_______</w:t>
            </w:r>
            <w:r w:rsidR="00E67FD5" w:rsidRPr="00671864">
              <w:rPr>
                <w:rFonts w:ascii="GHEA Grapalat" w:hAnsi="GHEA Grapalat"/>
              </w:rPr>
              <w:t>_</w:t>
            </w:r>
            <w:r w:rsidRPr="00671864">
              <w:rPr>
                <w:rFonts w:ascii="GHEA Grapalat" w:hAnsi="GHEA Grapalat"/>
              </w:rPr>
              <w:t>___</w:t>
            </w:r>
            <w:r w:rsidR="00E67FD5" w:rsidRPr="00671864">
              <w:rPr>
                <w:rFonts w:ascii="GHEA Grapalat" w:hAnsi="GHEA Grapalat"/>
              </w:rPr>
              <w:t>_</w:t>
            </w:r>
            <w:r w:rsidRPr="00671864">
              <w:rPr>
                <w:rFonts w:ascii="GHEA Grapalat" w:hAnsi="GHEA Grapalat"/>
              </w:rPr>
              <w:t>__</w:t>
            </w:r>
          </w:p>
          <w:p w14:paraId="6F24B68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место нахождения ____________</w:t>
            </w:r>
            <w:r w:rsidR="00E67FD5" w:rsidRPr="00671864">
              <w:rPr>
                <w:rFonts w:ascii="GHEA Grapalat" w:hAnsi="GHEA Grapalat"/>
              </w:rPr>
              <w:t>_</w:t>
            </w:r>
            <w:r w:rsidRPr="00671864">
              <w:rPr>
                <w:rFonts w:ascii="GHEA Grapalat" w:hAnsi="GHEA Grapalat"/>
              </w:rPr>
              <w:t>__</w:t>
            </w:r>
          </w:p>
          <w:p w14:paraId="6E7A6427"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Р/С____________________________</w:t>
            </w:r>
          </w:p>
          <w:p w14:paraId="68611E95"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УНН______________________</w:t>
            </w:r>
            <w:r w:rsidR="00E67FD5" w:rsidRPr="00671864">
              <w:rPr>
                <w:rFonts w:ascii="GHEA Grapalat" w:hAnsi="GHEA Grapalat"/>
              </w:rPr>
              <w:t>____</w:t>
            </w:r>
            <w:r w:rsidRPr="00671864">
              <w:rPr>
                <w:rFonts w:ascii="GHEA Grapalat" w:hAnsi="GHEA Grapalat"/>
              </w:rPr>
              <w:t>_</w:t>
            </w:r>
          </w:p>
        </w:tc>
        <w:tc>
          <w:tcPr>
            <w:tcW w:w="0" w:type="auto"/>
            <w:vAlign w:val="center"/>
          </w:tcPr>
          <w:p w14:paraId="70DF220D"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Заказчик </w:t>
            </w:r>
          </w:p>
          <w:p w14:paraId="3B2A4A7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6077162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539B054E"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место нахождения </w:t>
            </w:r>
            <w:r w:rsidR="0038400D" w:rsidRPr="00671864">
              <w:rPr>
                <w:rFonts w:ascii="GHEA Grapalat" w:hAnsi="GHEA Grapalat"/>
              </w:rPr>
              <w:t>_________________</w:t>
            </w:r>
          </w:p>
          <w:p w14:paraId="7D27615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Р/С________________________</w:t>
            </w:r>
            <w:r w:rsidR="00E67FD5" w:rsidRPr="00671864">
              <w:rPr>
                <w:rFonts w:ascii="GHEA Grapalat" w:hAnsi="GHEA Grapalat"/>
              </w:rPr>
              <w:t>___</w:t>
            </w:r>
            <w:r w:rsidRPr="00671864">
              <w:rPr>
                <w:rFonts w:ascii="GHEA Grapalat" w:hAnsi="GHEA Grapalat"/>
              </w:rPr>
              <w:t>____</w:t>
            </w:r>
          </w:p>
          <w:p w14:paraId="6ACD546A" w14:textId="7B90B302" w:rsidR="0038400D" w:rsidRPr="00671864" w:rsidRDefault="0038400D" w:rsidP="00B46D58">
            <w:pPr>
              <w:widowControl w:val="0"/>
              <w:spacing w:after="160"/>
              <w:jc w:val="center"/>
              <w:rPr>
                <w:rFonts w:ascii="GHEA Grapalat" w:hAnsi="GHEA Grapalat"/>
                <w:iCs/>
              </w:rPr>
            </w:pPr>
            <w:r w:rsidRPr="00671864">
              <w:rPr>
                <w:rFonts w:ascii="GHEA Grapalat" w:hAnsi="GHEA Grapalat"/>
              </w:rPr>
              <w:t>НН______________________</w:t>
            </w:r>
            <w:r w:rsidR="00E67FD5" w:rsidRPr="00671864">
              <w:rPr>
                <w:rFonts w:ascii="GHEA Grapalat" w:hAnsi="GHEA Grapalat"/>
              </w:rPr>
              <w:t>___</w:t>
            </w:r>
            <w:r w:rsidRPr="00671864">
              <w:rPr>
                <w:rFonts w:ascii="GHEA Grapalat" w:hAnsi="GHEA Grapalat"/>
              </w:rPr>
              <w:t>_____</w:t>
            </w:r>
          </w:p>
        </w:tc>
      </w:tr>
    </w:tbl>
    <w:p w14:paraId="76CCB590" w14:textId="77777777" w:rsidR="0038400D" w:rsidRPr="00671864" w:rsidRDefault="0038400D" w:rsidP="00B46D58">
      <w:pPr>
        <w:widowControl w:val="0"/>
        <w:spacing w:after="160"/>
        <w:ind w:left="567" w:right="467"/>
        <w:jc w:val="center"/>
        <w:rPr>
          <w:rFonts w:ascii="GHEA Grapalat" w:hAnsi="GHEA Grapalat"/>
          <w:iCs/>
        </w:rPr>
      </w:pPr>
      <w:r w:rsidRPr="00671864">
        <w:rPr>
          <w:rFonts w:ascii="GHEA Grapalat" w:hAnsi="GHEA Grapalat"/>
          <w:b/>
        </w:rPr>
        <w:t>АКТ №</w:t>
      </w:r>
    </w:p>
    <w:p w14:paraId="265E41E3" w14:textId="77777777" w:rsidR="0038400D" w:rsidRPr="00671864" w:rsidRDefault="0038400D" w:rsidP="00B46D58">
      <w:pPr>
        <w:widowControl w:val="0"/>
        <w:spacing w:after="160"/>
        <w:ind w:left="567" w:right="467"/>
        <w:jc w:val="center"/>
        <w:rPr>
          <w:rFonts w:ascii="GHEA Grapalat" w:hAnsi="GHEA Grapalat"/>
          <w:b/>
          <w:bCs/>
          <w:iCs/>
        </w:rPr>
      </w:pPr>
      <w:r w:rsidRPr="00671864">
        <w:rPr>
          <w:rFonts w:ascii="GHEA Grapalat" w:hAnsi="GHEA Grapalat"/>
          <w:b/>
        </w:rPr>
        <w:t xml:space="preserve">ПРИЕМА-ПЕРЕДАЧИ РЕЗУЛЬТАТОВ </w:t>
      </w:r>
      <w:r w:rsidR="00AB4EAB" w:rsidRPr="00671864">
        <w:rPr>
          <w:rFonts w:ascii="GHEA Grapalat" w:hAnsi="GHEA Grapalat"/>
          <w:b/>
        </w:rPr>
        <w:br/>
      </w:r>
      <w:r w:rsidRPr="00671864">
        <w:rPr>
          <w:rFonts w:ascii="GHEA Grapalat" w:hAnsi="GHEA Grapalat"/>
          <w:b/>
        </w:rPr>
        <w:t>ИСПОЛНЕНИЯ ДОГОВОРАИЛИ ЕГО ЧАСТИ</w:t>
      </w:r>
    </w:p>
    <w:p w14:paraId="2076A609" w14:textId="632A7318" w:rsidR="0038400D" w:rsidRPr="0067186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671864">
        <w:rPr>
          <w:rFonts w:ascii="GHEA Grapalat" w:hAnsi="GHEA Grapalat"/>
          <w:sz w:val="24"/>
          <w:szCs w:val="24"/>
        </w:rPr>
        <w:t>"</w:t>
      </w:r>
      <w:r w:rsidR="00D52566" w:rsidRPr="00671864">
        <w:rPr>
          <w:rFonts w:ascii="GHEA Grapalat" w:hAnsi="GHEA Grapalat"/>
          <w:sz w:val="24"/>
          <w:szCs w:val="24"/>
        </w:rPr>
        <w:tab/>
      </w:r>
      <w:r w:rsidRPr="00671864">
        <w:rPr>
          <w:rFonts w:ascii="GHEA Grapalat" w:hAnsi="GHEA Grapalat"/>
          <w:sz w:val="24"/>
          <w:szCs w:val="24"/>
        </w:rPr>
        <w:t>" "</w:t>
      </w:r>
      <w:r w:rsidR="00D52566" w:rsidRPr="00671864">
        <w:rPr>
          <w:rFonts w:ascii="GHEA Grapalat" w:hAnsi="GHEA Grapalat"/>
          <w:sz w:val="24"/>
          <w:szCs w:val="24"/>
        </w:rPr>
        <w:tab/>
      </w:r>
      <w:r w:rsidRPr="00671864">
        <w:rPr>
          <w:rFonts w:ascii="GHEA Grapalat" w:hAnsi="GHEA Grapalat"/>
          <w:sz w:val="24"/>
          <w:szCs w:val="24"/>
        </w:rPr>
        <w:t>"</w:t>
      </w:r>
      <w:r w:rsidR="00AA7117" w:rsidRPr="00671864">
        <w:rPr>
          <w:rFonts w:ascii="GHEA Grapalat" w:hAnsi="GHEA Grapalat"/>
          <w:sz w:val="24"/>
          <w:szCs w:val="24"/>
        </w:rPr>
        <w:t xml:space="preserve"> </w:t>
      </w:r>
      <w:r w:rsidRPr="00671864">
        <w:rPr>
          <w:rFonts w:ascii="GHEA Grapalat" w:hAnsi="GHEA Grapalat"/>
          <w:sz w:val="24"/>
          <w:szCs w:val="24"/>
        </w:rPr>
        <w:t>20</w:t>
      </w:r>
      <w:r w:rsidR="00942D0C" w:rsidRPr="00671864">
        <w:rPr>
          <w:rFonts w:ascii="GHEA Grapalat" w:hAnsi="GHEA Grapalat"/>
          <w:sz w:val="24"/>
          <w:szCs w:val="24"/>
        </w:rPr>
        <w:t>2</w:t>
      </w:r>
      <w:r w:rsidR="00D36A4D" w:rsidRPr="00671864">
        <w:rPr>
          <w:rFonts w:ascii="GHEA Grapalat" w:hAnsi="GHEA Grapalat"/>
          <w:sz w:val="24"/>
          <w:szCs w:val="24"/>
        </w:rPr>
        <w:t>5</w:t>
      </w:r>
      <w:r w:rsidRPr="00671864">
        <w:rPr>
          <w:rFonts w:ascii="GHEA Grapalat" w:hAnsi="GHEA Grapalat"/>
          <w:sz w:val="24"/>
          <w:szCs w:val="24"/>
        </w:rPr>
        <w:t>г.</w:t>
      </w:r>
    </w:p>
    <w:p w14:paraId="02CC5BF3"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Наименование договора (далее — Договор)</w:t>
      </w:r>
      <w:r w:rsidR="00F71F29" w:rsidRPr="00671864">
        <w:rPr>
          <w:rFonts w:ascii="GHEA Grapalat" w:hAnsi="GHEA Grapalat"/>
        </w:rPr>
        <w:t xml:space="preserve"> </w:t>
      </w:r>
      <w:r w:rsidR="00196F14" w:rsidRPr="00671864">
        <w:rPr>
          <w:rFonts w:ascii="GHEA Grapalat" w:hAnsi="GHEA Grapalat"/>
        </w:rPr>
        <w:t>_</w:t>
      </w:r>
      <w:r w:rsidR="00F71F29" w:rsidRPr="00671864">
        <w:rPr>
          <w:rFonts w:ascii="GHEA Grapalat" w:hAnsi="GHEA Grapalat"/>
        </w:rPr>
        <w:t>_______</w:t>
      </w:r>
      <w:r w:rsidR="00196F14" w:rsidRPr="00671864">
        <w:rPr>
          <w:rFonts w:ascii="GHEA Grapalat" w:hAnsi="GHEA Grapalat"/>
        </w:rPr>
        <w:t>_</w:t>
      </w:r>
      <w:r w:rsidR="00F71F29" w:rsidRPr="00671864">
        <w:rPr>
          <w:rFonts w:ascii="GHEA Grapalat" w:hAnsi="GHEA Grapalat"/>
        </w:rPr>
        <w:t>__</w:t>
      </w:r>
      <w:r w:rsidR="00196F14" w:rsidRPr="00671864">
        <w:rPr>
          <w:rFonts w:ascii="GHEA Grapalat" w:hAnsi="GHEA Grapalat"/>
        </w:rPr>
        <w:t>_____</w:t>
      </w:r>
      <w:r w:rsidRPr="00671864">
        <w:rPr>
          <w:rFonts w:ascii="GHEA Grapalat" w:hAnsi="GHEA Grapalat"/>
        </w:rPr>
        <w:t>__________________</w:t>
      </w:r>
    </w:p>
    <w:p w14:paraId="74F020FD"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Дата заключения Договора "___</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_" "______</w:t>
      </w:r>
      <w:r w:rsidR="00196F14" w:rsidRPr="00671864">
        <w:rPr>
          <w:rFonts w:ascii="GHEA Grapalat" w:hAnsi="GHEA Grapalat"/>
        </w:rPr>
        <w:t>_______</w:t>
      </w:r>
      <w:r w:rsidRPr="00671864">
        <w:rPr>
          <w:rFonts w:ascii="GHEA Grapalat" w:hAnsi="GHEA Grapalat"/>
        </w:rPr>
        <w:t xml:space="preserve">__________" 20 </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 xml:space="preserve"> г.</w:t>
      </w:r>
    </w:p>
    <w:p w14:paraId="3B2E6E18"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Номер Договора ____</w:t>
      </w:r>
      <w:r w:rsidR="00196F14" w:rsidRPr="00671864">
        <w:rPr>
          <w:rFonts w:ascii="GHEA Grapalat" w:hAnsi="GHEA Grapalat"/>
        </w:rPr>
        <w:t>_____________</w:t>
      </w:r>
      <w:r w:rsidR="00F71F29" w:rsidRPr="00671864">
        <w:rPr>
          <w:rFonts w:ascii="GHEA Grapalat" w:hAnsi="GHEA Grapalat"/>
        </w:rPr>
        <w:t>___________________________________</w:t>
      </w:r>
      <w:r w:rsidRPr="00671864">
        <w:rPr>
          <w:rFonts w:ascii="GHEA Grapalat" w:hAnsi="GHEA Grapalat"/>
        </w:rPr>
        <w:t>______</w:t>
      </w:r>
    </w:p>
    <w:p w14:paraId="7F425393" w14:textId="2CEBA39E" w:rsidR="0038400D" w:rsidRPr="00671864" w:rsidRDefault="00EE4844" w:rsidP="00942D0C">
      <w:pPr>
        <w:widowControl w:val="0"/>
        <w:tabs>
          <w:tab w:val="left" w:pos="5954"/>
          <w:tab w:val="left" w:pos="6663"/>
          <w:tab w:val="left" w:pos="7513"/>
        </w:tabs>
        <w:spacing w:after="160"/>
        <w:jc w:val="both"/>
        <w:rPr>
          <w:rFonts w:ascii="GHEA Grapalat" w:hAnsi="GHEA Grapalat"/>
        </w:rPr>
      </w:pPr>
      <w:r>
        <w:rPr>
          <w:rFonts w:ascii="GHEA Grapalat" w:hAnsi="GHEA Grapalat"/>
          <w:lang w:val="hy-AM"/>
        </w:rPr>
        <w:t xml:space="preserve">   </w:t>
      </w:r>
      <w:r w:rsidR="0038400D" w:rsidRPr="00671864">
        <w:rPr>
          <w:rFonts w:ascii="GHEA Grapalat" w:hAnsi="GHEA Grapalat"/>
        </w:rPr>
        <w:t>договора счет-фактуру N __</w:t>
      </w:r>
      <w:r w:rsidR="00F71F29" w:rsidRPr="00671864">
        <w:rPr>
          <w:rFonts w:ascii="GHEA Grapalat" w:hAnsi="GHEA Grapalat"/>
        </w:rPr>
        <w:t>_____</w:t>
      </w:r>
      <w:proofErr w:type="gramStart"/>
      <w:r w:rsidR="0038400D" w:rsidRPr="00671864">
        <w:rPr>
          <w:rFonts w:ascii="GHEA Grapalat" w:hAnsi="GHEA Grapalat"/>
        </w:rPr>
        <w:t>_ ,</w:t>
      </w:r>
      <w:proofErr w:type="gramEnd"/>
      <w:r w:rsidR="0038400D" w:rsidRPr="00671864">
        <w:rPr>
          <w:rFonts w:ascii="GHEA Grapalat" w:hAnsi="GHEA Grapalat"/>
        </w:rPr>
        <w:t xml:space="preserve"> выписанный "</w:t>
      </w:r>
      <w:r w:rsidR="00D52566" w:rsidRPr="00671864">
        <w:rPr>
          <w:rFonts w:ascii="GHEA Grapalat" w:hAnsi="GHEA Grapalat"/>
        </w:rPr>
        <w:tab/>
      </w:r>
      <w:r w:rsidR="0038400D" w:rsidRPr="00671864">
        <w:rPr>
          <w:rFonts w:ascii="GHEA Grapalat" w:hAnsi="GHEA Grapalat"/>
        </w:rPr>
        <w:t>"</w:t>
      </w:r>
      <w:r w:rsidR="00AA7117" w:rsidRPr="00671864">
        <w:rPr>
          <w:rFonts w:ascii="GHEA Grapalat" w:hAnsi="GHEA Grapalat"/>
        </w:rPr>
        <w:t xml:space="preserve"> </w:t>
      </w:r>
      <w:r w:rsidR="0038400D" w:rsidRPr="00671864">
        <w:rPr>
          <w:rFonts w:ascii="GHEA Grapalat" w:hAnsi="GHEA Grapalat"/>
        </w:rPr>
        <w:t>"</w:t>
      </w:r>
      <w:r w:rsidR="00D52566" w:rsidRPr="00671864">
        <w:rPr>
          <w:rFonts w:ascii="GHEA Grapalat" w:hAnsi="GHEA Grapalat"/>
        </w:rPr>
        <w:tab/>
      </w:r>
      <w:r w:rsidR="00AB4EAB" w:rsidRPr="00671864">
        <w:rPr>
          <w:rFonts w:ascii="GHEA Grapalat" w:hAnsi="GHEA Grapalat"/>
        </w:rPr>
        <w:t>"</w:t>
      </w:r>
      <w:r w:rsidR="0038400D" w:rsidRPr="00671864">
        <w:rPr>
          <w:rFonts w:ascii="GHEA Grapalat" w:hAnsi="GHEA Grapalat"/>
        </w:rPr>
        <w:t xml:space="preserve"> 20</w:t>
      </w:r>
      <w:r w:rsidR="00D52566" w:rsidRPr="00671864">
        <w:rPr>
          <w:rFonts w:ascii="GHEA Grapalat" w:hAnsi="GHEA Grapalat"/>
        </w:rPr>
        <w:tab/>
      </w:r>
      <w:r w:rsidR="0038400D" w:rsidRPr="00671864">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71864" w:rsidRPr="00671864" w14:paraId="7A94055B" w14:textId="77777777" w:rsidTr="00AB4EAB">
        <w:trPr>
          <w:jc w:val="center"/>
        </w:trPr>
        <w:tc>
          <w:tcPr>
            <w:tcW w:w="442" w:type="dxa"/>
            <w:vMerge w:val="restart"/>
            <w:shd w:val="clear" w:color="auto" w:fill="auto"/>
            <w:vAlign w:val="center"/>
          </w:tcPr>
          <w:p w14:paraId="2E8D2BD5"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w:t>
            </w:r>
          </w:p>
        </w:tc>
        <w:tc>
          <w:tcPr>
            <w:tcW w:w="10263" w:type="dxa"/>
            <w:gridSpan w:val="8"/>
            <w:shd w:val="clear" w:color="auto" w:fill="auto"/>
            <w:vAlign w:val="center"/>
          </w:tcPr>
          <w:p w14:paraId="78D766EA" w14:textId="77777777" w:rsidR="0038400D" w:rsidRPr="006718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71864">
              <w:rPr>
                <w:rFonts w:ascii="GHEA Grapalat" w:hAnsi="GHEA Grapalat"/>
                <w:sz w:val="16"/>
                <w:szCs w:val="16"/>
              </w:rPr>
              <w:t>Поставленные товары</w:t>
            </w:r>
          </w:p>
        </w:tc>
      </w:tr>
      <w:tr w:rsidR="00671864" w:rsidRPr="00671864" w14:paraId="1F505F4A" w14:textId="77777777" w:rsidTr="00AB4EAB">
        <w:trPr>
          <w:jc w:val="center"/>
        </w:trPr>
        <w:tc>
          <w:tcPr>
            <w:tcW w:w="442" w:type="dxa"/>
            <w:vMerge/>
            <w:shd w:val="clear" w:color="auto" w:fill="auto"/>
          </w:tcPr>
          <w:p w14:paraId="1B9E790F"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996F7D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наименование</w:t>
            </w:r>
          </w:p>
        </w:tc>
        <w:tc>
          <w:tcPr>
            <w:tcW w:w="1440" w:type="dxa"/>
            <w:vMerge w:val="restart"/>
            <w:shd w:val="clear" w:color="auto" w:fill="auto"/>
            <w:vAlign w:val="center"/>
          </w:tcPr>
          <w:p w14:paraId="1FADA55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количественный показатель</w:t>
            </w:r>
          </w:p>
        </w:tc>
        <w:tc>
          <w:tcPr>
            <w:tcW w:w="2693" w:type="dxa"/>
            <w:gridSpan w:val="2"/>
            <w:shd w:val="clear" w:color="auto" w:fill="auto"/>
            <w:vAlign w:val="center"/>
          </w:tcPr>
          <w:p w14:paraId="0ADA56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срок исполнения</w:t>
            </w:r>
          </w:p>
        </w:tc>
        <w:tc>
          <w:tcPr>
            <w:tcW w:w="1134" w:type="dxa"/>
            <w:vMerge w:val="restart"/>
            <w:shd w:val="clear" w:color="auto" w:fill="auto"/>
            <w:vAlign w:val="center"/>
          </w:tcPr>
          <w:p w14:paraId="752A5C69"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рок оплаты (по графику оплаты)</w:t>
            </w:r>
          </w:p>
        </w:tc>
      </w:tr>
      <w:tr w:rsidR="00671864" w:rsidRPr="00671864"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785994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B55AA7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07A16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E69F72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r w:rsidR="00671864" w:rsidRPr="00671864" w14:paraId="67A82E0A" w14:textId="77777777" w:rsidTr="00AB4EAB">
        <w:trPr>
          <w:jc w:val="center"/>
        </w:trPr>
        <w:tc>
          <w:tcPr>
            <w:tcW w:w="442" w:type="dxa"/>
            <w:shd w:val="clear" w:color="auto" w:fill="auto"/>
            <w:vAlign w:val="center"/>
          </w:tcPr>
          <w:p w14:paraId="6C11201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807E6D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2FCF01"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F25075E"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A988F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9BB2AAA"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60950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040E1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40FA7E2"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bl>
    <w:p w14:paraId="6A02C896" w14:textId="77777777" w:rsidR="0038400D" w:rsidRPr="00671864" w:rsidRDefault="0038400D" w:rsidP="00B46D58">
      <w:pPr>
        <w:widowControl w:val="0"/>
        <w:spacing w:after="160"/>
        <w:ind w:firstLine="567"/>
        <w:jc w:val="both"/>
        <w:rPr>
          <w:rFonts w:ascii="GHEA Grapalat" w:hAnsi="GHEA Grapalat"/>
          <w:iCs/>
          <w:snapToGrid w:val="0"/>
        </w:rPr>
      </w:pPr>
      <w:r w:rsidRPr="00671864">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671864">
        <w:rPr>
          <w:rFonts w:ascii="GHEA Grapalat" w:hAnsi="GHEA Grapalat"/>
          <w:snapToGrid w:val="0"/>
        </w:rPr>
        <w:t>Акта,</w:t>
      </w:r>
      <w:r w:rsidRPr="00671864">
        <w:rPr>
          <w:rFonts w:ascii="GHEA Grapalat" w:hAnsi="GHEA Grapalat"/>
        </w:rPr>
        <w:t>являются</w:t>
      </w:r>
      <w:proofErr w:type="gramEnd"/>
      <w:r w:rsidRPr="00671864">
        <w:rPr>
          <w:rFonts w:ascii="GHEA Grapalat" w:hAnsi="GHEA Grapalat"/>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71864" w:rsidRPr="00671864" w14:paraId="782D5E41" w14:textId="77777777" w:rsidTr="007A2020">
        <w:trPr>
          <w:trHeight w:val="266"/>
          <w:tblCellSpacing w:w="7" w:type="dxa"/>
          <w:jc w:val="center"/>
        </w:trPr>
        <w:tc>
          <w:tcPr>
            <w:tcW w:w="0" w:type="auto"/>
            <w:vAlign w:val="center"/>
          </w:tcPr>
          <w:p w14:paraId="38D9280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 xml:space="preserve">Товар передал </w:t>
            </w:r>
          </w:p>
        </w:tc>
        <w:tc>
          <w:tcPr>
            <w:tcW w:w="0" w:type="auto"/>
            <w:vAlign w:val="center"/>
          </w:tcPr>
          <w:p w14:paraId="7DE292F9"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Товар принят</w:t>
            </w:r>
          </w:p>
        </w:tc>
      </w:tr>
      <w:tr w:rsidR="00671864" w:rsidRPr="00671864" w14:paraId="012B1C70" w14:textId="77777777" w:rsidTr="007A2020">
        <w:trPr>
          <w:trHeight w:val="473"/>
          <w:tblCellSpacing w:w="7" w:type="dxa"/>
          <w:jc w:val="center"/>
        </w:trPr>
        <w:tc>
          <w:tcPr>
            <w:tcW w:w="0" w:type="auto"/>
            <w:vAlign w:val="center"/>
          </w:tcPr>
          <w:p w14:paraId="7F85D0EE" w14:textId="77777777" w:rsidR="0038400D" w:rsidRPr="00671864" w:rsidRDefault="0038400D" w:rsidP="00B46D58">
            <w:pPr>
              <w:widowControl w:val="0"/>
              <w:jc w:val="center"/>
              <w:rPr>
                <w:rFonts w:ascii="GHEA Grapalat" w:hAnsi="GHEA Grapalat"/>
                <w:iCs/>
              </w:rPr>
            </w:pPr>
            <w:r w:rsidRPr="00671864">
              <w:rPr>
                <w:rFonts w:ascii="GHEA Grapalat" w:hAnsi="GHEA Grapalat"/>
              </w:rPr>
              <w:t>____________</w:t>
            </w:r>
            <w:r w:rsidR="00196F14" w:rsidRPr="00671864">
              <w:rPr>
                <w:rFonts w:ascii="GHEA Grapalat" w:hAnsi="GHEA Grapalat"/>
              </w:rPr>
              <w:t>________</w:t>
            </w:r>
            <w:r w:rsidRPr="00671864">
              <w:rPr>
                <w:rFonts w:ascii="GHEA Grapalat" w:hAnsi="GHEA Grapalat"/>
              </w:rPr>
              <w:t xml:space="preserve">___ </w:t>
            </w:r>
          </w:p>
          <w:p w14:paraId="4BAD3B43" w14:textId="77777777"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 xml:space="preserve">подпись </w:t>
            </w:r>
          </w:p>
        </w:tc>
        <w:tc>
          <w:tcPr>
            <w:tcW w:w="0" w:type="auto"/>
            <w:vAlign w:val="center"/>
          </w:tcPr>
          <w:p w14:paraId="4FC75C78"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_____</w:t>
            </w:r>
            <w:r w:rsidR="0038400D" w:rsidRPr="00671864">
              <w:rPr>
                <w:rFonts w:ascii="GHEA Grapalat" w:hAnsi="GHEA Grapalat"/>
              </w:rPr>
              <w:t>__________________</w:t>
            </w:r>
          </w:p>
          <w:p w14:paraId="2E334D59" w14:textId="77777777"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 xml:space="preserve">подпись </w:t>
            </w:r>
          </w:p>
        </w:tc>
      </w:tr>
      <w:tr w:rsidR="00671864" w:rsidRPr="00671864" w14:paraId="7D31F190" w14:textId="77777777" w:rsidTr="007A2020">
        <w:trPr>
          <w:trHeight w:val="503"/>
          <w:tblCellSpacing w:w="7" w:type="dxa"/>
          <w:jc w:val="center"/>
        </w:trPr>
        <w:tc>
          <w:tcPr>
            <w:tcW w:w="0" w:type="auto"/>
            <w:vAlign w:val="center"/>
          </w:tcPr>
          <w:p w14:paraId="6DEEA4A4" w14:textId="661F6C33" w:rsidR="0038400D" w:rsidRPr="00671864" w:rsidRDefault="00196F14" w:rsidP="00B46D58">
            <w:pPr>
              <w:widowControl w:val="0"/>
              <w:jc w:val="center"/>
              <w:rPr>
                <w:rFonts w:ascii="GHEA Grapalat" w:hAnsi="GHEA Grapalat"/>
                <w:iCs/>
              </w:rPr>
            </w:pPr>
            <w:r w:rsidRPr="00671864">
              <w:rPr>
                <w:rFonts w:ascii="GHEA Grapalat" w:hAnsi="GHEA Grapalat"/>
              </w:rPr>
              <w:t>____________________</w:t>
            </w:r>
            <w:r w:rsidR="0038400D" w:rsidRPr="00671864">
              <w:rPr>
                <w:rFonts w:ascii="GHEA Grapalat" w:hAnsi="GHEA Grapalat"/>
              </w:rPr>
              <w:t xml:space="preserve">_ </w:t>
            </w:r>
          </w:p>
          <w:p w14:paraId="772F0B02" w14:textId="7590D7D1"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фамилия, имя</w:t>
            </w:r>
            <w:r w:rsidR="00E931AA" w:rsidRPr="00671864">
              <w:rPr>
                <w:rFonts w:ascii="GHEA Grapalat" w:hAnsi="GHEA Grapalat"/>
                <w:vertAlign w:val="superscript"/>
                <w:lang w:val="en-US"/>
              </w:rPr>
              <w:t xml:space="preserve"> </w:t>
            </w:r>
            <w:r w:rsidR="00E931AA" w:rsidRPr="00671864">
              <w:rPr>
                <w:rFonts w:ascii="GHEA Grapalat" w:hAnsi="GHEA Grapalat"/>
              </w:rPr>
              <w:t>М. П.</w:t>
            </w:r>
          </w:p>
        </w:tc>
        <w:tc>
          <w:tcPr>
            <w:tcW w:w="0" w:type="auto"/>
            <w:vAlign w:val="center"/>
          </w:tcPr>
          <w:p w14:paraId="62C6329A"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w:t>
            </w:r>
            <w:r w:rsidR="0038400D" w:rsidRPr="00671864">
              <w:rPr>
                <w:rFonts w:ascii="GHEA Grapalat" w:hAnsi="GHEA Grapalat"/>
              </w:rPr>
              <w:t>___________________</w:t>
            </w:r>
          </w:p>
          <w:p w14:paraId="689026EB" w14:textId="5F4E1B9F"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фамилия, имя</w:t>
            </w:r>
            <w:r w:rsidR="00E931AA" w:rsidRPr="00671864">
              <w:rPr>
                <w:rFonts w:ascii="GHEA Grapalat" w:hAnsi="GHEA Grapalat"/>
              </w:rPr>
              <w:t xml:space="preserve"> М. П.</w:t>
            </w:r>
          </w:p>
        </w:tc>
      </w:tr>
      <w:tr w:rsidR="00671864" w:rsidRPr="00671864" w14:paraId="68166934" w14:textId="77777777" w:rsidTr="007A2020">
        <w:trPr>
          <w:trHeight w:val="281"/>
          <w:tblCellSpacing w:w="7" w:type="dxa"/>
          <w:jc w:val="center"/>
        </w:trPr>
        <w:tc>
          <w:tcPr>
            <w:tcW w:w="0" w:type="auto"/>
            <w:vAlign w:val="center"/>
          </w:tcPr>
          <w:p w14:paraId="000D2C9C" w14:textId="065052FF" w:rsidR="0038400D" w:rsidRPr="00671864" w:rsidRDefault="0038400D" w:rsidP="00B46D58">
            <w:pPr>
              <w:widowControl w:val="0"/>
              <w:spacing w:after="160"/>
              <w:jc w:val="center"/>
              <w:rPr>
                <w:rFonts w:ascii="GHEA Grapalat" w:hAnsi="GHEA Grapalat"/>
                <w:iCs/>
              </w:rPr>
            </w:pPr>
          </w:p>
        </w:tc>
        <w:tc>
          <w:tcPr>
            <w:tcW w:w="0" w:type="auto"/>
            <w:vAlign w:val="center"/>
          </w:tcPr>
          <w:p w14:paraId="14750390" w14:textId="27F4ED30" w:rsidR="0038400D" w:rsidRPr="00671864" w:rsidRDefault="0038400D" w:rsidP="00B46D58">
            <w:pPr>
              <w:widowControl w:val="0"/>
              <w:spacing w:after="160"/>
              <w:jc w:val="center"/>
              <w:rPr>
                <w:rFonts w:ascii="GHEA Grapalat" w:hAnsi="GHEA Grapalat"/>
                <w:iCs/>
              </w:rPr>
            </w:pPr>
          </w:p>
        </w:tc>
      </w:tr>
    </w:tbl>
    <w:p w14:paraId="3D389C56" w14:textId="77777777" w:rsidR="00071D1C" w:rsidRPr="00671864" w:rsidRDefault="00071D1C" w:rsidP="00B46D58">
      <w:pPr>
        <w:widowControl w:val="0"/>
        <w:spacing w:after="160"/>
        <w:jc w:val="right"/>
        <w:rPr>
          <w:rFonts w:ascii="GHEA Grapalat" w:hAnsi="GHEA Grapalat" w:cs="Sylfaen"/>
          <w:i/>
        </w:rPr>
      </w:pPr>
      <w:r w:rsidRPr="00671864">
        <w:rPr>
          <w:rFonts w:ascii="GHEA Grapalat" w:hAnsi="GHEA Grapalat"/>
          <w:i/>
        </w:rPr>
        <w:lastRenderedPageBreak/>
        <w:t>Приложение № 3.1</w:t>
      </w:r>
    </w:p>
    <w:p w14:paraId="3FD26662" w14:textId="3135336C" w:rsidR="00341A74" w:rsidRPr="00671864" w:rsidRDefault="00341A74" w:rsidP="00B46D58">
      <w:pPr>
        <w:widowControl w:val="0"/>
        <w:spacing w:after="160"/>
        <w:jc w:val="right"/>
        <w:rPr>
          <w:rFonts w:ascii="GHEA Grapalat" w:hAnsi="GHEA Grapalat" w:cs="Sylfaen"/>
          <w:i/>
        </w:rPr>
      </w:pPr>
      <w:r w:rsidRPr="00671864">
        <w:rPr>
          <w:rFonts w:ascii="GHEA Grapalat" w:hAnsi="GHEA Grapalat"/>
          <w:i/>
        </w:rPr>
        <w:t xml:space="preserve">к Договору под кодом </w:t>
      </w:r>
      <w:r w:rsidR="00196F14" w:rsidRPr="00671864">
        <w:rPr>
          <w:rFonts w:ascii="GHEA Grapalat" w:hAnsi="GHEA Grapalat" w:cs="Sylfaen"/>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D36A4D"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proofErr w:type="gramStart"/>
      <w:r w:rsidR="007476BF" w:rsidRPr="007476BF">
        <w:rPr>
          <w:rFonts w:ascii="GHEA Grapalat" w:hAnsi="GHEA Grapalat"/>
          <w:b/>
          <w:i/>
        </w:rPr>
        <w:t>97</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AA7117" w:rsidRPr="00671864">
        <w:rPr>
          <w:rFonts w:ascii="GHEA Grapalat" w:hAnsi="GHEA Grapalat"/>
          <w:i/>
        </w:rPr>
        <w:t xml:space="preserve"> </w:t>
      </w:r>
      <w:r w:rsidR="00D52566" w:rsidRPr="00671864">
        <w:rPr>
          <w:rFonts w:ascii="GHEA Grapalat" w:hAnsi="GHEA Grapalat"/>
          <w:i/>
        </w:rPr>
        <w:tab/>
      </w:r>
      <w:r w:rsidRPr="00671864">
        <w:rPr>
          <w:rFonts w:ascii="GHEA Grapalat" w:hAnsi="GHEA Grapalat"/>
          <w:i/>
        </w:rPr>
        <w:t>20</w:t>
      </w:r>
      <w:r w:rsidR="00942D0C" w:rsidRPr="00671864">
        <w:rPr>
          <w:rFonts w:ascii="GHEA Grapalat" w:hAnsi="GHEA Grapalat"/>
          <w:i/>
        </w:rPr>
        <w:t>2</w:t>
      </w:r>
      <w:r w:rsidR="00A300BB">
        <w:rPr>
          <w:rFonts w:ascii="GHEA Grapalat" w:hAnsi="GHEA Grapalat"/>
          <w:i/>
        </w:rPr>
        <w:t>6</w:t>
      </w:r>
      <w:r w:rsidR="00AA7117" w:rsidRPr="00671864">
        <w:rPr>
          <w:rFonts w:ascii="GHEA Grapalat" w:hAnsi="GHEA Grapalat"/>
          <w:i/>
        </w:rPr>
        <w:t xml:space="preserve"> </w:t>
      </w:r>
      <w:r w:rsidRPr="00671864">
        <w:rPr>
          <w:rFonts w:ascii="GHEA Grapalat" w:hAnsi="GHEA Grapalat"/>
          <w:i/>
        </w:rPr>
        <w:t>г.</w:t>
      </w:r>
    </w:p>
    <w:p w14:paraId="05AEA0F6"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p>
    <w:p w14:paraId="1761AB4D" w14:textId="77777777" w:rsidR="00071D1C" w:rsidRPr="00671864" w:rsidRDefault="00196F14" w:rsidP="00B46D58">
      <w:pPr>
        <w:widowControl w:val="0"/>
        <w:spacing w:after="160"/>
        <w:jc w:val="center"/>
        <w:rPr>
          <w:rFonts w:ascii="GHEA Grapalat" w:hAnsi="GHEA Grapalat" w:cs="Sylfaen"/>
          <w:bCs/>
        </w:rPr>
      </w:pPr>
      <w:r w:rsidRPr="00671864">
        <w:rPr>
          <w:rFonts w:ascii="GHEA Grapalat" w:hAnsi="GHEA Grapalat"/>
        </w:rPr>
        <w:t>АКТ №———</w:t>
      </w:r>
    </w:p>
    <w:p w14:paraId="18F569B7"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rPr>
        <w:t xml:space="preserve">относительно фиксирования факта передачи Покупателю результата договора </w:t>
      </w:r>
    </w:p>
    <w:p w14:paraId="19E54290" w14:textId="77777777" w:rsidR="00071D1C" w:rsidRPr="00671864" w:rsidRDefault="00071D1C" w:rsidP="00B46D58">
      <w:pPr>
        <w:widowControl w:val="0"/>
        <w:tabs>
          <w:tab w:val="left" w:pos="360"/>
          <w:tab w:val="left" w:pos="540"/>
        </w:tabs>
        <w:spacing w:after="160"/>
        <w:jc w:val="center"/>
        <w:rPr>
          <w:rFonts w:ascii="GHEA Grapalat" w:hAnsi="GHEA Grapalat" w:cs="Sylfaen"/>
        </w:rPr>
      </w:pPr>
    </w:p>
    <w:p w14:paraId="0B3740D1" w14:textId="77777777" w:rsidR="006B3AE3" w:rsidRPr="00671864" w:rsidRDefault="006B3AE3" w:rsidP="00B46D58">
      <w:pPr>
        <w:widowControl w:val="0"/>
        <w:ind w:firstLine="567"/>
        <w:jc w:val="both"/>
        <w:rPr>
          <w:rFonts w:ascii="GHEA Grapalat" w:hAnsi="GHEA Grapalat"/>
        </w:rPr>
      </w:pPr>
      <w:r w:rsidRPr="00671864">
        <w:rPr>
          <w:rFonts w:ascii="GHEA Grapalat" w:hAnsi="GHEA Grapalat"/>
        </w:rPr>
        <w:t>Настоящим фиксируется, что в рамках договора закупки № ______________,</w:t>
      </w:r>
    </w:p>
    <w:p w14:paraId="61BE55BC" w14:textId="77777777" w:rsidR="006B3AE3" w:rsidRPr="00671864" w:rsidRDefault="006B3AE3" w:rsidP="00B46D58">
      <w:pPr>
        <w:widowControl w:val="0"/>
        <w:spacing w:after="120"/>
        <w:ind w:left="7371" w:hanging="141"/>
        <w:jc w:val="both"/>
        <w:rPr>
          <w:rFonts w:ascii="GHEA Grapalat" w:hAnsi="GHEA Grapalat"/>
          <w:sz w:val="16"/>
        </w:rPr>
      </w:pPr>
      <w:r w:rsidRPr="00671864">
        <w:rPr>
          <w:rFonts w:ascii="GHEA Grapalat" w:hAnsi="GHEA Grapalat"/>
          <w:sz w:val="16"/>
        </w:rPr>
        <w:t>номер договора</w:t>
      </w:r>
    </w:p>
    <w:p w14:paraId="5DEBF5E5" w14:textId="114F7BE7" w:rsidR="006B3AE3" w:rsidRPr="00671864" w:rsidRDefault="006B3AE3" w:rsidP="00B46D58">
      <w:pPr>
        <w:widowControl w:val="0"/>
        <w:tabs>
          <w:tab w:val="left" w:pos="4480"/>
        </w:tabs>
        <w:jc w:val="both"/>
        <w:rPr>
          <w:rFonts w:ascii="GHEA Grapalat" w:hAnsi="GHEA Grapalat" w:cs="Sylfaen"/>
        </w:rPr>
      </w:pPr>
      <w:r w:rsidRPr="00671864">
        <w:rPr>
          <w:rFonts w:ascii="GHEA Grapalat" w:hAnsi="GHEA Grapalat"/>
        </w:rPr>
        <w:t>заключенного __________________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ab/>
        <w:t>г. между _____________________________</w:t>
      </w:r>
    </w:p>
    <w:p w14:paraId="404541E9" w14:textId="77777777" w:rsidR="006B3AE3" w:rsidRPr="00671864" w:rsidRDefault="006B3AE3" w:rsidP="00B46D58">
      <w:pPr>
        <w:widowControl w:val="0"/>
        <w:tabs>
          <w:tab w:val="left" w:pos="6379"/>
        </w:tabs>
        <w:spacing w:after="120"/>
        <w:ind w:left="1701" w:right="-360"/>
        <w:jc w:val="both"/>
        <w:rPr>
          <w:rFonts w:ascii="GHEA Grapalat" w:hAnsi="GHEA Grapalat" w:cs="Sylfaen"/>
          <w:sz w:val="8"/>
        </w:rPr>
      </w:pPr>
      <w:r w:rsidRPr="00671864">
        <w:rPr>
          <w:rFonts w:ascii="GHEA Grapalat" w:hAnsi="GHEA Grapalat"/>
          <w:sz w:val="16"/>
        </w:rPr>
        <w:t xml:space="preserve">дата заключения договора </w:t>
      </w:r>
      <w:r w:rsidRPr="00671864">
        <w:rPr>
          <w:rFonts w:ascii="GHEA Grapalat" w:hAnsi="GHEA Grapalat"/>
          <w:sz w:val="16"/>
        </w:rPr>
        <w:tab/>
        <w:t>наименование Покупателя</w:t>
      </w:r>
    </w:p>
    <w:p w14:paraId="3BFE5AD1" w14:textId="77777777" w:rsidR="006B3AE3" w:rsidRPr="00671864" w:rsidRDefault="006B3AE3" w:rsidP="00B46D58">
      <w:pPr>
        <w:widowControl w:val="0"/>
        <w:tabs>
          <w:tab w:val="left" w:pos="360"/>
          <w:tab w:val="left" w:pos="540"/>
        </w:tabs>
        <w:ind w:right="-2"/>
        <w:jc w:val="both"/>
        <w:rPr>
          <w:rFonts w:ascii="GHEA Grapalat" w:hAnsi="GHEA Grapalat"/>
        </w:rPr>
      </w:pPr>
      <w:r w:rsidRPr="00671864">
        <w:rPr>
          <w:rFonts w:ascii="GHEA Grapalat" w:hAnsi="GHEA Grapalat"/>
        </w:rPr>
        <w:t xml:space="preserve">(далее — Покупатель) и ________________________________ (далее — Продавец), </w:t>
      </w:r>
    </w:p>
    <w:p w14:paraId="27EECF3B" w14:textId="77777777" w:rsidR="006B3AE3" w:rsidRPr="00671864" w:rsidRDefault="006B3AE3" w:rsidP="00B46D58">
      <w:pPr>
        <w:widowControl w:val="0"/>
        <w:spacing w:after="120"/>
        <w:ind w:left="3544" w:right="-360"/>
        <w:jc w:val="both"/>
        <w:rPr>
          <w:rFonts w:ascii="GHEA Grapalat" w:hAnsi="GHEA Grapalat"/>
          <w:sz w:val="16"/>
        </w:rPr>
      </w:pPr>
      <w:r w:rsidRPr="00671864">
        <w:rPr>
          <w:rFonts w:ascii="GHEA Grapalat" w:hAnsi="GHEA Grapalat"/>
          <w:sz w:val="16"/>
        </w:rPr>
        <w:t>наименование Продавца</w:t>
      </w:r>
    </w:p>
    <w:p w14:paraId="0F90D2F8" w14:textId="0CBC8687" w:rsidR="00071D1C" w:rsidRPr="00671864" w:rsidRDefault="006B3AE3" w:rsidP="00B46D58">
      <w:pPr>
        <w:widowControl w:val="0"/>
        <w:tabs>
          <w:tab w:val="left" w:pos="360"/>
          <w:tab w:val="left" w:pos="540"/>
        </w:tabs>
        <w:spacing w:after="160"/>
        <w:jc w:val="both"/>
        <w:rPr>
          <w:rFonts w:ascii="GHEA Grapalat" w:hAnsi="GHEA Grapalat" w:cs="Sylfaen"/>
        </w:rPr>
      </w:pPr>
      <w:r w:rsidRPr="00671864">
        <w:rPr>
          <w:rFonts w:ascii="GHEA Grapalat" w:hAnsi="GHEA Grapalat"/>
        </w:rPr>
        <w:t>Продавец 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71864" w:rsidRPr="00671864"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671864" w:rsidRDefault="00071D1C" w:rsidP="00B46D58">
            <w:pPr>
              <w:widowControl w:val="0"/>
              <w:spacing w:after="120"/>
              <w:jc w:val="center"/>
              <w:rPr>
                <w:rFonts w:ascii="GHEA Grapalat" w:hAnsi="GHEA Grapalat" w:cs="Sylfaen"/>
                <w:bCs/>
                <w:sz w:val="20"/>
                <w:szCs w:val="20"/>
              </w:rPr>
            </w:pPr>
            <w:r w:rsidRPr="00671864">
              <w:rPr>
                <w:rFonts w:ascii="GHEA Grapalat" w:hAnsi="GHEA Grapalat"/>
                <w:sz w:val="20"/>
                <w:szCs w:val="20"/>
              </w:rPr>
              <w:t>Товар</w:t>
            </w:r>
          </w:p>
        </w:tc>
      </w:tr>
      <w:tr w:rsidR="00671864" w:rsidRPr="00671864"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671864" w:rsidRDefault="0016519F" w:rsidP="00B46D58">
            <w:pPr>
              <w:widowControl w:val="0"/>
              <w:spacing w:after="120"/>
              <w:jc w:val="center"/>
              <w:rPr>
                <w:rFonts w:ascii="GHEA Grapalat" w:hAnsi="GHEA Grapalat"/>
                <w:sz w:val="20"/>
                <w:szCs w:val="20"/>
              </w:rPr>
            </w:pPr>
            <w:r w:rsidRPr="006718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объем (фактический)</w:t>
            </w:r>
          </w:p>
        </w:tc>
      </w:tr>
      <w:tr w:rsidR="00671864" w:rsidRPr="00671864"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671864" w:rsidRDefault="00071D1C" w:rsidP="00B46D58">
            <w:pPr>
              <w:widowControl w:val="0"/>
              <w:spacing w:after="120"/>
              <w:jc w:val="center"/>
              <w:rPr>
                <w:rFonts w:ascii="GHEA Grapalat" w:hAnsi="GHEA Grapalat" w:cs="Sylfaen"/>
                <w:sz w:val="20"/>
                <w:szCs w:val="20"/>
              </w:rPr>
            </w:pPr>
          </w:p>
        </w:tc>
      </w:tr>
      <w:tr w:rsidR="00071D1C" w:rsidRPr="00671864"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671864" w:rsidRDefault="00071D1C" w:rsidP="00B46D58">
            <w:pPr>
              <w:widowControl w:val="0"/>
              <w:spacing w:after="120"/>
              <w:jc w:val="center"/>
              <w:rPr>
                <w:rFonts w:ascii="GHEA Grapalat" w:hAnsi="GHEA Grapalat" w:cs="Sylfaen"/>
                <w:sz w:val="20"/>
                <w:szCs w:val="20"/>
              </w:rPr>
            </w:pPr>
          </w:p>
        </w:tc>
      </w:tr>
    </w:tbl>
    <w:p w14:paraId="56E1D9EF" w14:textId="77777777" w:rsidR="00071D1C" w:rsidRPr="00671864" w:rsidRDefault="00071D1C" w:rsidP="00B46D58">
      <w:pPr>
        <w:widowControl w:val="0"/>
        <w:tabs>
          <w:tab w:val="left" w:pos="360"/>
          <w:tab w:val="left" w:pos="540"/>
        </w:tabs>
        <w:spacing w:after="160"/>
        <w:jc w:val="both"/>
        <w:rPr>
          <w:rFonts w:ascii="GHEA Grapalat" w:hAnsi="GHEA Grapalat" w:cs="Sylfaen"/>
        </w:rPr>
      </w:pPr>
    </w:p>
    <w:p w14:paraId="31729492"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Настоящий акт составлен в 2 экземплярах, каждой из сторон предоставляется по одному экземпляру.</w:t>
      </w:r>
    </w:p>
    <w:p w14:paraId="13BA6A5A" w14:textId="77777777" w:rsidR="00B138F3" w:rsidRPr="00671864" w:rsidRDefault="00B138F3" w:rsidP="00B138F3">
      <w:pPr>
        <w:rPr>
          <w:rFonts w:ascii="GHEA Grapalat" w:hAnsi="GHEA Grapalat"/>
        </w:rPr>
      </w:pPr>
      <w:r w:rsidRPr="00671864">
        <w:rPr>
          <w:rFonts w:ascii="GHEA Grapalat" w:hAnsi="GHEA Grapalat"/>
        </w:rPr>
        <w:t xml:space="preserve">                                                       </w:t>
      </w:r>
    </w:p>
    <w:p w14:paraId="718EB2D8" w14:textId="77777777" w:rsidR="00071D1C" w:rsidRPr="00671864" w:rsidRDefault="00B138F3" w:rsidP="00B138F3">
      <w:pPr>
        <w:rPr>
          <w:rFonts w:ascii="GHEA Grapalat" w:hAnsi="GHEA Grapalat"/>
          <w:lang w:val="en-US"/>
        </w:rPr>
      </w:pPr>
      <w:r w:rsidRPr="00671864">
        <w:rPr>
          <w:rFonts w:ascii="GHEA Grapalat" w:hAnsi="GHEA Grapalat"/>
        </w:rPr>
        <w:t xml:space="preserve">                                                          </w:t>
      </w:r>
      <w:r w:rsidR="00071D1C" w:rsidRPr="00671864">
        <w:rPr>
          <w:rFonts w:ascii="GHEA Grapalat" w:hAnsi="GHEA Grapalat"/>
        </w:rPr>
        <w:t>СТОРОНЫ</w:t>
      </w:r>
    </w:p>
    <w:p w14:paraId="0A6FF27F" w14:textId="77777777" w:rsidR="007072C5" w:rsidRPr="006718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71864" w:rsidRPr="00671864" w14:paraId="64F174D4" w14:textId="77777777" w:rsidTr="007072C5">
        <w:tc>
          <w:tcPr>
            <w:tcW w:w="4450" w:type="dxa"/>
          </w:tcPr>
          <w:p w14:paraId="03B6A684"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Передал</w:t>
            </w:r>
          </w:p>
        </w:tc>
        <w:tc>
          <w:tcPr>
            <w:tcW w:w="4836" w:type="dxa"/>
          </w:tcPr>
          <w:p w14:paraId="111EC829"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Принял</w:t>
            </w:r>
          </w:p>
        </w:tc>
      </w:tr>
    </w:tbl>
    <w:p w14:paraId="1E1BE21A" w14:textId="77777777" w:rsidR="00071D1C" w:rsidRPr="00671864" w:rsidRDefault="00071D1C" w:rsidP="00B46D58">
      <w:pPr>
        <w:widowControl w:val="0"/>
        <w:tabs>
          <w:tab w:val="left" w:pos="360"/>
          <w:tab w:val="left" w:pos="540"/>
        </w:tabs>
        <w:spacing w:after="160"/>
        <w:jc w:val="right"/>
        <w:rPr>
          <w:rFonts w:ascii="GHEA Grapalat" w:hAnsi="GHEA Grapalat" w:cs="Sylfaen"/>
        </w:rPr>
      </w:pPr>
      <w:r w:rsidRPr="00671864">
        <w:rPr>
          <w:rFonts w:ascii="GHEA Grapalat" w:hAnsi="GHEA Grapalat"/>
        </w:rPr>
        <w:t>представитель, спроектировавший заявку:</w:t>
      </w:r>
    </w:p>
    <w:p w14:paraId="2EBDC74E" w14:textId="77777777" w:rsidR="00071D1C" w:rsidRPr="006718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71864" w:rsidRPr="00671864" w14:paraId="676F001D" w14:textId="77777777" w:rsidTr="00E22E51">
        <w:trPr>
          <w:tblCellSpacing w:w="7" w:type="dxa"/>
          <w:jc w:val="center"/>
        </w:trPr>
        <w:tc>
          <w:tcPr>
            <w:tcW w:w="0" w:type="auto"/>
            <w:vAlign w:val="center"/>
          </w:tcPr>
          <w:p w14:paraId="4193B63B"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5AC2C66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c>
          <w:tcPr>
            <w:tcW w:w="0" w:type="auto"/>
            <w:vAlign w:val="center"/>
          </w:tcPr>
          <w:p w14:paraId="7D43515C"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1A9529BD"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r>
      <w:tr w:rsidR="00671864" w:rsidRPr="00671864" w14:paraId="785C8635" w14:textId="77777777" w:rsidTr="00E22E51">
        <w:trPr>
          <w:tblCellSpacing w:w="7" w:type="dxa"/>
          <w:jc w:val="center"/>
        </w:trPr>
        <w:tc>
          <w:tcPr>
            <w:tcW w:w="0" w:type="auto"/>
            <w:vAlign w:val="center"/>
          </w:tcPr>
          <w:p w14:paraId="28644B2D"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2AA4D3B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c>
          <w:tcPr>
            <w:tcW w:w="0" w:type="auto"/>
            <w:vAlign w:val="center"/>
          </w:tcPr>
          <w:p w14:paraId="105BE410"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3048EA98"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r>
    </w:tbl>
    <w:p w14:paraId="109599EA" w14:textId="01B2930F" w:rsidR="00071D1C" w:rsidRPr="00671864" w:rsidRDefault="00071D1C" w:rsidP="00B46D58">
      <w:pPr>
        <w:widowControl w:val="0"/>
        <w:spacing w:after="160"/>
        <w:ind w:left="-142" w:firstLine="142"/>
        <w:jc w:val="center"/>
        <w:rPr>
          <w:rFonts w:ascii="GHEA Grapalat" w:hAnsi="GHEA Grapalat" w:cs="Sylfaen"/>
          <w:b/>
        </w:rPr>
      </w:pPr>
    </w:p>
    <w:p w14:paraId="3AC055BB" w14:textId="75817BC2" w:rsidR="00AD7563" w:rsidRPr="00671864" w:rsidRDefault="00AD7563" w:rsidP="00B46D58">
      <w:pPr>
        <w:widowControl w:val="0"/>
        <w:spacing w:after="160"/>
        <w:ind w:left="-142" w:firstLine="142"/>
        <w:jc w:val="center"/>
        <w:rPr>
          <w:rFonts w:ascii="GHEA Grapalat" w:hAnsi="GHEA Grapalat" w:cs="Sylfaen"/>
          <w:b/>
        </w:rPr>
      </w:pPr>
    </w:p>
    <w:p w14:paraId="5CF3AECD" w14:textId="77777777" w:rsidR="003632AF" w:rsidRPr="00671864" w:rsidRDefault="003632AF" w:rsidP="00AD7563">
      <w:pPr>
        <w:widowControl w:val="0"/>
        <w:jc w:val="right"/>
        <w:rPr>
          <w:rFonts w:ascii="GHEA Grapalat" w:hAnsi="GHEA Grapalat"/>
          <w:i/>
        </w:rPr>
      </w:pPr>
    </w:p>
    <w:p w14:paraId="3D38EDAD" w14:textId="256CE0AA" w:rsidR="00AD7563" w:rsidRPr="00671864" w:rsidRDefault="00AD7563" w:rsidP="00AD7563">
      <w:pPr>
        <w:widowControl w:val="0"/>
        <w:jc w:val="right"/>
        <w:rPr>
          <w:rFonts w:ascii="GHEA Grapalat" w:hAnsi="GHEA Grapalat" w:cs="Sylfaen"/>
          <w:i/>
        </w:rPr>
      </w:pPr>
      <w:r w:rsidRPr="00671864">
        <w:rPr>
          <w:rFonts w:ascii="GHEA Grapalat" w:hAnsi="GHEA Grapalat"/>
          <w:i/>
        </w:rPr>
        <w:lastRenderedPageBreak/>
        <w:t>Приложение № 4</w:t>
      </w:r>
    </w:p>
    <w:p w14:paraId="4C02ECF3" w14:textId="257FE8CD" w:rsidR="00AD7563" w:rsidRPr="00671864" w:rsidRDefault="00AD7563" w:rsidP="00AD7563">
      <w:pPr>
        <w:widowControl w:val="0"/>
        <w:jc w:val="right"/>
        <w:rPr>
          <w:rFonts w:ascii="GHEA Grapalat" w:hAnsi="GHEA Grapalat" w:cs="Sylfaen"/>
          <w:i/>
        </w:rPr>
      </w:pPr>
      <w:r w:rsidRPr="00671864">
        <w:rPr>
          <w:rFonts w:ascii="GHEA Grapalat" w:hAnsi="GHEA Grapalat"/>
          <w:i/>
        </w:rPr>
        <w:t>к Договору под кодом</w:t>
      </w:r>
      <w:r w:rsidRPr="00671864">
        <w:rPr>
          <w:rFonts w:ascii="GHEA Grapalat" w:hAnsi="GHEA Grapalat"/>
          <w:i/>
          <w:lang w:val="hy-AM"/>
        </w:rPr>
        <w:t xml:space="preserve"> </w:t>
      </w:r>
      <w:proofErr w:type="gramStart"/>
      <w:r w:rsidRPr="00671864">
        <w:rPr>
          <w:rFonts w:ascii="GHEA Grapalat" w:hAnsi="GHEA Grapalat"/>
          <w:i/>
          <w:lang w:val="hy-AM"/>
        </w:rPr>
        <w:t xml:space="preserve">«  </w:t>
      </w:r>
      <w:proofErr w:type="gramEnd"/>
      <w:r w:rsidRPr="00671864">
        <w:rPr>
          <w:rFonts w:ascii="GHEA Grapalat" w:hAnsi="GHEA Grapalat"/>
          <w:i/>
          <w:lang w:val="hy-AM"/>
        </w:rPr>
        <w:t xml:space="preserve">    »</w:t>
      </w:r>
      <w:r w:rsidRPr="00671864">
        <w:rPr>
          <w:rFonts w:ascii="GHEA Grapalat" w:hAnsi="GHEA Grapalat"/>
          <w:i/>
        </w:rPr>
        <w:t xml:space="preserve"> </w:t>
      </w:r>
      <w:r w:rsidRPr="00671864">
        <w:rPr>
          <w:rFonts w:ascii="GHEA Grapalat" w:hAnsi="GHEA Grapalat" w:cs="Sylfaen"/>
          <w:i/>
        </w:rPr>
        <w:br/>
      </w:r>
      <w:r w:rsidR="00B14161" w:rsidRPr="00B14161">
        <w:rPr>
          <w:rFonts w:ascii="GHEA Grapalat" w:hAnsi="GHEA Grapalat"/>
          <w:i/>
          <w:lang w:val="af-ZA"/>
        </w:rPr>
        <w:t>«</w:t>
      </w:r>
      <w:r w:rsidR="00B14161" w:rsidRPr="00B14161">
        <w:rPr>
          <w:rFonts w:ascii="GHEA Grapalat" w:hAnsi="GHEA Grapalat"/>
          <w:b/>
          <w:i/>
          <w:lang w:val="es-ES"/>
        </w:rPr>
        <w:t xml:space="preserve"> ՀՀ ԱՄ ԹՀ-</w:t>
      </w:r>
      <w:r w:rsidR="00B14161" w:rsidRPr="00B14161">
        <w:rPr>
          <w:rFonts w:ascii="GHEA Grapalat" w:hAnsi="GHEA Grapalat"/>
          <w:b/>
          <w:i/>
        </w:rPr>
        <w:t>ԳՀ</w:t>
      </w:r>
      <w:r w:rsidR="00B14161" w:rsidRPr="00B14161">
        <w:rPr>
          <w:rFonts w:ascii="GHEA Grapalat" w:hAnsi="GHEA Grapalat"/>
          <w:b/>
          <w:i/>
          <w:lang w:val="hy-AM"/>
        </w:rPr>
        <w:t>ԱՊՁԲ</w:t>
      </w:r>
      <w:r w:rsidR="00B14161" w:rsidRPr="00B14161">
        <w:rPr>
          <w:rFonts w:ascii="GHEA Grapalat" w:hAnsi="GHEA Grapalat"/>
          <w:b/>
          <w:i/>
          <w:lang w:val="es-ES"/>
        </w:rPr>
        <w:t>-2</w:t>
      </w:r>
      <w:r w:rsidR="00A300BB">
        <w:rPr>
          <w:rFonts w:ascii="GHEA Grapalat" w:hAnsi="GHEA Grapalat"/>
          <w:b/>
          <w:i/>
        </w:rPr>
        <w:t>6</w:t>
      </w:r>
      <w:r w:rsidR="00B14161" w:rsidRPr="00B14161">
        <w:rPr>
          <w:rFonts w:ascii="GHEA Grapalat" w:hAnsi="GHEA Grapalat"/>
          <w:b/>
          <w:i/>
          <w:lang w:val="es-ES"/>
        </w:rPr>
        <w:t>/</w:t>
      </w:r>
      <w:r w:rsidR="007476BF" w:rsidRPr="007476BF">
        <w:rPr>
          <w:rFonts w:ascii="GHEA Grapalat" w:hAnsi="GHEA Grapalat"/>
          <w:b/>
          <w:i/>
        </w:rPr>
        <w:t>97</w:t>
      </w:r>
      <w:r w:rsidR="00B14161" w:rsidRPr="00B14161">
        <w:rPr>
          <w:rFonts w:ascii="GHEA Grapalat" w:hAnsi="GHEA Grapalat"/>
          <w:i/>
          <w:lang w:val="af-ZA"/>
        </w:rPr>
        <w:t>»</w:t>
      </w:r>
      <w:r w:rsidR="00B14161" w:rsidRPr="00B14161">
        <w:rPr>
          <w:rFonts w:ascii="GHEA Grapalat" w:hAnsi="GHEA Grapalat"/>
          <w:b/>
          <w:i/>
          <w:lang w:val="es-ES"/>
        </w:rPr>
        <w:t xml:space="preserve">* </w:t>
      </w:r>
      <w:r w:rsidRPr="00671864">
        <w:rPr>
          <w:rFonts w:ascii="GHEA Grapalat" w:hAnsi="GHEA Grapalat"/>
          <w:i/>
        </w:rPr>
        <w:t>заключенному "</w:t>
      </w:r>
      <w:r w:rsidRPr="00671864">
        <w:rPr>
          <w:rFonts w:ascii="GHEA Grapalat" w:hAnsi="GHEA Grapalat"/>
          <w:i/>
        </w:rPr>
        <w:tab/>
        <w:t xml:space="preserve"> "</w:t>
      </w:r>
      <w:r w:rsidRPr="00671864">
        <w:rPr>
          <w:rFonts w:ascii="GHEA Grapalat" w:hAnsi="GHEA Grapalat"/>
          <w:i/>
        </w:rPr>
        <w:tab/>
        <w:t>20</w:t>
      </w:r>
      <w:r w:rsidRPr="00671864">
        <w:rPr>
          <w:rFonts w:ascii="GHEA Grapalat" w:hAnsi="GHEA Grapalat"/>
          <w:i/>
        </w:rPr>
        <w:tab/>
        <w:t xml:space="preserve">  г.</w:t>
      </w:r>
    </w:p>
    <w:p w14:paraId="2748FDB8" w14:textId="77777777" w:rsidR="00AD7563" w:rsidRPr="00671864" w:rsidRDefault="00AD7563" w:rsidP="00AD7563">
      <w:pPr>
        <w:jc w:val="center"/>
        <w:rPr>
          <w:ins w:id="14" w:author="Inesa Kocharyan" w:date="2025-02-07T10:36:00Z"/>
          <w:rFonts w:ascii="GHEA Grapalat" w:hAnsi="GHEA Grapalat" w:cs="GHEA Grapalat"/>
        </w:rPr>
      </w:pPr>
    </w:p>
    <w:p w14:paraId="363A54B6" w14:textId="77777777" w:rsidR="00AD7563" w:rsidRPr="00671864" w:rsidRDefault="00AD7563" w:rsidP="00AD7563">
      <w:pPr>
        <w:jc w:val="center"/>
        <w:rPr>
          <w:rFonts w:ascii="GHEA Grapalat" w:hAnsi="GHEA Grapalat" w:cs="GHEA Grapalat"/>
        </w:rPr>
      </w:pPr>
      <w:r w:rsidRPr="00671864">
        <w:rPr>
          <w:rFonts w:ascii="GHEA Grapalat" w:hAnsi="GHEA Grapalat" w:cs="GHEA Grapalat"/>
        </w:rPr>
        <w:t>УВЕДОМЛЕНИЕ</w:t>
      </w:r>
    </w:p>
    <w:p w14:paraId="76D08DED" w14:textId="77777777" w:rsidR="00AD7563" w:rsidRPr="00671864" w:rsidRDefault="00AD7563" w:rsidP="00AD7563">
      <w:pPr>
        <w:jc w:val="center"/>
        <w:rPr>
          <w:rFonts w:ascii="GHEA Grapalat" w:hAnsi="GHEA Grapalat" w:cs="GHEA Grapalat"/>
          <w:lang w:val="hy-AM"/>
        </w:rPr>
      </w:pPr>
    </w:p>
    <w:p w14:paraId="39E1A5B3" w14:textId="77777777" w:rsidR="00AD7563" w:rsidRPr="00671864" w:rsidRDefault="00AD7563" w:rsidP="00AD7563">
      <w:pPr>
        <w:rPr>
          <w:rFonts w:ascii="GHEA Grapalat" w:hAnsi="GHEA Grapalat" w:cs="Arial"/>
          <w:sz w:val="20"/>
          <w:szCs w:val="20"/>
          <w:lang w:val="es-ES"/>
        </w:rPr>
      </w:pPr>
      <w:r w:rsidRPr="00671864">
        <w:rPr>
          <w:rFonts w:ascii="GHEA Grapalat" w:hAnsi="GHEA Grapalat"/>
          <w:u w:val="single"/>
          <w:lang w:val="es-ES"/>
        </w:rPr>
        <w:t xml:space="preserve">                                                             </w:t>
      </w:r>
      <w:r w:rsidRPr="00671864">
        <w:rPr>
          <w:rFonts w:ascii="GHEA Grapalat" w:hAnsi="GHEA Grapalat"/>
          <w:u w:val="single"/>
          <w:lang w:val="es-ES"/>
        </w:rPr>
        <w:tab/>
      </w:r>
      <w:r w:rsidRPr="00671864">
        <w:rPr>
          <w:rFonts w:ascii="GHEA Grapalat" w:hAnsi="GHEA Grapalat"/>
          <w:u w:val="single"/>
          <w:lang w:val="es-ES"/>
        </w:rPr>
        <w:tab/>
        <w:t xml:space="preserve">       </w:t>
      </w:r>
      <w:r w:rsidRPr="00671864">
        <w:rPr>
          <w:rFonts w:ascii="GHEA Grapalat" w:hAnsi="GHEA Grapalat"/>
          <w:lang w:val="es-ES"/>
        </w:rPr>
        <w:t xml:space="preserve"> </w:t>
      </w:r>
      <w:r w:rsidRPr="00671864">
        <w:rPr>
          <w:rFonts w:ascii="GHEA Grapalat" w:hAnsi="GHEA Grapalat"/>
        </w:rPr>
        <w:t>з</w:t>
      </w:r>
      <w:r w:rsidRPr="00671864">
        <w:rPr>
          <w:rFonts w:ascii="GHEA Grapalat" w:hAnsi="GHEA Grapalat" w:cs="Sylfaen"/>
          <w:sz w:val="20"/>
          <w:szCs w:val="20"/>
        </w:rPr>
        <w:t>аявляет, что</w:t>
      </w:r>
      <w:r w:rsidRPr="00671864">
        <w:rPr>
          <w:rFonts w:ascii="GHEA Grapalat" w:hAnsi="GHEA Grapalat" w:cs="Arial"/>
          <w:sz w:val="20"/>
          <w:szCs w:val="20"/>
        </w:rPr>
        <w:t>:</w:t>
      </w:r>
      <w:r w:rsidRPr="00671864">
        <w:rPr>
          <w:rFonts w:ascii="GHEA Grapalat" w:hAnsi="GHEA Grapalat" w:cs="Arial"/>
          <w:sz w:val="20"/>
          <w:szCs w:val="20"/>
          <w:lang w:val="es-ES"/>
        </w:rPr>
        <w:t xml:space="preserve">  </w:t>
      </w:r>
    </w:p>
    <w:p w14:paraId="209E8D62" w14:textId="77777777" w:rsidR="00AD7563" w:rsidRPr="00671864" w:rsidRDefault="00AD7563" w:rsidP="00AD7563">
      <w:pPr>
        <w:rPr>
          <w:rFonts w:ascii="GHEA Grapalat" w:hAnsi="GHEA Grapalat" w:cs="Arial"/>
          <w:vertAlign w:val="superscript"/>
          <w:lang w:val="es-ES"/>
        </w:rPr>
      </w:pPr>
      <w:r w:rsidRPr="00671864">
        <w:rPr>
          <w:rFonts w:ascii="GHEA Grapalat" w:hAnsi="GHEA Grapalat"/>
          <w:vertAlign w:val="superscript"/>
          <w:lang w:val="es-ES"/>
        </w:rPr>
        <w:t xml:space="preserve">               </w:t>
      </w:r>
      <w:r w:rsidRPr="00671864">
        <w:rPr>
          <w:rFonts w:ascii="GHEA Grapalat" w:hAnsi="GHEA Grapalat"/>
          <w:lang w:val="es-ES"/>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финансового</w:t>
      </w:r>
      <w:proofErr w:type="spellEnd"/>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агента</w:t>
      </w:r>
      <w:proofErr w:type="spellEnd"/>
    </w:p>
    <w:p w14:paraId="7DA2BBC5" w14:textId="77777777" w:rsidR="00AD7563" w:rsidRPr="00671864" w:rsidRDefault="00AD7563" w:rsidP="00AD7563">
      <w:pPr>
        <w:rPr>
          <w:rFonts w:ascii="GHEA Grapalat" w:hAnsi="GHEA Grapalat"/>
          <w:vertAlign w:val="superscript"/>
          <w:lang w:val="es-ES"/>
        </w:rPr>
      </w:pPr>
    </w:p>
    <w:p w14:paraId="670A663B" w14:textId="77777777" w:rsidR="00AD7563" w:rsidRPr="00671864" w:rsidRDefault="00AD7563" w:rsidP="00AD7563">
      <w:pPr>
        <w:pStyle w:val="aff"/>
        <w:numPr>
          <w:ilvl w:val="0"/>
          <w:numId w:val="35"/>
        </w:numPr>
        <w:contextualSpacing/>
        <w:jc w:val="both"/>
        <w:rPr>
          <w:rFonts w:ascii="GHEA Grapalat" w:hAnsi="GHEA Grapalat"/>
          <w:u w:val="single"/>
          <w:lang w:val="es-ES"/>
        </w:rPr>
      </w:pPr>
      <w:r w:rsidRPr="00671864">
        <w:rPr>
          <w:rFonts w:ascii="GHEA Grapalat" w:hAnsi="GHEA Grapalat"/>
          <w:sz w:val="20"/>
          <w:szCs w:val="20"/>
        </w:rPr>
        <w:t>В рамках заключенного между</w:t>
      </w:r>
      <w:r w:rsidRPr="00671864">
        <w:rPr>
          <w:rFonts w:ascii="GHEA Grapalat" w:hAnsi="GHEA Grapalat"/>
        </w:rPr>
        <w:t xml:space="preserve">   ----------------------</w:t>
      </w:r>
      <w:r w:rsidRPr="00671864">
        <w:rPr>
          <w:rFonts w:ascii="GHEA Grapalat" w:hAnsi="GHEA Grapalat"/>
          <w:lang w:val="hy-AM"/>
        </w:rPr>
        <w:t xml:space="preserve"> </w:t>
      </w:r>
      <w:r w:rsidRPr="00671864">
        <w:rPr>
          <w:rFonts w:ascii="GHEA Grapalat" w:hAnsi="GHEA Grapalat"/>
          <w:sz w:val="20"/>
          <w:szCs w:val="20"/>
        </w:rPr>
        <w:t>- ом   и</w:t>
      </w:r>
      <w:r w:rsidRPr="00671864">
        <w:rPr>
          <w:rFonts w:ascii="GHEA Grapalat" w:hAnsi="GHEA Grapalat"/>
        </w:rPr>
        <w:t xml:space="preserve"> ---------------------------- </w:t>
      </w:r>
      <w:r w:rsidRPr="00671864">
        <w:rPr>
          <w:rFonts w:ascii="GHEA Grapalat" w:hAnsi="GHEA Grapalat"/>
          <w:sz w:val="20"/>
          <w:szCs w:val="20"/>
        </w:rPr>
        <w:t>-ом</w:t>
      </w:r>
      <w:r w:rsidRPr="00671864">
        <w:rPr>
          <w:rFonts w:ascii="GHEA Grapalat" w:hAnsi="GHEA Grapalat"/>
        </w:rPr>
        <w:t xml:space="preserve">                              </w:t>
      </w:r>
    </w:p>
    <w:p w14:paraId="1500D468" w14:textId="77777777" w:rsidR="00AD7563" w:rsidRPr="00671864" w:rsidRDefault="00AD7563" w:rsidP="00AD7563">
      <w:pPr>
        <w:rPr>
          <w:rFonts w:ascii="GHEA Grapalat" w:hAnsi="GHEA Grapalat" w:cs="Sylfaen"/>
          <w:vertAlign w:val="superscript"/>
        </w:rPr>
      </w:pP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покупателя</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5BE14DA1" w14:textId="77777777" w:rsidR="00AD7563" w:rsidRPr="00671864" w:rsidRDefault="00AD7563" w:rsidP="00AD7563">
      <w:pPr>
        <w:rPr>
          <w:rFonts w:ascii="GHEA Grapalat" w:hAnsi="GHEA Grapalat" w:cs="Sylfaen"/>
          <w:vertAlign w:val="superscript"/>
        </w:rPr>
      </w:pP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 </w:t>
      </w:r>
      <w:r w:rsidRPr="00671864">
        <w:rPr>
          <w:rFonts w:ascii="GHEA Grapalat" w:hAnsi="GHEA Grapalat" w:cs="Sylfaen"/>
          <w:sz w:val="20"/>
          <w:szCs w:val="20"/>
          <w:lang w:val="es-ES"/>
        </w:rPr>
        <w:t>20</w:t>
      </w:r>
      <w:r w:rsidRPr="00671864">
        <w:rPr>
          <w:rFonts w:ascii="GHEA Grapalat" w:hAnsi="GHEA Grapalat" w:cs="Sylfaen"/>
          <w:sz w:val="20"/>
          <w:szCs w:val="20"/>
        </w:rPr>
        <w:t>г</w:t>
      </w:r>
      <w:r w:rsidRPr="00671864">
        <w:rPr>
          <w:rFonts w:ascii="GHEA Grapalat" w:hAnsi="GHEA Grapalat" w:cs="Sylfaen"/>
          <w:sz w:val="20"/>
          <w:szCs w:val="20"/>
          <w:lang w:val="es-ES"/>
        </w:rPr>
        <w:t>.</w:t>
      </w:r>
      <w:r w:rsidRPr="00671864">
        <w:rPr>
          <w:rFonts w:ascii="GHEA Grapalat" w:hAnsi="GHEA Grapalat" w:cs="Sylfaen"/>
          <w:sz w:val="20"/>
          <w:szCs w:val="20"/>
        </w:rPr>
        <w:t xml:space="preserve">договора под </w:t>
      </w:r>
      <w:proofErr w:type="gramStart"/>
      <w:r w:rsidRPr="00671864">
        <w:rPr>
          <w:rFonts w:ascii="GHEA Grapalat" w:hAnsi="GHEA Grapalat" w:cs="Sylfaen"/>
          <w:sz w:val="20"/>
          <w:szCs w:val="20"/>
        </w:rPr>
        <w:t xml:space="preserve">кодом </w:t>
      </w:r>
      <w:r w:rsidRPr="00671864">
        <w:rPr>
          <w:rFonts w:ascii="GHEA Grapalat" w:hAnsi="GHEA Grapalat" w:cs="Sylfaen"/>
          <w:sz w:val="20"/>
          <w:szCs w:val="20"/>
          <w:lang w:val="es-ES"/>
        </w:rPr>
        <w:t xml:space="preserve"> </w:t>
      </w:r>
      <w:r w:rsidRPr="00671864">
        <w:rPr>
          <w:rFonts w:ascii="GHEA Grapalat" w:hAnsi="GHEA Grapalat"/>
          <w:i/>
          <w:sz w:val="20"/>
          <w:szCs w:val="20"/>
          <w:lang w:val="af-ZA"/>
        </w:rPr>
        <w:t>_</w:t>
      </w:r>
      <w:proofErr w:type="gramEnd"/>
      <w:r w:rsidRPr="00671864">
        <w:rPr>
          <w:rFonts w:ascii="GHEA Grapalat" w:hAnsi="GHEA Grapalat"/>
          <w:i/>
          <w:sz w:val="20"/>
          <w:szCs w:val="20"/>
          <w:lang w:val="af-ZA"/>
        </w:rPr>
        <w:t>__</w:t>
      </w:r>
      <w:r w:rsidRPr="00671864">
        <w:rPr>
          <w:rFonts w:ascii="GHEA Grapalat" w:hAnsi="GHEA Grapalat" w:cs="Arial"/>
          <w:i/>
          <w:sz w:val="20"/>
          <w:szCs w:val="20"/>
          <w:shd w:val="clear" w:color="auto" w:fill="FFFFFF"/>
          <w:lang w:val="hy-AM"/>
        </w:rPr>
        <w:t>«________»</w:t>
      </w:r>
      <w:r w:rsidRPr="00671864">
        <w:rPr>
          <w:rFonts w:ascii="GHEA Grapalat" w:hAnsi="GHEA Grapalat"/>
          <w:i/>
          <w:sz w:val="20"/>
          <w:szCs w:val="20"/>
          <w:u w:val="single"/>
        </w:rPr>
        <w:t xml:space="preserve">__ </w:t>
      </w:r>
      <w:r w:rsidRPr="00671864">
        <w:rPr>
          <w:rFonts w:ascii="GHEA Grapalat" w:hAnsi="GHEA Grapalat"/>
          <w:sz w:val="20"/>
          <w:szCs w:val="20"/>
        </w:rPr>
        <w:t>(</w:t>
      </w:r>
      <w:r w:rsidRPr="00671864">
        <w:rPr>
          <w:rFonts w:ascii="GHEA Grapalat" w:hAnsi="GHEA Grapalat" w:cs="Sylfaen"/>
          <w:sz w:val="20"/>
          <w:szCs w:val="20"/>
        </w:rPr>
        <w:t>далее-Договор</w:t>
      </w:r>
      <w:r w:rsidRPr="00671864">
        <w:rPr>
          <w:rFonts w:ascii="GHEA Grapalat" w:hAnsi="GHEA Grapalat" w:cs="Sylfaen"/>
          <w:sz w:val="20"/>
          <w:szCs w:val="20"/>
          <w:lang w:val="es-ES"/>
        </w:rPr>
        <w:t>)</w:t>
      </w:r>
      <w:r w:rsidRPr="00671864">
        <w:rPr>
          <w:rFonts w:ascii="GHEA Grapalat" w:hAnsi="GHEA Grapalat" w:cs="Sylfaen"/>
          <w:sz w:val="20"/>
          <w:szCs w:val="20"/>
        </w:rPr>
        <w:t xml:space="preserve">, между мной </w:t>
      </w:r>
      <w:r w:rsidRPr="00671864">
        <w:rPr>
          <w:rFonts w:ascii="GHEA Grapalat" w:hAnsi="GHEA Grapalat" w:cs="Sylfaen"/>
          <w:sz w:val="20"/>
          <w:szCs w:val="20"/>
          <w:lang w:val="hy-AM"/>
        </w:rPr>
        <w:t xml:space="preserve"> </w:t>
      </w:r>
      <w:r w:rsidRPr="00671864">
        <w:rPr>
          <w:rFonts w:ascii="GHEA Grapalat" w:hAnsi="GHEA Grapalat" w:cs="Sylfaen"/>
          <w:sz w:val="20"/>
          <w:szCs w:val="20"/>
        </w:rPr>
        <w:t>и ------------------------- - ом</w:t>
      </w:r>
    </w:p>
    <w:p w14:paraId="6D6C0E00" w14:textId="77777777" w:rsidR="00AD7563" w:rsidRPr="00671864" w:rsidRDefault="00AD7563" w:rsidP="00AD7563">
      <w:pPr>
        <w:rPr>
          <w:rFonts w:ascii="GHEA Grapalat" w:hAnsi="GHEA Grapalat"/>
          <w:u w:val="single"/>
          <w:lang w:val="es-ES"/>
        </w:rPr>
      </w:pP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65620125" w14:textId="77777777" w:rsidR="00AD7563" w:rsidRPr="00671864" w:rsidRDefault="00AD7563" w:rsidP="00AD7563">
      <w:pPr>
        <w:ind w:firstLine="709"/>
        <w:rPr>
          <w:rFonts w:ascii="GHEA Grapalat" w:hAnsi="GHEA Grapalat" w:cs="Sylfaen"/>
          <w:sz w:val="20"/>
          <w:szCs w:val="20"/>
          <w:lang w:val="es-ES"/>
        </w:rPr>
      </w:pPr>
      <w:r w:rsidRPr="00671864">
        <w:rPr>
          <w:rFonts w:ascii="GHEA Grapalat" w:hAnsi="GHEA Grapalat"/>
          <w:u w:val="single"/>
          <w:lang w:val="es-ES"/>
        </w:rPr>
        <w:tab/>
      </w:r>
      <w:r w:rsidRPr="00671864">
        <w:rPr>
          <w:rFonts w:ascii="GHEA Grapalat" w:hAnsi="GHEA Grapalat" w:cs="Sylfaen"/>
          <w:sz w:val="20"/>
          <w:szCs w:val="20"/>
          <w:lang w:val="es-ES"/>
        </w:rPr>
        <w:t xml:space="preserve"> «--»   </w:t>
      </w:r>
      <w:proofErr w:type="gramStart"/>
      <w:r w:rsidRPr="00671864">
        <w:rPr>
          <w:rFonts w:ascii="GHEA Grapalat" w:hAnsi="GHEA Grapalat" w:cs="Sylfaen"/>
          <w:sz w:val="20"/>
          <w:szCs w:val="20"/>
          <w:lang w:val="es-ES"/>
        </w:rPr>
        <w:t xml:space="preserve">20  </w:t>
      </w:r>
      <w:r w:rsidRPr="00671864">
        <w:rPr>
          <w:rFonts w:ascii="GHEA Grapalat" w:hAnsi="GHEA Grapalat" w:cs="Sylfaen"/>
          <w:sz w:val="20"/>
          <w:szCs w:val="20"/>
        </w:rPr>
        <w:t>года</w:t>
      </w:r>
      <w:proofErr w:type="gramEnd"/>
      <w:r w:rsidRPr="00671864">
        <w:rPr>
          <w:rFonts w:ascii="GHEA Grapalat" w:hAnsi="GHEA Grapalat" w:cs="Sylfaen"/>
          <w:sz w:val="20"/>
          <w:szCs w:val="20"/>
        </w:rPr>
        <w:t xml:space="preserve"> </w:t>
      </w:r>
      <w:r w:rsidRPr="00671864">
        <w:rPr>
          <w:rFonts w:ascii="GHEA Grapalat" w:hAnsi="GHEA Grapalat" w:cs="Sylfaen"/>
          <w:sz w:val="20"/>
          <w:szCs w:val="20"/>
          <w:lang w:val="es-ES"/>
        </w:rPr>
        <w:t xml:space="preserve"> </w:t>
      </w:r>
      <w:r w:rsidRPr="00671864">
        <w:rPr>
          <w:rFonts w:ascii="GHEA Grapalat" w:hAnsi="GHEA Grapalat"/>
          <w:sz w:val="20"/>
          <w:szCs w:val="20"/>
        </w:rPr>
        <w:t>заключен</w:t>
      </w: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договор факторинга под кодом </w:t>
      </w:r>
      <w:r w:rsidRPr="00671864">
        <w:rPr>
          <w:rFonts w:ascii="GHEA Grapalat" w:hAnsi="GHEA Grapalat"/>
          <w:lang w:val="es-ES"/>
        </w:rPr>
        <w:t>«</w:t>
      </w:r>
      <w:r w:rsidRPr="00671864">
        <w:rPr>
          <w:rFonts w:ascii="GHEA Grapalat" w:hAnsi="GHEA Grapalat"/>
          <w:sz w:val="20"/>
          <w:szCs w:val="20"/>
          <w:lang w:val="es-ES"/>
        </w:rPr>
        <w:t>---</w:t>
      </w:r>
      <w:r w:rsidRPr="00671864">
        <w:rPr>
          <w:rFonts w:ascii="GHEA Grapalat" w:hAnsi="GHEA Grapalat" w:cs="Sylfaen"/>
          <w:sz w:val="20"/>
          <w:szCs w:val="20"/>
          <w:lang w:val="es-ES"/>
        </w:rPr>
        <w:t>------------------</w:t>
      </w:r>
      <w:r w:rsidRPr="00671864">
        <w:rPr>
          <w:rFonts w:ascii="GHEA Grapalat" w:hAnsi="GHEA Grapalat"/>
          <w:lang w:val="es-ES"/>
        </w:rPr>
        <w:t>»</w:t>
      </w:r>
      <w:r w:rsidRPr="00671864">
        <w:rPr>
          <w:rFonts w:ascii="GHEA Grapalat" w:hAnsi="GHEA Grapalat"/>
        </w:rPr>
        <w:t>.</w:t>
      </w:r>
      <w:r w:rsidRPr="00671864">
        <w:rPr>
          <w:rFonts w:ascii="GHEA Grapalat" w:hAnsi="GHEA Grapalat" w:cs="Sylfaen"/>
          <w:sz w:val="20"/>
          <w:szCs w:val="20"/>
          <w:lang w:val="es-ES"/>
        </w:rPr>
        <w:t xml:space="preserve"> </w:t>
      </w:r>
    </w:p>
    <w:p w14:paraId="7BD2DF0D" w14:textId="77777777" w:rsidR="00AD7563" w:rsidRPr="00671864" w:rsidRDefault="00AD7563" w:rsidP="00AD7563">
      <w:pPr>
        <w:rPr>
          <w:rFonts w:ascii="GHEA Grapalat" w:hAnsi="GHEA Grapalat" w:cs="Sylfaen"/>
          <w:sz w:val="20"/>
          <w:szCs w:val="20"/>
          <w:lang w:val="es-ES"/>
        </w:rPr>
      </w:pPr>
    </w:p>
    <w:p w14:paraId="63C3E42A" w14:textId="77777777" w:rsidR="00AD7563" w:rsidRPr="00671864" w:rsidRDefault="00AD7563" w:rsidP="00AD7563">
      <w:pPr>
        <w:pStyle w:val="aff"/>
        <w:numPr>
          <w:ilvl w:val="0"/>
          <w:numId w:val="35"/>
        </w:numPr>
        <w:contextualSpacing/>
        <w:jc w:val="both"/>
        <w:rPr>
          <w:rFonts w:ascii="GHEA Grapalat" w:hAnsi="GHEA Grapalat" w:cs="Sylfaen"/>
          <w:sz w:val="20"/>
          <w:szCs w:val="20"/>
        </w:rPr>
      </w:pPr>
      <w:r w:rsidRPr="00671864">
        <w:rPr>
          <w:rFonts w:ascii="GHEA Grapalat" w:hAnsi="GHEA Grapalat" w:cs="Sylfaen"/>
          <w:sz w:val="20"/>
          <w:szCs w:val="20"/>
        </w:rPr>
        <w:t xml:space="preserve">Согласен с условиями изложенными в пункте </w:t>
      </w:r>
      <w:proofErr w:type="gramStart"/>
      <w:r w:rsidRPr="00671864">
        <w:rPr>
          <w:rFonts w:ascii="GHEA Grapalat" w:hAnsi="GHEA Grapalat" w:cs="Sylfaen"/>
          <w:sz w:val="20"/>
          <w:szCs w:val="20"/>
        </w:rPr>
        <w:t>8.12 .</w:t>
      </w:r>
      <w:proofErr w:type="gramEnd"/>
    </w:p>
    <w:p w14:paraId="6D151591" w14:textId="77777777" w:rsidR="00AD7563" w:rsidRPr="00671864" w:rsidRDefault="00AD7563" w:rsidP="00AD7563">
      <w:pPr>
        <w:jc w:val="center"/>
        <w:rPr>
          <w:rFonts w:ascii="GHEA Grapalat" w:hAnsi="GHEA Grapalat" w:cs="GHEA Grapalat"/>
          <w:lang w:val="es-ES"/>
        </w:rPr>
      </w:pPr>
    </w:p>
    <w:p w14:paraId="5CE9549C" w14:textId="77777777" w:rsidR="00AD7563" w:rsidRPr="00671864" w:rsidRDefault="00AD7563" w:rsidP="00AD7563">
      <w:pPr>
        <w:jc w:val="center"/>
        <w:rPr>
          <w:rFonts w:ascii="GHEA Grapalat" w:hAnsi="GHEA Grapalat" w:cs="Sylfaen"/>
          <w:b/>
          <w:lang w:val="es-ES"/>
        </w:rPr>
      </w:pPr>
    </w:p>
    <w:p w14:paraId="7E5FC51A" w14:textId="77777777" w:rsidR="00AD7563" w:rsidRPr="00671864" w:rsidRDefault="00AD7563" w:rsidP="00AD7563">
      <w:pPr>
        <w:ind w:left="720" w:firstLine="720"/>
        <w:rPr>
          <w:rFonts w:ascii="GHEA Grapalat" w:hAnsi="GHEA Grapalat"/>
          <w:sz w:val="20"/>
          <w:lang w:val="hy-AM"/>
        </w:rPr>
      </w:pPr>
      <w:r w:rsidRPr="00671864">
        <w:rPr>
          <w:rFonts w:ascii="GHEA Grapalat" w:hAnsi="GHEA Grapalat"/>
          <w:sz w:val="20"/>
          <w:lang w:val="es-ES"/>
        </w:rPr>
        <w:t xml:space="preserve">     </w:t>
      </w:r>
      <w:r w:rsidRPr="00671864">
        <w:rPr>
          <w:rFonts w:ascii="GHEA Grapalat" w:hAnsi="GHEA Grapalat"/>
          <w:sz w:val="20"/>
          <w:lang w:val="hy-AM"/>
        </w:rPr>
        <w:t xml:space="preserve">___________________________________________ </w:t>
      </w:r>
      <w:r w:rsidRPr="00671864">
        <w:rPr>
          <w:rFonts w:ascii="GHEA Grapalat" w:hAnsi="GHEA Grapalat"/>
          <w:sz w:val="20"/>
          <w:lang w:val="hy-AM"/>
        </w:rPr>
        <w:tab/>
        <w:t xml:space="preserve">        </w:t>
      </w:r>
      <w:r w:rsidRPr="00671864">
        <w:rPr>
          <w:rFonts w:ascii="GHEA Grapalat" w:hAnsi="GHEA Grapalat"/>
          <w:sz w:val="20"/>
          <w:lang w:val="es-ES"/>
        </w:rPr>
        <w:t xml:space="preserve">      </w:t>
      </w:r>
      <w:r w:rsidRPr="00671864">
        <w:rPr>
          <w:rFonts w:ascii="GHEA Grapalat" w:hAnsi="GHEA Grapalat"/>
          <w:sz w:val="20"/>
          <w:lang w:val="hy-AM"/>
        </w:rPr>
        <w:t xml:space="preserve">_____________ </w:t>
      </w:r>
    </w:p>
    <w:p w14:paraId="3B196DE2" w14:textId="77777777" w:rsidR="00AD7563" w:rsidRPr="00671864" w:rsidRDefault="00AD7563" w:rsidP="00AD7563">
      <w:pPr>
        <w:rPr>
          <w:rFonts w:ascii="GHEA Grapalat" w:hAnsi="GHEA Grapalat"/>
          <w:sz w:val="20"/>
          <w:vertAlign w:val="superscript"/>
          <w:lang w:val="hy-AM"/>
        </w:rPr>
      </w:pPr>
      <w:r w:rsidRPr="00671864">
        <w:rPr>
          <w:rFonts w:ascii="GHEA Grapalat" w:hAnsi="GHEA Grapalat"/>
          <w:sz w:val="20"/>
          <w:vertAlign w:val="superscript"/>
        </w:rPr>
        <w:t xml:space="preserve">                                                </w:t>
      </w:r>
      <w:r w:rsidRPr="00671864">
        <w:rPr>
          <w:rFonts w:ascii="GHEA Grapalat" w:hAnsi="GHEA Grapalat"/>
          <w:sz w:val="20"/>
          <w:vertAlign w:val="superscript"/>
          <w:lang w:val="hy-AM"/>
        </w:rPr>
        <w:t>название финансового агента (должность руководителя, имя, фамилия)</w:t>
      </w:r>
      <w:r w:rsidRPr="00671864">
        <w:rPr>
          <w:rFonts w:ascii="GHEA Grapalat" w:hAnsi="GHEA Grapalat"/>
          <w:sz w:val="20"/>
          <w:vertAlign w:val="superscript"/>
        </w:rPr>
        <w:t xml:space="preserve">                                                         подпись</w:t>
      </w:r>
      <w:r w:rsidRPr="00671864">
        <w:rPr>
          <w:rFonts w:ascii="GHEA Grapalat" w:hAnsi="GHEA Grapalat"/>
          <w:sz w:val="20"/>
          <w:vertAlign w:val="superscript"/>
          <w:lang w:val="hy-AM"/>
        </w:rPr>
        <w:t xml:space="preserve">                                                                                                                                                                                                                       </w:t>
      </w:r>
    </w:p>
    <w:p w14:paraId="59993F42" w14:textId="77777777" w:rsidR="00AD7563" w:rsidRPr="00671864" w:rsidRDefault="00AD7563" w:rsidP="00AD7563">
      <w:pPr>
        <w:jc w:val="right"/>
        <w:rPr>
          <w:rFonts w:ascii="GHEA Grapalat" w:hAnsi="GHEA Grapalat"/>
          <w:sz w:val="20"/>
          <w:lang w:val="hy-AM"/>
        </w:rPr>
      </w:pPr>
      <w:r w:rsidRPr="00671864">
        <w:rPr>
          <w:rFonts w:ascii="GHEA Grapalat" w:hAnsi="GHEA Grapalat"/>
          <w:sz w:val="20"/>
          <w:lang w:val="hy-AM"/>
        </w:rPr>
        <w:t xml:space="preserve">    </w:t>
      </w:r>
    </w:p>
    <w:p w14:paraId="671C9DBE"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sz w:val="16"/>
          <w:szCs w:val="16"/>
        </w:rPr>
        <w:t xml:space="preserve">                                                                                                      М. П.</w:t>
      </w:r>
      <w:r w:rsidRPr="00671864">
        <w:rPr>
          <w:rFonts w:ascii="GHEA Grapalat" w:hAnsi="GHEA Grapalat" w:cs="Sylfaen"/>
          <w:sz w:val="16"/>
          <w:szCs w:val="16"/>
          <w:lang w:val="es-ES"/>
        </w:rPr>
        <w:t xml:space="preserve"> (</w:t>
      </w:r>
      <w:r w:rsidRPr="00671864">
        <w:rPr>
          <w:rFonts w:ascii="GHEA Grapalat" w:hAnsi="GHEA Grapalat" w:cs="Sylfaen"/>
          <w:sz w:val="16"/>
          <w:szCs w:val="16"/>
        </w:rPr>
        <w:t>при наличии</w:t>
      </w:r>
      <w:r w:rsidRPr="00671864">
        <w:rPr>
          <w:rFonts w:ascii="GHEA Grapalat" w:hAnsi="GHEA Grapalat" w:cs="Sylfaen"/>
          <w:sz w:val="16"/>
          <w:szCs w:val="16"/>
          <w:lang w:val="es-ES"/>
        </w:rPr>
        <w:t>)</w:t>
      </w:r>
    </w:p>
    <w:p w14:paraId="4FDC68E6"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cs="Sylfaen"/>
          <w:sz w:val="16"/>
          <w:szCs w:val="16"/>
          <w:lang w:val="es-ES"/>
        </w:rPr>
        <w:t xml:space="preserve">                                               </w:t>
      </w:r>
    </w:p>
    <w:p w14:paraId="55B12874" w14:textId="77777777" w:rsidR="00AD7563" w:rsidRPr="00671864" w:rsidRDefault="00AD7563" w:rsidP="00AD7563">
      <w:pPr>
        <w:jc w:val="center"/>
        <w:rPr>
          <w:rFonts w:ascii="GHEA Grapalat" w:hAnsi="GHEA Grapalat" w:cs="Sylfaen"/>
          <w:sz w:val="16"/>
          <w:szCs w:val="16"/>
          <w:lang w:val="es-ES"/>
        </w:rPr>
      </w:pPr>
    </w:p>
    <w:p w14:paraId="0869CF5F" w14:textId="77777777" w:rsidR="00AD7563" w:rsidRPr="00671864" w:rsidRDefault="00AD7563" w:rsidP="00AD7563">
      <w:pPr>
        <w:jc w:val="right"/>
        <w:rPr>
          <w:rFonts w:ascii="GHEA Grapalat" w:hAnsi="GHEA Grapalat"/>
          <w:sz w:val="20"/>
          <w:lang w:val="hy-AM"/>
        </w:rPr>
      </w:pPr>
      <w:r w:rsidRPr="00671864">
        <w:rPr>
          <w:rFonts w:ascii="GHEA Grapalat" w:hAnsi="GHEA Grapalat" w:cs="Sylfaen"/>
          <w:sz w:val="20"/>
          <w:szCs w:val="20"/>
          <w:lang w:val="es-ES"/>
        </w:rPr>
        <w:t xml:space="preserve">«--»         </w:t>
      </w:r>
      <w:proofErr w:type="gramStart"/>
      <w:r w:rsidRPr="00671864">
        <w:rPr>
          <w:rFonts w:ascii="GHEA Grapalat" w:hAnsi="GHEA Grapalat" w:cs="Sylfaen"/>
          <w:sz w:val="20"/>
          <w:szCs w:val="20"/>
          <w:lang w:val="es-ES"/>
        </w:rPr>
        <w:t xml:space="preserve">20  </w:t>
      </w:r>
      <w:r w:rsidRPr="00671864">
        <w:rPr>
          <w:rFonts w:ascii="GHEA Grapalat" w:hAnsi="GHEA Grapalat" w:cs="Sylfaen"/>
          <w:sz w:val="20"/>
          <w:szCs w:val="20"/>
        </w:rPr>
        <w:t>г.</w:t>
      </w:r>
      <w:proofErr w:type="gramEnd"/>
      <w:r w:rsidRPr="00671864">
        <w:rPr>
          <w:rFonts w:ascii="GHEA Grapalat" w:hAnsi="GHEA Grapalat"/>
          <w:sz w:val="20"/>
          <w:lang w:val="hy-AM"/>
        </w:rPr>
        <w:tab/>
        <w:t xml:space="preserve"> </w:t>
      </w:r>
    </w:p>
    <w:p w14:paraId="5E453232" w14:textId="77777777" w:rsidR="00AD7563" w:rsidRPr="00671864" w:rsidRDefault="00AD7563" w:rsidP="00AD7563">
      <w:pPr>
        <w:jc w:val="center"/>
        <w:rPr>
          <w:rFonts w:ascii="GHEA Grapalat" w:hAnsi="GHEA Grapalat" w:cs="Sylfaen"/>
          <w:b/>
          <w:lang w:val="es-ES"/>
        </w:rPr>
      </w:pPr>
    </w:p>
    <w:p w14:paraId="0375C3EE" w14:textId="77777777" w:rsidR="00AD7563" w:rsidRPr="00671864" w:rsidRDefault="00AD7563" w:rsidP="00B46D58">
      <w:pPr>
        <w:widowControl w:val="0"/>
        <w:spacing w:after="160"/>
        <w:ind w:left="-142" w:firstLine="142"/>
        <w:jc w:val="center"/>
        <w:rPr>
          <w:rFonts w:ascii="GHEA Grapalat" w:hAnsi="GHEA Grapalat" w:cs="Sylfaen"/>
          <w:b/>
        </w:rPr>
      </w:pPr>
    </w:p>
    <w:sectPr w:rsidR="00AD7563" w:rsidRPr="00671864"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73550" w14:textId="77777777" w:rsidR="00926E30" w:rsidRDefault="00926E30">
      <w:r>
        <w:separator/>
      </w:r>
    </w:p>
  </w:endnote>
  <w:endnote w:type="continuationSeparator" w:id="0">
    <w:p w14:paraId="551C2D0C" w14:textId="77777777" w:rsidR="00926E30" w:rsidRDefault="00926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4B72229" w14:textId="07C8D3A3" w:rsidR="00B67093" w:rsidRPr="00C861E9" w:rsidRDefault="00B6709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C2239">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6F370" w14:textId="77777777" w:rsidR="00926E30" w:rsidRDefault="00926E30">
      <w:r>
        <w:separator/>
      </w:r>
    </w:p>
  </w:footnote>
  <w:footnote w:type="continuationSeparator" w:id="0">
    <w:p w14:paraId="100C03C1" w14:textId="77777777" w:rsidR="00926E30" w:rsidRDefault="00926E30">
      <w:r>
        <w:continuationSeparator/>
      </w:r>
    </w:p>
  </w:footnote>
  <w:footnote w:id="1">
    <w:p w14:paraId="6837047B" w14:textId="77777777" w:rsidR="00B67093" w:rsidRPr="008842CE" w:rsidRDefault="00B67093" w:rsidP="00B008A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04989021" w14:textId="77777777" w:rsidR="00A300BB" w:rsidRPr="00CD6B60" w:rsidRDefault="00A300BB" w:rsidP="00A300BB">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DDF2B0" w14:textId="77777777" w:rsidR="00A300BB" w:rsidRPr="00CD6B60" w:rsidRDefault="00A300BB" w:rsidP="00A300B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CB44CB0" w14:textId="77777777" w:rsidR="00A300BB" w:rsidRPr="00CD6B60" w:rsidRDefault="00A300BB" w:rsidP="00A300B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EED46D" w14:textId="77777777" w:rsidR="00A300BB" w:rsidRPr="00CD6B60" w:rsidRDefault="00A300BB" w:rsidP="00A300BB">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458474B" w14:textId="77777777" w:rsidR="00A300BB" w:rsidRDefault="00A300BB" w:rsidP="00A300B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B3DF17" w14:textId="77777777" w:rsidR="00A300BB" w:rsidRDefault="00A300BB" w:rsidP="00A300B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54823CD6" w14:textId="77777777" w:rsidR="00A300BB" w:rsidRPr="009E2596" w:rsidRDefault="00A300BB" w:rsidP="00A300BB">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footnote>
  <w:footnote w:id="4">
    <w:p w14:paraId="7AB823F1" w14:textId="77777777" w:rsidR="00B67093" w:rsidRPr="005D5092" w:rsidRDefault="00B6709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547DA87" w14:textId="77777777" w:rsidR="00B67093" w:rsidRPr="0034222E" w:rsidDel="00932115" w:rsidRDefault="00B67093" w:rsidP="00AF1F59">
      <w:pPr>
        <w:pStyle w:val="af2"/>
        <w:jc w:val="both"/>
        <w:rPr>
          <w:del w:id="5"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309717D4" w14:textId="77777777" w:rsidR="00B67093" w:rsidRPr="00D3436F" w:rsidRDefault="00B6709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79EEFE" w14:textId="77777777" w:rsidR="00B67093" w:rsidRPr="000811C1" w:rsidRDefault="00B67093">
      <w:pPr>
        <w:pStyle w:val="af2"/>
        <w:rPr>
          <w:rFonts w:asciiTheme="minorHAnsi" w:hAnsiTheme="minorHAnsi"/>
        </w:rPr>
      </w:pPr>
    </w:p>
  </w:footnote>
  <w:footnote w:id="6">
    <w:p w14:paraId="73D24AFB" w14:textId="77777777" w:rsidR="00B67093" w:rsidRPr="00FE2AA4" w:rsidRDefault="00B6709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65936EAD" w14:textId="77777777" w:rsidR="00B67093" w:rsidRPr="008842CE" w:rsidRDefault="00B6709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09C779" w14:textId="77777777" w:rsidR="00B67093" w:rsidRPr="000811C1" w:rsidRDefault="00B67093">
      <w:pPr>
        <w:pStyle w:val="af2"/>
        <w:rPr>
          <w:lang w:val="af-ZA"/>
        </w:rPr>
      </w:pPr>
    </w:p>
  </w:footnote>
  <w:footnote w:id="8">
    <w:p w14:paraId="66366AFC" w14:textId="77777777" w:rsidR="00B67093" w:rsidRDefault="00B67093" w:rsidP="00636142">
      <w:pPr>
        <w:pStyle w:val="af2"/>
        <w:jc w:val="both"/>
        <w:rPr>
          <w:rFonts w:ascii="GHEA Grapalat" w:hAnsi="GHEA Grapalat"/>
          <w:i/>
          <w:lang w:val="hy-AM"/>
        </w:rPr>
      </w:pPr>
    </w:p>
    <w:p w14:paraId="50B33351" w14:textId="77777777" w:rsidR="00B67093" w:rsidRPr="002227A9" w:rsidRDefault="00B6709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05C4883D" w14:textId="77777777" w:rsidR="00B67093" w:rsidRPr="00636142"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FAB4F85" w14:textId="77777777" w:rsidR="00B67093" w:rsidRPr="0092041F"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A168678" w14:textId="77777777" w:rsidR="00B67093" w:rsidRPr="0092041F" w:rsidRDefault="00B67093" w:rsidP="00C67FAB">
      <w:pPr>
        <w:pStyle w:val="af2"/>
        <w:jc w:val="both"/>
        <w:rPr>
          <w:rFonts w:ascii="GHEA Grapalat" w:hAnsi="GHEA Grapalat"/>
          <w:i/>
        </w:rPr>
      </w:pPr>
    </w:p>
  </w:footnote>
  <w:footnote w:id="9">
    <w:p w14:paraId="5D318BAC" w14:textId="77777777" w:rsidR="00B67093" w:rsidRPr="004A4643" w:rsidRDefault="00B6709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50C83CC5" w14:textId="77777777" w:rsidR="00B67093" w:rsidRPr="008E4439" w:rsidRDefault="00B6709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D03200" w14:textId="77777777" w:rsidR="00B67093" w:rsidRPr="000811C1" w:rsidRDefault="00B67093" w:rsidP="0027573B">
      <w:pPr>
        <w:pStyle w:val="af2"/>
        <w:rPr>
          <w:rFonts w:ascii="Sylfaen" w:hAnsi="Sylfaen"/>
          <w:sz w:val="18"/>
          <w:szCs w:val="18"/>
        </w:rPr>
      </w:pPr>
    </w:p>
  </w:footnote>
  <w:footnote w:id="11">
    <w:p w14:paraId="4A1AFB12" w14:textId="77777777" w:rsidR="00B67093" w:rsidRPr="00A31673" w:rsidRDefault="00B6709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81ECFEA" w14:textId="77777777" w:rsidR="00B67093" w:rsidRPr="008416BA" w:rsidRDefault="00B6709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B67093" w:rsidRDefault="00B67093" w:rsidP="006B3E56">
      <w:pPr>
        <w:jc w:val="both"/>
      </w:pPr>
    </w:p>
    <w:p w14:paraId="20089F14"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B67093" w:rsidRDefault="00B67093" w:rsidP="00637230">
      <w:pPr>
        <w:jc w:val="both"/>
        <w:rPr>
          <w:rFonts w:asciiTheme="minorHAnsi" w:hAnsiTheme="minorHAnsi"/>
          <w:lang w:val="af-ZA"/>
        </w:rPr>
      </w:pPr>
    </w:p>
  </w:footnote>
  <w:footnote w:id="13">
    <w:p w14:paraId="108F905F" w14:textId="77777777" w:rsidR="00B67093" w:rsidRPr="00DC619D" w:rsidRDefault="00B6709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EA248E7" w14:textId="77777777" w:rsidR="00B67093" w:rsidRPr="00D3436F" w:rsidRDefault="00B6709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B67093" w:rsidRPr="00D3436F" w:rsidRDefault="00B67093">
      <w:pPr>
        <w:pStyle w:val="af2"/>
        <w:rPr>
          <w:lang w:val="es-ES"/>
        </w:rPr>
      </w:pPr>
    </w:p>
  </w:footnote>
  <w:footnote w:id="15">
    <w:p w14:paraId="18C9251E" w14:textId="77777777" w:rsidR="00B67093" w:rsidRPr="008842CE" w:rsidRDefault="00B67093" w:rsidP="003D2FE2">
      <w:pPr>
        <w:pStyle w:val="af2"/>
        <w:jc w:val="both"/>
      </w:pPr>
    </w:p>
  </w:footnote>
  <w:footnote w:id="16">
    <w:p w14:paraId="5E147045" w14:textId="77777777" w:rsidR="00B67093" w:rsidRPr="004E5F01" w:rsidRDefault="00B67093" w:rsidP="000A214C">
      <w:pPr>
        <w:pStyle w:val="af2"/>
        <w:jc w:val="both"/>
        <w:rPr>
          <w:rFonts w:asciiTheme="minorHAnsi" w:hAnsiTheme="minorHAnsi"/>
        </w:rPr>
      </w:pPr>
    </w:p>
  </w:footnote>
  <w:footnote w:id="17">
    <w:p w14:paraId="1F3572FB" w14:textId="77777777" w:rsidR="00A300BB" w:rsidRPr="00D3436F" w:rsidRDefault="00A300BB" w:rsidP="00A300BB">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14:paraId="6088C8BF" w14:textId="77777777" w:rsidR="00A300BB" w:rsidRDefault="00A300BB" w:rsidP="00A300BB">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A8A1EC0" w14:textId="77777777" w:rsidR="00A300BB" w:rsidRDefault="00A300BB" w:rsidP="00A300BB">
      <w:pPr>
        <w:pStyle w:val="af2"/>
        <w:widowControl w:val="0"/>
        <w:jc w:val="both"/>
        <w:rPr>
          <w:ins w:id="12" w:author="Vardan" w:date="2022-03-24T22:44:00Z"/>
          <w:rFonts w:ascii="GHEA Grapalat" w:hAnsi="GHEA Grapalat"/>
          <w:i/>
        </w:rPr>
      </w:pPr>
    </w:p>
    <w:p w14:paraId="1FCAA403" w14:textId="77777777" w:rsidR="00A300BB" w:rsidRPr="00FC2048" w:rsidRDefault="00A300BB" w:rsidP="00A300BB">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proofErr w:type="gramStart"/>
      <w:r w:rsidRPr="00FC2048">
        <w:rPr>
          <w:rFonts w:ascii="GHEA Grapalat" w:hAnsi="GHEA Grapalat"/>
          <w:lang w:val="hy-AM"/>
        </w:rPr>
        <w:t>« При</w:t>
      </w:r>
      <w:proofErr w:type="gramEnd"/>
      <w:r w:rsidRPr="00FC2048">
        <w:rPr>
          <w:rFonts w:ascii="GHEA Grapalat" w:hAnsi="GHEA Grapalat"/>
          <w:lang w:val="hy-AM"/>
        </w:rPr>
        <w:t xml:space="preserve">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3C02CF19" w14:textId="77777777" w:rsidR="00A300BB" w:rsidRPr="008842CE" w:rsidRDefault="00A300BB" w:rsidP="00A300BB">
      <w:pPr>
        <w:pStyle w:val="af2"/>
        <w:widowControl w:val="0"/>
        <w:jc w:val="both"/>
        <w:rPr>
          <w:rFonts w:ascii="GHEA Grapalat" w:hAnsi="GHEA Grapalat"/>
          <w:lang w:val="hy-AM"/>
        </w:rPr>
      </w:pPr>
    </w:p>
    <w:p w14:paraId="52CFBAE9" w14:textId="77777777" w:rsidR="00A300BB" w:rsidRPr="00D3436F" w:rsidRDefault="00A300BB" w:rsidP="00A300BB">
      <w:pPr>
        <w:pStyle w:val="af2"/>
        <w:rPr>
          <w:lang w:val="hy-AM"/>
        </w:rPr>
      </w:pPr>
    </w:p>
  </w:footnote>
  <w:footnote w:id="19">
    <w:p w14:paraId="06426BC4" w14:textId="77777777" w:rsidR="00A300BB" w:rsidRPr="008842CE" w:rsidRDefault="00A300BB" w:rsidP="00A300BB">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D2CFFFE" w14:textId="77777777" w:rsidR="00A300BB" w:rsidRPr="00E85250" w:rsidRDefault="00A300BB" w:rsidP="00A300BB">
      <w:pPr>
        <w:widowControl w:val="0"/>
        <w:spacing w:after="160" w:line="360" w:lineRule="auto"/>
        <w:ind w:firstLine="709"/>
        <w:jc w:val="both"/>
        <w:rPr>
          <w:rFonts w:ascii="GHEA Grapalat" w:hAnsi="GHEA Grapalat"/>
          <w:lang w:val="hy-AM"/>
        </w:rPr>
      </w:pPr>
    </w:p>
    <w:p w14:paraId="02657930" w14:textId="77777777" w:rsidR="00A300BB" w:rsidRPr="00D3436F" w:rsidRDefault="00A300BB" w:rsidP="00A300BB">
      <w:pPr>
        <w:pStyle w:val="af2"/>
        <w:rPr>
          <w:lang w:val="hy-AM"/>
        </w:rPr>
      </w:pPr>
    </w:p>
  </w:footnote>
  <w:footnote w:id="20">
    <w:p w14:paraId="09E6C59C" w14:textId="77777777" w:rsidR="00A300BB" w:rsidRPr="00402BC3" w:rsidRDefault="00A300BB" w:rsidP="00A300BB">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537BABA" w14:textId="77777777" w:rsidR="00A300BB" w:rsidRPr="00552088" w:rsidRDefault="00A300BB" w:rsidP="00A300BB">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6036639" w14:textId="77777777" w:rsidR="00A300BB" w:rsidRPr="00D3436F" w:rsidRDefault="00A300BB" w:rsidP="00A300BB">
      <w:pPr>
        <w:pStyle w:val="af2"/>
        <w:rPr>
          <w:lang w:val="hy-AM"/>
        </w:rPr>
      </w:pPr>
    </w:p>
  </w:footnote>
  <w:footnote w:id="21">
    <w:p w14:paraId="7B758294" w14:textId="77777777" w:rsidR="00A300BB" w:rsidRPr="008842CE" w:rsidRDefault="00A300BB" w:rsidP="00A300BB">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61F5AEE" w14:textId="77777777" w:rsidR="00A300BB" w:rsidRPr="00D3436F" w:rsidRDefault="00A300BB" w:rsidP="00A300BB">
      <w:pPr>
        <w:pStyle w:val="af2"/>
        <w:rPr>
          <w:lang w:val="hy-AM"/>
        </w:rPr>
      </w:pPr>
    </w:p>
  </w:footnote>
  <w:footnote w:id="22">
    <w:p w14:paraId="5BF03D58" w14:textId="77777777" w:rsidR="00A300BB" w:rsidRPr="00D3436F" w:rsidRDefault="00A300BB" w:rsidP="00A300BB">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2A6E2D7D" w14:textId="77777777" w:rsidR="00A300BB" w:rsidRPr="008842CE" w:rsidRDefault="00A300BB" w:rsidP="00A300BB">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FD3EA0D" w14:textId="77777777" w:rsidR="00A300BB" w:rsidRPr="00D3436F" w:rsidRDefault="00A300BB" w:rsidP="00A300BB">
      <w:pPr>
        <w:pStyle w:val="af2"/>
        <w:rPr>
          <w:lang w:val="hy-AM"/>
        </w:rPr>
      </w:pPr>
    </w:p>
  </w:footnote>
  <w:footnote w:id="24">
    <w:p w14:paraId="5FC6E62A" w14:textId="77777777" w:rsidR="00A300BB" w:rsidRPr="008842CE" w:rsidRDefault="00A300BB" w:rsidP="00A300BB">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C78B33F" w14:textId="77777777" w:rsidR="00A300BB" w:rsidRPr="008842CE" w:rsidRDefault="00A300BB" w:rsidP="00A300BB">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D81577E" w14:textId="77777777" w:rsidR="00A300BB" w:rsidRPr="00124BE9" w:rsidRDefault="00A300BB" w:rsidP="00A300BB">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6067449" w14:textId="77777777" w:rsidR="00A300BB" w:rsidRPr="002A75B6" w:rsidRDefault="00A300BB" w:rsidP="00A300BB">
      <w:pPr>
        <w:widowControl w:val="0"/>
        <w:tabs>
          <w:tab w:val="left" w:pos="1276"/>
        </w:tabs>
        <w:spacing w:after="160" w:line="353" w:lineRule="auto"/>
        <w:ind w:firstLine="567"/>
        <w:jc w:val="both"/>
        <w:rPr>
          <w:ins w:id="13" w:author="Inesa Kocharyan" w:date="2025-03-19T11:45:00Z"/>
          <w:rFonts w:ascii="GHEA Grapalat" w:hAnsi="GHEA Grapalat"/>
          <w:lang w:val="hy-AM"/>
        </w:rPr>
      </w:pPr>
    </w:p>
    <w:p w14:paraId="10A7E392" w14:textId="77777777" w:rsidR="00A300BB" w:rsidRPr="000D7125" w:rsidRDefault="00A300BB" w:rsidP="00A300BB">
      <w:pPr>
        <w:pStyle w:val="af2"/>
        <w:rPr>
          <w:rFonts w:asciiTheme="minorHAnsi" w:hAnsiTheme="minorHAnsi"/>
          <w:lang w:val="hy-AM"/>
        </w:rPr>
      </w:pPr>
    </w:p>
  </w:footnote>
  <w:footnote w:id="25">
    <w:p w14:paraId="67A9EB89" w14:textId="77777777" w:rsidR="00B67093" w:rsidRPr="00E861BF" w:rsidRDefault="00B6709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CBDC4A7" w14:textId="77777777" w:rsidR="00B67093" w:rsidRPr="00C84B20" w:rsidRDefault="00B67093" w:rsidP="00B64ECA">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B67093" w:rsidRDefault="00B67093"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B67093" w:rsidRPr="00E861BF" w:rsidRDefault="00B6709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4708C999" w14:textId="79DE9732" w:rsidR="00B67093" w:rsidRPr="00E861BF" w:rsidRDefault="00B67093" w:rsidP="008842CE">
      <w:pPr>
        <w:pStyle w:val="af2"/>
        <w:widowControl w:val="0"/>
        <w:jc w:val="both"/>
        <w:rPr>
          <w:rFonts w:ascii="GHEA Grapalat" w:hAnsi="GHEA Grapalat"/>
          <w:i/>
        </w:rPr>
      </w:pPr>
    </w:p>
  </w:footnote>
  <w:footnote w:id="28">
    <w:p w14:paraId="372ABFFC" w14:textId="77777777" w:rsidR="00B67093" w:rsidRPr="008842CE" w:rsidRDefault="00B6709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7E13F25F" w14:textId="77777777" w:rsidR="00B67093" w:rsidRPr="008842CE" w:rsidRDefault="00B6709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8"/>
  </w:num>
  <w:num w:numId="35">
    <w:abstractNumId w:val="2"/>
  </w:num>
  <w:num w:numId="3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392"/>
    <w:rsid w:val="00010ECA"/>
    <w:rsid w:val="00011099"/>
    <w:rsid w:val="00011CB9"/>
    <w:rsid w:val="00012347"/>
    <w:rsid w:val="00012E2C"/>
    <w:rsid w:val="00013093"/>
    <w:rsid w:val="000132F3"/>
    <w:rsid w:val="00013C24"/>
    <w:rsid w:val="00014883"/>
    <w:rsid w:val="00016653"/>
    <w:rsid w:val="00016DFB"/>
    <w:rsid w:val="000173EE"/>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929"/>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14D"/>
    <w:rsid w:val="000612B9"/>
    <w:rsid w:val="0006220B"/>
    <w:rsid w:val="0006311D"/>
    <w:rsid w:val="000632EB"/>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3D9"/>
    <w:rsid w:val="000A0D6B"/>
    <w:rsid w:val="000A10DE"/>
    <w:rsid w:val="000A15F9"/>
    <w:rsid w:val="000A214C"/>
    <w:rsid w:val="000A323C"/>
    <w:rsid w:val="000A37CE"/>
    <w:rsid w:val="000A4A55"/>
    <w:rsid w:val="000A4FC5"/>
    <w:rsid w:val="000A5316"/>
    <w:rsid w:val="000A5B16"/>
    <w:rsid w:val="000A6B75"/>
    <w:rsid w:val="000A72AD"/>
    <w:rsid w:val="000A7528"/>
    <w:rsid w:val="000B033F"/>
    <w:rsid w:val="000B0B17"/>
    <w:rsid w:val="000B1843"/>
    <w:rsid w:val="000B259E"/>
    <w:rsid w:val="000B2611"/>
    <w:rsid w:val="000B269D"/>
    <w:rsid w:val="000B2CFA"/>
    <w:rsid w:val="000B33B2"/>
    <w:rsid w:val="000B3864"/>
    <w:rsid w:val="000B5664"/>
    <w:rsid w:val="000B6A70"/>
    <w:rsid w:val="000B700B"/>
    <w:rsid w:val="000B751B"/>
    <w:rsid w:val="000B7641"/>
    <w:rsid w:val="000B7C54"/>
    <w:rsid w:val="000C062F"/>
    <w:rsid w:val="000C0A9D"/>
    <w:rsid w:val="000C0D5C"/>
    <w:rsid w:val="000C165F"/>
    <w:rsid w:val="000C264F"/>
    <w:rsid w:val="000C324B"/>
    <w:rsid w:val="000C36C6"/>
    <w:rsid w:val="000C3D22"/>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2DD8"/>
    <w:rsid w:val="000E308B"/>
    <w:rsid w:val="000E3D1E"/>
    <w:rsid w:val="000E3F9A"/>
    <w:rsid w:val="000E4039"/>
    <w:rsid w:val="000E426E"/>
    <w:rsid w:val="000E4C35"/>
    <w:rsid w:val="000E53B7"/>
    <w:rsid w:val="000E5659"/>
    <w:rsid w:val="000E5A91"/>
    <w:rsid w:val="000E5C19"/>
    <w:rsid w:val="000E624C"/>
    <w:rsid w:val="000E7545"/>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4C9"/>
    <w:rsid w:val="000F5900"/>
    <w:rsid w:val="000F60F8"/>
    <w:rsid w:val="000F6C24"/>
    <w:rsid w:val="000F7026"/>
    <w:rsid w:val="000F74C7"/>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07DC7"/>
    <w:rsid w:val="00110534"/>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396"/>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5EC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2AA"/>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A42"/>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204"/>
    <w:rsid w:val="00191D27"/>
    <w:rsid w:val="00191D5F"/>
    <w:rsid w:val="001925CB"/>
    <w:rsid w:val="00192606"/>
    <w:rsid w:val="001926B2"/>
    <w:rsid w:val="00192A1C"/>
    <w:rsid w:val="001932A7"/>
    <w:rsid w:val="00193871"/>
    <w:rsid w:val="001942E4"/>
    <w:rsid w:val="00194598"/>
    <w:rsid w:val="00195F24"/>
    <w:rsid w:val="00196487"/>
    <w:rsid w:val="00196F14"/>
    <w:rsid w:val="001A070B"/>
    <w:rsid w:val="001A0A3E"/>
    <w:rsid w:val="001A23A6"/>
    <w:rsid w:val="001A2579"/>
    <w:rsid w:val="001A2F72"/>
    <w:rsid w:val="001A3FEC"/>
    <w:rsid w:val="001A42AA"/>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113"/>
    <w:rsid w:val="001B59E9"/>
    <w:rsid w:val="001B6FCF"/>
    <w:rsid w:val="001C07C6"/>
    <w:rsid w:val="001C0849"/>
    <w:rsid w:val="001C1570"/>
    <w:rsid w:val="001C278A"/>
    <w:rsid w:val="001C3D83"/>
    <w:rsid w:val="001C3F6C"/>
    <w:rsid w:val="001C413A"/>
    <w:rsid w:val="001C6688"/>
    <w:rsid w:val="001C7110"/>
    <w:rsid w:val="001C76F7"/>
    <w:rsid w:val="001D0249"/>
    <w:rsid w:val="001D129F"/>
    <w:rsid w:val="001D1D00"/>
    <w:rsid w:val="001D209D"/>
    <w:rsid w:val="001D21E5"/>
    <w:rsid w:val="001D2D62"/>
    <w:rsid w:val="001D4178"/>
    <w:rsid w:val="001D49E4"/>
    <w:rsid w:val="001D5785"/>
    <w:rsid w:val="001D5FF7"/>
    <w:rsid w:val="001D6531"/>
    <w:rsid w:val="001D7228"/>
    <w:rsid w:val="001D74FA"/>
    <w:rsid w:val="001D78C5"/>
    <w:rsid w:val="001E0216"/>
    <w:rsid w:val="001E06D6"/>
    <w:rsid w:val="001E0BC2"/>
    <w:rsid w:val="001E1D4C"/>
    <w:rsid w:val="001E1E46"/>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1F8B"/>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D2B"/>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2A1"/>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88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EBD"/>
    <w:rsid w:val="0027775F"/>
    <w:rsid w:val="00277F14"/>
    <w:rsid w:val="00280E91"/>
    <w:rsid w:val="00280F21"/>
    <w:rsid w:val="00281D16"/>
    <w:rsid w:val="002820D5"/>
    <w:rsid w:val="00282865"/>
    <w:rsid w:val="00283198"/>
    <w:rsid w:val="00283436"/>
    <w:rsid w:val="00283E26"/>
    <w:rsid w:val="00283F0A"/>
    <w:rsid w:val="002845EA"/>
    <w:rsid w:val="002846B1"/>
    <w:rsid w:val="00286CDB"/>
    <w:rsid w:val="00286EE6"/>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4C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430"/>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00"/>
    <w:rsid w:val="002F35FE"/>
    <w:rsid w:val="002F6164"/>
    <w:rsid w:val="002F6639"/>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8AD"/>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78"/>
    <w:rsid w:val="003468B8"/>
    <w:rsid w:val="00347499"/>
    <w:rsid w:val="003475E1"/>
    <w:rsid w:val="0034777A"/>
    <w:rsid w:val="003500D1"/>
    <w:rsid w:val="00350210"/>
    <w:rsid w:val="00351797"/>
    <w:rsid w:val="00351A3E"/>
    <w:rsid w:val="00351FD5"/>
    <w:rsid w:val="003529EA"/>
    <w:rsid w:val="00352B29"/>
    <w:rsid w:val="00352DB8"/>
    <w:rsid w:val="0035482E"/>
    <w:rsid w:val="0035493A"/>
    <w:rsid w:val="00354AEF"/>
    <w:rsid w:val="00354E6A"/>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2AF"/>
    <w:rsid w:val="00363335"/>
    <w:rsid w:val="00363627"/>
    <w:rsid w:val="00363E98"/>
    <w:rsid w:val="00364496"/>
    <w:rsid w:val="00364E7A"/>
    <w:rsid w:val="003650C5"/>
    <w:rsid w:val="0036520F"/>
    <w:rsid w:val="0036524F"/>
    <w:rsid w:val="003653B7"/>
    <w:rsid w:val="00365F46"/>
    <w:rsid w:val="00366C4E"/>
    <w:rsid w:val="00367A9A"/>
    <w:rsid w:val="00367F26"/>
    <w:rsid w:val="00370ECD"/>
    <w:rsid w:val="0037177E"/>
    <w:rsid w:val="003717D2"/>
    <w:rsid w:val="0037195D"/>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39"/>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B4C"/>
    <w:rsid w:val="003F7F2F"/>
    <w:rsid w:val="0040112D"/>
    <w:rsid w:val="00401B30"/>
    <w:rsid w:val="00401BA5"/>
    <w:rsid w:val="00402768"/>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5C97"/>
    <w:rsid w:val="004160B9"/>
    <w:rsid w:val="00416F1E"/>
    <w:rsid w:val="0041739A"/>
    <w:rsid w:val="004175B6"/>
    <w:rsid w:val="00417E48"/>
    <w:rsid w:val="00417F33"/>
    <w:rsid w:val="00421AEB"/>
    <w:rsid w:val="00422009"/>
    <w:rsid w:val="00422802"/>
    <w:rsid w:val="004250DA"/>
    <w:rsid w:val="00425BAB"/>
    <w:rsid w:val="004265CE"/>
    <w:rsid w:val="00427394"/>
    <w:rsid w:val="00427EAA"/>
    <w:rsid w:val="004300C2"/>
    <w:rsid w:val="00431998"/>
    <w:rsid w:val="004320F2"/>
    <w:rsid w:val="0043375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1D8"/>
    <w:rsid w:val="004749BD"/>
    <w:rsid w:val="00475591"/>
    <w:rsid w:val="004756D9"/>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6D49"/>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A0A"/>
    <w:rsid w:val="004A5C6D"/>
    <w:rsid w:val="004A6204"/>
    <w:rsid w:val="004A6EB6"/>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9D4"/>
    <w:rsid w:val="004E5F01"/>
    <w:rsid w:val="004E6A12"/>
    <w:rsid w:val="004E6DDD"/>
    <w:rsid w:val="004E6E9A"/>
    <w:rsid w:val="004E7015"/>
    <w:rsid w:val="004F01AF"/>
    <w:rsid w:val="004F0CAA"/>
    <w:rsid w:val="004F2130"/>
    <w:rsid w:val="004F23CF"/>
    <w:rsid w:val="004F2561"/>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EB4"/>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8C9"/>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868"/>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1E"/>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676"/>
    <w:rsid w:val="005918A4"/>
    <w:rsid w:val="00592A50"/>
    <w:rsid w:val="00592F35"/>
    <w:rsid w:val="005939DE"/>
    <w:rsid w:val="00593B80"/>
    <w:rsid w:val="00593E76"/>
    <w:rsid w:val="005947EC"/>
    <w:rsid w:val="00594870"/>
    <w:rsid w:val="00594C31"/>
    <w:rsid w:val="00594FEE"/>
    <w:rsid w:val="005953F4"/>
    <w:rsid w:val="005960B4"/>
    <w:rsid w:val="0059621E"/>
    <w:rsid w:val="0059636E"/>
    <w:rsid w:val="005A11DC"/>
    <w:rsid w:val="005A1236"/>
    <w:rsid w:val="005A221E"/>
    <w:rsid w:val="005A3009"/>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B38"/>
    <w:rsid w:val="005D7FA2"/>
    <w:rsid w:val="005D7FA6"/>
    <w:rsid w:val="005E01CA"/>
    <w:rsid w:val="005E0725"/>
    <w:rsid w:val="005E0E50"/>
    <w:rsid w:val="005E1F72"/>
    <w:rsid w:val="005E24FD"/>
    <w:rsid w:val="005E2A15"/>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383E"/>
    <w:rsid w:val="005F53F2"/>
    <w:rsid w:val="005F581A"/>
    <w:rsid w:val="005F5F29"/>
    <w:rsid w:val="005F6602"/>
    <w:rsid w:val="005F7C1D"/>
    <w:rsid w:val="00605246"/>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6BDA"/>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864"/>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4688"/>
    <w:rsid w:val="00685517"/>
    <w:rsid w:val="00685962"/>
    <w:rsid w:val="00685A30"/>
    <w:rsid w:val="00685C48"/>
    <w:rsid w:val="00687E34"/>
    <w:rsid w:val="006906E8"/>
    <w:rsid w:val="00691009"/>
    <w:rsid w:val="006912BB"/>
    <w:rsid w:val="00692C09"/>
    <w:rsid w:val="00692FA3"/>
    <w:rsid w:val="00693101"/>
    <w:rsid w:val="00693C4E"/>
    <w:rsid w:val="006945ED"/>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43D"/>
    <w:rsid w:val="006C47F0"/>
    <w:rsid w:val="006C52B3"/>
    <w:rsid w:val="006C679A"/>
    <w:rsid w:val="006C7FD7"/>
    <w:rsid w:val="006D0AA9"/>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72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81"/>
    <w:rsid w:val="00701157"/>
    <w:rsid w:val="007017E0"/>
    <w:rsid w:val="007019EA"/>
    <w:rsid w:val="00702A06"/>
    <w:rsid w:val="007032AC"/>
    <w:rsid w:val="007035C9"/>
    <w:rsid w:val="00703A8C"/>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96F"/>
    <w:rsid w:val="00717F8D"/>
    <w:rsid w:val="007204FD"/>
    <w:rsid w:val="00720542"/>
    <w:rsid w:val="007210AC"/>
    <w:rsid w:val="00721677"/>
    <w:rsid w:val="00721CBC"/>
    <w:rsid w:val="00722665"/>
    <w:rsid w:val="00723462"/>
    <w:rsid w:val="00723E02"/>
    <w:rsid w:val="00724462"/>
    <w:rsid w:val="007248D6"/>
    <w:rsid w:val="007248F1"/>
    <w:rsid w:val="00724EEE"/>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C14"/>
    <w:rsid w:val="00741D11"/>
    <w:rsid w:val="00742F7B"/>
    <w:rsid w:val="0074334C"/>
    <w:rsid w:val="00743933"/>
    <w:rsid w:val="007442CF"/>
    <w:rsid w:val="007445CC"/>
    <w:rsid w:val="00744742"/>
    <w:rsid w:val="00744D01"/>
    <w:rsid w:val="00745561"/>
    <w:rsid w:val="00746DF4"/>
    <w:rsid w:val="007476BF"/>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2EC6"/>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8E"/>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1D67"/>
    <w:rsid w:val="007A2020"/>
    <w:rsid w:val="007A2AFB"/>
    <w:rsid w:val="007A2CBF"/>
    <w:rsid w:val="007A2E03"/>
    <w:rsid w:val="007A2FC9"/>
    <w:rsid w:val="007A3487"/>
    <w:rsid w:val="007A34A6"/>
    <w:rsid w:val="007A3DE1"/>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594"/>
    <w:rsid w:val="007D02FE"/>
    <w:rsid w:val="007D0927"/>
    <w:rsid w:val="007D0C96"/>
    <w:rsid w:val="007D1008"/>
    <w:rsid w:val="007D1213"/>
    <w:rsid w:val="007D12B1"/>
    <w:rsid w:val="007D13EE"/>
    <w:rsid w:val="007D1692"/>
    <w:rsid w:val="007D16BB"/>
    <w:rsid w:val="007D20F8"/>
    <w:rsid w:val="007D2A1E"/>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B8B"/>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1C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75B"/>
    <w:rsid w:val="0083296C"/>
    <w:rsid w:val="008340FD"/>
    <w:rsid w:val="0083475E"/>
    <w:rsid w:val="008348C6"/>
    <w:rsid w:val="00834CD0"/>
    <w:rsid w:val="00834D97"/>
    <w:rsid w:val="00835374"/>
    <w:rsid w:val="00835822"/>
    <w:rsid w:val="00836400"/>
    <w:rsid w:val="008365E4"/>
    <w:rsid w:val="00836767"/>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23B"/>
    <w:rsid w:val="008568E9"/>
    <w:rsid w:val="00857BF8"/>
    <w:rsid w:val="0086004A"/>
    <w:rsid w:val="008601B2"/>
    <w:rsid w:val="008602B6"/>
    <w:rsid w:val="00860481"/>
    <w:rsid w:val="0086059D"/>
    <w:rsid w:val="00860B3B"/>
    <w:rsid w:val="008617BA"/>
    <w:rsid w:val="00861BEB"/>
    <w:rsid w:val="00861EC8"/>
    <w:rsid w:val="00862230"/>
    <w:rsid w:val="0086256E"/>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B9B"/>
    <w:rsid w:val="00886035"/>
    <w:rsid w:val="008860B6"/>
    <w:rsid w:val="00886AA6"/>
    <w:rsid w:val="00886D11"/>
    <w:rsid w:val="00886EFE"/>
    <w:rsid w:val="0088725A"/>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6AE6"/>
    <w:rsid w:val="00897EBC"/>
    <w:rsid w:val="008A0AF2"/>
    <w:rsid w:val="008A120F"/>
    <w:rsid w:val="008A1E8D"/>
    <w:rsid w:val="008A24FA"/>
    <w:rsid w:val="008A2F98"/>
    <w:rsid w:val="008A3366"/>
    <w:rsid w:val="008A345D"/>
    <w:rsid w:val="008A3C60"/>
    <w:rsid w:val="008A4985"/>
    <w:rsid w:val="008A4DA3"/>
    <w:rsid w:val="008A5CC1"/>
    <w:rsid w:val="008A5CEA"/>
    <w:rsid w:val="008A6382"/>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438F"/>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B14"/>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7DC"/>
    <w:rsid w:val="00915A97"/>
    <w:rsid w:val="009160C2"/>
    <w:rsid w:val="00916A53"/>
    <w:rsid w:val="00917234"/>
    <w:rsid w:val="00917747"/>
    <w:rsid w:val="00917FAA"/>
    <w:rsid w:val="00920009"/>
    <w:rsid w:val="0092041F"/>
    <w:rsid w:val="009229DF"/>
    <w:rsid w:val="00923711"/>
    <w:rsid w:val="00924434"/>
    <w:rsid w:val="009245F8"/>
    <w:rsid w:val="00926875"/>
    <w:rsid w:val="00926E30"/>
    <w:rsid w:val="00927888"/>
    <w:rsid w:val="00930717"/>
    <w:rsid w:val="0093162E"/>
    <w:rsid w:val="00931A1F"/>
    <w:rsid w:val="00932115"/>
    <w:rsid w:val="0093354D"/>
    <w:rsid w:val="009335A0"/>
    <w:rsid w:val="0093396A"/>
    <w:rsid w:val="0093460D"/>
    <w:rsid w:val="00934B33"/>
    <w:rsid w:val="00934F08"/>
    <w:rsid w:val="00934FCC"/>
    <w:rsid w:val="00935003"/>
    <w:rsid w:val="009354D8"/>
    <w:rsid w:val="00936000"/>
    <w:rsid w:val="0093610F"/>
    <w:rsid w:val="009365B5"/>
    <w:rsid w:val="00936BD1"/>
    <w:rsid w:val="00936DF5"/>
    <w:rsid w:val="0093713C"/>
    <w:rsid w:val="009374A0"/>
    <w:rsid w:val="00937B6A"/>
    <w:rsid w:val="00940C2A"/>
    <w:rsid w:val="00941420"/>
    <w:rsid w:val="009414B2"/>
    <w:rsid w:val="00941728"/>
    <w:rsid w:val="00941924"/>
    <w:rsid w:val="0094193A"/>
    <w:rsid w:val="00941E17"/>
    <w:rsid w:val="00942D0C"/>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19D8"/>
    <w:rsid w:val="00981E8F"/>
    <w:rsid w:val="00982181"/>
    <w:rsid w:val="0098244A"/>
    <w:rsid w:val="00983754"/>
    <w:rsid w:val="009839DA"/>
    <w:rsid w:val="00983AF5"/>
    <w:rsid w:val="00984456"/>
    <w:rsid w:val="00984BDB"/>
    <w:rsid w:val="00985291"/>
    <w:rsid w:val="00985347"/>
    <w:rsid w:val="009865B0"/>
    <w:rsid w:val="009873F3"/>
    <w:rsid w:val="00987D6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0E58"/>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3FCE"/>
    <w:rsid w:val="009C4A72"/>
    <w:rsid w:val="009C55BB"/>
    <w:rsid w:val="009C5A1D"/>
    <w:rsid w:val="009C6103"/>
    <w:rsid w:val="009C7913"/>
    <w:rsid w:val="009D158E"/>
    <w:rsid w:val="009D228B"/>
    <w:rsid w:val="009D2AE5"/>
    <w:rsid w:val="009D352B"/>
    <w:rsid w:val="009D4711"/>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2C9"/>
    <w:rsid w:val="009F0660"/>
    <w:rsid w:val="009F06BA"/>
    <w:rsid w:val="009F0AB3"/>
    <w:rsid w:val="009F0E95"/>
    <w:rsid w:val="009F10E4"/>
    <w:rsid w:val="009F18D0"/>
    <w:rsid w:val="009F1FF7"/>
    <w:rsid w:val="009F2C5D"/>
    <w:rsid w:val="009F30E4"/>
    <w:rsid w:val="009F337A"/>
    <w:rsid w:val="009F3E70"/>
    <w:rsid w:val="009F4480"/>
    <w:rsid w:val="009F4638"/>
    <w:rsid w:val="009F5D9B"/>
    <w:rsid w:val="009F64A7"/>
    <w:rsid w:val="009F7683"/>
    <w:rsid w:val="009F7BD5"/>
    <w:rsid w:val="009F7C54"/>
    <w:rsid w:val="009F7D78"/>
    <w:rsid w:val="00A00A1F"/>
    <w:rsid w:val="00A00BCA"/>
    <w:rsid w:val="00A00E74"/>
    <w:rsid w:val="00A01157"/>
    <w:rsid w:val="00A0285A"/>
    <w:rsid w:val="00A02B03"/>
    <w:rsid w:val="00A02BF9"/>
    <w:rsid w:val="00A03791"/>
    <w:rsid w:val="00A03FEC"/>
    <w:rsid w:val="00A04202"/>
    <w:rsid w:val="00A04B44"/>
    <w:rsid w:val="00A04DB0"/>
    <w:rsid w:val="00A052C7"/>
    <w:rsid w:val="00A057CD"/>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299"/>
    <w:rsid w:val="00A13428"/>
    <w:rsid w:val="00A134CC"/>
    <w:rsid w:val="00A14672"/>
    <w:rsid w:val="00A14685"/>
    <w:rsid w:val="00A14ED9"/>
    <w:rsid w:val="00A150A9"/>
    <w:rsid w:val="00A150D1"/>
    <w:rsid w:val="00A157F3"/>
    <w:rsid w:val="00A15FFC"/>
    <w:rsid w:val="00A161B0"/>
    <w:rsid w:val="00A1623D"/>
    <w:rsid w:val="00A17ABE"/>
    <w:rsid w:val="00A20240"/>
    <w:rsid w:val="00A205BF"/>
    <w:rsid w:val="00A2065C"/>
    <w:rsid w:val="00A207C9"/>
    <w:rsid w:val="00A20960"/>
    <w:rsid w:val="00A20B69"/>
    <w:rsid w:val="00A21F69"/>
    <w:rsid w:val="00A22062"/>
    <w:rsid w:val="00A222D7"/>
    <w:rsid w:val="00A22548"/>
    <w:rsid w:val="00A225D9"/>
    <w:rsid w:val="00A22EB5"/>
    <w:rsid w:val="00A23E7B"/>
    <w:rsid w:val="00A24827"/>
    <w:rsid w:val="00A249DB"/>
    <w:rsid w:val="00A24F80"/>
    <w:rsid w:val="00A25D1B"/>
    <w:rsid w:val="00A27FAF"/>
    <w:rsid w:val="00A300BB"/>
    <w:rsid w:val="00A3010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44F"/>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77EF9"/>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4F88"/>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3CE3"/>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0514"/>
    <w:rsid w:val="00AB124D"/>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563"/>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48"/>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6D4A"/>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161"/>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3C2"/>
    <w:rsid w:val="00B24E4B"/>
    <w:rsid w:val="00B25447"/>
    <w:rsid w:val="00B2561E"/>
    <w:rsid w:val="00B2572B"/>
    <w:rsid w:val="00B25FC4"/>
    <w:rsid w:val="00B2681D"/>
    <w:rsid w:val="00B27146"/>
    <w:rsid w:val="00B2752E"/>
    <w:rsid w:val="00B2757E"/>
    <w:rsid w:val="00B30994"/>
    <w:rsid w:val="00B31881"/>
    <w:rsid w:val="00B32124"/>
    <w:rsid w:val="00B325AF"/>
    <w:rsid w:val="00B32C46"/>
    <w:rsid w:val="00B333DF"/>
    <w:rsid w:val="00B34E9C"/>
    <w:rsid w:val="00B351F5"/>
    <w:rsid w:val="00B3612B"/>
    <w:rsid w:val="00B36765"/>
    <w:rsid w:val="00B369D8"/>
    <w:rsid w:val="00B36B16"/>
    <w:rsid w:val="00B37250"/>
    <w:rsid w:val="00B40233"/>
    <w:rsid w:val="00B411FF"/>
    <w:rsid w:val="00B413A8"/>
    <w:rsid w:val="00B41697"/>
    <w:rsid w:val="00B425F0"/>
    <w:rsid w:val="00B4364F"/>
    <w:rsid w:val="00B4374E"/>
    <w:rsid w:val="00B44A67"/>
    <w:rsid w:val="00B453CD"/>
    <w:rsid w:val="00B45669"/>
    <w:rsid w:val="00B45BBF"/>
    <w:rsid w:val="00B46049"/>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68AC"/>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093"/>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53BF"/>
    <w:rsid w:val="00B854DE"/>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226C"/>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28C"/>
    <w:rsid w:val="00BD2920"/>
    <w:rsid w:val="00BD3B55"/>
    <w:rsid w:val="00BD4817"/>
    <w:rsid w:val="00BD4AEE"/>
    <w:rsid w:val="00BD50E7"/>
    <w:rsid w:val="00BD5575"/>
    <w:rsid w:val="00BD572E"/>
    <w:rsid w:val="00BD587C"/>
    <w:rsid w:val="00BD5F94"/>
    <w:rsid w:val="00BD6B3D"/>
    <w:rsid w:val="00BD6BF7"/>
    <w:rsid w:val="00BD6DCE"/>
    <w:rsid w:val="00BD6FF3"/>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AA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3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222"/>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57F59"/>
    <w:rsid w:val="00C611EE"/>
    <w:rsid w:val="00C61F21"/>
    <w:rsid w:val="00C6256F"/>
    <w:rsid w:val="00C6329E"/>
    <w:rsid w:val="00C6467B"/>
    <w:rsid w:val="00C647D8"/>
    <w:rsid w:val="00C648B6"/>
    <w:rsid w:val="00C648DF"/>
    <w:rsid w:val="00C64BF0"/>
    <w:rsid w:val="00C64E56"/>
    <w:rsid w:val="00C66474"/>
    <w:rsid w:val="00C66A65"/>
    <w:rsid w:val="00C676F4"/>
    <w:rsid w:val="00C67CAE"/>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F66"/>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DCC"/>
    <w:rsid w:val="00CB2FE2"/>
    <w:rsid w:val="00CB35CE"/>
    <w:rsid w:val="00CB3CB1"/>
    <w:rsid w:val="00CB41AB"/>
    <w:rsid w:val="00CB4B5C"/>
    <w:rsid w:val="00CB4C1E"/>
    <w:rsid w:val="00CB50AA"/>
    <w:rsid w:val="00CB5290"/>
    <w:rsid w:val="00CB5764"/>
    <w:rsid w:val="00CB68EF"/>
    <w:rsid w:val="00CB759C"/>
    <w:rsid w:val="00CB79A4"/>
    <w:rsid w:val="00CC0326"/>
    <w:rsid w:val="00CC06A8"/>
    <w:rsid w:val="00CC0A8D"/>
    <w:rsid w:val="00CC0E15"/>
    <w:rsid w:val="00CC19A6"/>
    <w:rsid w:val="00CC20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D7DA0"/>
    <w:rsid w:val="00CE0D95"/>
    <w:rsid w:val="00CE10B2"/>
    <w:rsid w:val="00CE1E11"/>
    <w:rsid w:val="00CE2264"/>
    <w:rsid w:val="00CE35E7"/>
    <w:rsid w:val="00CE4B2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8E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49"/>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4D"/>
    <w:rsid w:val="00D36D97"/>
    <w:rsid w:val="00D3748B"/>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48A"/>
    <w:rsid w:val="00D7354F"/>
    <w:rsid w:val="00D7435F"/>
    <w:rsid w:val="00D746A9"/>
    <w:rsid w:val="00D749BD"/>
    <w:rsid w:val="00D74CCE"/>
    <w:rsid w:val="00D7504A"/>
    <w:rsid w:val="00D758CA"/>
    <w:rsid w:val="00D75E65"/>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32A"/>
    <w:rsid w:val="00D84988"/>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97A3F"/>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2239"/>
    <w:rsid w:val="00DC30CC"/>
    <w:rsid w:val="00DC4CCF"/>
    <w:rsid w:val="00DC5332"/>
    <w:rsid w:val="00DC567F"/>
    <w:rsid w:val="00DC59F5"/>
    <w:rsid w:val="00DC5C67"/>
    <w:rsid w:val="00DC619D"/>
    <w:rsid w:val="00DC64B5"/>
    <w:rsid w:val="00DC6732"/>
    <w:rsid w:val="00DC6FEB"/>
    <w:rsid w:val="00DC74BC"/>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253"/>
    <w:rsid w:val="00DE0883"/>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1D0"/>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A2E"/>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A2"/>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580"/>
    <w:rsid w:val="00E401EA"/>
    <w:rsid w:val="00E40DE2"/>
    <w:rsid w:val="00E41156"/>
    <w:rsid w:val="00E41620"/>
    <w:rsid w:val="00E4239E"/>
    <w:rsid w:val="00E426B9"/>
    <w:rsid w:val="00E42D93"/>
    <w:rsid w:val="00E42FEB"/>
    <w:rsid w:val="00E430BF"/>
    <w:rsid w:val="00E439CE"/>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3D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DA5"/>
    <w:rsid w:val="00E67FD5"/>
    <w:rsid w:val="00E70468"/>
    <w:rsid w:val="00E70A0B"/>
    <w:rsid w:val="00E70FC4"/>
    <w:rsid w:val="00E710E3"/>
    <w:rsid w:val="00E739BE"/>
    <w:rsid w:val="00E7424B"/>
    <w:rsid w:val="00E74264"/>
    <w:rsid w:val="00E749B7"/>
    <w:rsid w:val="00E74BF6"/>
    <w:rsid w:val="00E74F86"/>
    <w:rsid w:val="00E7522C"/>
    <w:rsid w:val="00E7544B"/>
    <w:rsid w:val="00E7567C"/>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095"/>
    <w:rsid w:val="00E91A69"/>
    <w:rsid w:val="00E91D37"/>
    <w:rsid w:val="00E91F17"/>
    <w:rsid w:val="00E92272"/>
    <w:rsid w:val="00E92BAA"/>
    <w:rsid w:val="00E931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81B"/>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73E"/>
    <w:rsid w:val="00ED4AE3"/>
    <w:rsid w:val="00ED4C1D"/>
    <w:rsid w:val="00ED5972"/>
    <w:rsid w:val="00ED59E0"/>
    <w:rsid w:val="00ED5C1C"/>
    <w:rsid w:val="00ED62EA"/>
    <w:rsid w:val="00ED6836"/>
    <w:rsid w:val="00ED6A38"/>
    <w:rsid w:val="00ED754B"/>
    <w:rsid w:val="00EE09A4"/>
    <w:rsid w:val="00EE0CB1"/>
    <w:rsid w:val="00EE0EB3"/>
    <w:rsid w:val="00EE0EF1"/>
    <w:rsid w:val="00EE1022"/>
    <w:rsid w:val="00EE2663"/>
    <w:rsid w:val="00EE4047"/>
    <w:rsid w:val="00EE4503"/>
    <w:rsid w:val="00EE46E2"/>
    <w:rsid w:val="00EE4844"/>
    <w:rsid w:val="00EE487E"/>
    <w:rsid w:val="00EE55F5"/>
    <w:rsid w:val="00EE5855"/>
    <w:rsid w:val="00EE5A09"/>
    <w:rsid w:val="00EE62ED"/>
    <w:rsid w:val="00EE7019"/>
    <w:rsid w:val="00EE73A8"/>
    <w:rsid w:val="00EE76ED"/>
    <w:rsid w:val="00EE7758"/>
    <w:rsid w:val="00EE78C9"/>
    <w:rsid w:val="00EE7A99"/>
    <w:rsid w:val="00EF11FF"/>
    <w:rsid w:val="00EF2147"/>
    <w:rsid w:val="00EF24C7"/>
    <w:rsid w:val="00EF273B"/>
    <w:rsid w:val="00EF2954"/>
    <w:rsid w:val="00EF2B43"/>
    <w:rsid w:val="00EF352E"/>
    <w:rsid w:val="00EF3662"/>
    <w:rsid w:val="00EF413C"/>
    <w:rsid w:val="00EF548A"/>
    <w:rsid w:val="00EF6526"/>
    <w:rsid w:val="00EF6AA2"/>
    <w:rsid w:val="00EF7868"/>
    <w:rsid w:val="00F00565"/>
    <w:rsid w:val="00F00C96"/>
    <w:rsid w:val="00F016A2"/>
    <w:rsid w:val="00F01D1E"/>
    <w:rsid w:val="00F03B5C"/>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4FC2"/>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2E7"/>
    <w:rsid w:val="00F449C0"/>
    <w:rsid w:val="00F45B4D"/>
    <w:rsid w:val="00F45B8B"/>
    <w:rsid w:val="00F460E3"/>
    <w:rsid w:val="00F50BA8"/>
    <w:rsid w:val="00F512E2"/>
    <w:rsid w:val="00F52AA4"/>
    <w:rsid w:val="00F535C1"/>
    <w:rsid w:val="00F53D4F"/>
    <w:rsid w:val="00F53DF8"/>
    <w:rsid w:val="00F546F2"/>
    <w:rsid w:val="00F5526F"/>
    <w:rsid w:val="00F55654"/>
    <w:rsid w:val="00F556B0"/>
    <w:rsid w:val="00F55AD6"/>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518"/>
    <w:rsid w:val="00F667B5"/>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609B"/>
    <w:rsid w:val="00F763EC"/>
    <w:rsid w:val="00F775CA"/>
    <w:rsid w:val="00F800ED"/>
    <w:rsid w:val="00F80761"/>
    <w:rsid w:val="00F825AC"/>
    <w:rsid w:val="00F82623"/>
    <w:rsid w:val="00F82FFA"/>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2FF"/>
    <w:rsid w:val="00F96993"/>
    <w:rsid w:val="00F97595"/>
    <w:rsid w:val="00F9791A"/>
    <w:rsid w:val="00F97D3E"/>
    <w:rsid w:val="00FA0498"/>
    <w:rsid w:val="00FA0B8D"/>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1CD"/>
    <w:rsid w:val="00FB576C"/>
    <w:rsid w:val="00FB72F4"/>
    <w:rsid w:val="00FB76FD"/>
    <w:rsid w:val="00FB7899"/>
    <w:rsid w:val="00FB78E7"/>
    <w:rsid w:val="00FB796B"/>
    <w:rsid w:val="00FC016A"/>
    <w:rsid w:val="00FC033C"/>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88725A"/>
  </w:style>
  <w:style w:type="paragraph" w:styleId="HTML">
    <w:name w:val="HTML Preformatted"/>
    <w:basedOn w:val="a"/>
    <w:link w:val="HTML0"/>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42D0C"/>
    <w:rPr>
      <w:rFonts w:ascii="Courier New" w:hAnsi="Courier New" w:cs="Courier New"/>
      <w:lang w:bidi="ar-SA"/>
    </w:rPr>
  </w:style>
  <w:style w:type="character" w:customStyle="1" w:styleId="y2iqfc">
    <w:name w:val="y2iqfc"/>
    <w:basedOn w:val="a0"/>
    <w:rsid w:val="00942D0C"/>
  </w:style>
  <w:style w:type="character" w:customStyle="1" w:styleId="ezkurwreuab5ozgtqnkl">
    <w:name w:val="ezkurwreuab5ozgtqnkl"/>
    <w:basedOn w:val="a0"/>
    <w:rsid w:val="00A300BB"/>
  </w:style>
  <w:style w:type="character" w:styleId="aff4">
    <w:name w:val="Unresolved Mention"/>
    <w:basedOn w:val="a0"/>
    <w:uiPriority w:val="99"/>
    <w:semiHidden/>
    <w:unhideWhenUsed/>
    <w:rsid w:val="00D75E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8839503">
      <w:bodyDiv w:val="1"/>
      <w:marLeft w:val="0"/>
      <w:marRight w:val="0"/>
      <w:marTop w:val="0"/>
      <w:marBottom w:val="0"/>
      <w:divBdr>
        <w:top w:val="none" w:sz="0" w:space="0" w:color="auto"/>
        <w:left w:val="none" w:sz="0" w:space="0" w:color="auto"/>
        <w:bottom w:val="none" w:sz="0" w:space="0" w:color="auto"/>
        <w:right w:val="none" w:sz="0" w:space="0" w:color="auto"/>
      </w:divBdr>
    </w:div>
    <w:div w:id="130831529">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78783884">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33318612">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53710713">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317050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43697646">
      <w:bodyDiv w:val="1"/>
      <w:marLeft w:val="0"/>
      <w:marRight w:val="0"/>
      <w:marTop w:val="0"/>
      <w:marBottom w:val="0"/>
      <w:divBdr>
        <w:top w:val="none" w:sz="0" w:space="0" w:color="auto"/>
        <w:left w:val="none" w:sz="0" w:space="0" w:color="auto"/>
        <w:bottom w:val="none" w:sz="0" w:space="0" w:color="auto"/>
        <w:right w:val="none" w:sz="0" w:space="0" w:color="auto"/>
      </w:divBdr>
    </w:div>
    <w:div w:id="449055132">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9979210">
      <w:bodyDiv w:val="1"/>
      <w:marLeft w:val="0"/>
      <w:marRight w:val="0"/>
      <w:marTop w:val="0"/>
      <w:marBottom w:val="0"/>
      <w:divBdr>
        <w:top w:val="none" w:sz="0" w:space="0" w:color="auto"/>
        <w:left w:val="none" w:sz="0" w:space="0" w:color="auto"/>
        <w:bottom w:val="none" w:sz="0" w:space="0" w:color="auto"/>
        <w:right w:val="none" w:sz="0" w:space="0" w:color="auto"/>
      </w:divBdr>
    </w:div>
    <w:div w:id="516845790">
      <w:bodyDiv w:val="1"/>
      <w:marLeft w:val="0"/>
      <w:marRight w:val="0"/>
      <w:marTop w:val="0"/>
      <w:marBottom w:val="0"/>
      <w:divBdr>
        <w:top w:val="none" w:sz="0" w:space="0" w:color="auto"/>
        <w:left w:val="none" w:sz="0" w:space="0" w:color="auto"/>
        <w:bottom w:val="none" w:sz="0" w:space="0" w:color="auto"/>
        <w:right w:val="none" w:sz="0" w:space="0" w:color="auto"/>
      </w:divBdr>
    </w:div>
    <w:div w:id="518541203">
      <w:bodyDiv w:val="1"/>
      <w:marLeft w:val="0"/>
      <w:marRight w:val="0"/>
      <w:marTop w:val="0"/>
      <w:marBottom w:val="0"/>
      <w:divBdr>
        <w:top w:val="none" w:sz="0" w:space="0" w:color="auto"/>
        <w:left w:val="none" w:sz="0" w:space="0" w:color="auto"/>
        <w:bottom w:val="none" w:sz="0" w:space="0" w:color="auto"/>
        <w:right w:val="none" w:sz="0" w:space="0" w:color="auto"/>
      </w:divBdr>
    </w:div>
    <w:div w:id="521435465">
      <w:bodyDiv w:val="1"/>
      <w:marLeft w:val="0"/>
      <w:marRight w:val="0"/>
      <w:marTop w:val="0"/>
      <w:marBottom w:val="0"/>
      <w:divBdr>
        <w:top w:val="none" w:sz="0" w:space="0" w:color="auto"/>
        <w:left w:val="none" w:sz="0" w:space="0" w:color="auto"/>
        <w:bottom w:val="none" w:sz="0" w:space="0" w:color="auto"/>
        <w:right w:val="none" w:sz="0" w:space="0" w:color="auto"/>
      </w:divBdr>
    </w:div>
    <w:div w:id="524710800">
      <w:bodyDiv w:val="1"/>
      <w:marLeft w:val="0"/>
      <w:marRight w:val="0"/>
      <w:marTop w:val="0"/>
      <w:marBottom w:val="0"/>
      <w:divBdr>
        <w:top w:val="none" w:sz="0" w:space="0" w:color="auto"/>
        <w:left w:val="none" w:sz="0" w:space="0" w:color="auto"/>
        <w:bottom w:val="none" w:sz="0" w:space="0" w:color="auto"/>
        <w:right w:val="none" w:sz="0" w:space="0" w:color="auto"/>
      </w:divBdr>
    </w:div>
    <w:div w:id="54999543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8391448">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0454014">
      <w:bodyDiv w:val="1"/>
      <w:marLeft w:val="0"/>
      <w:marRight w:val="0"/>
      <w:marTop w:val="0"/>
      <w:marBottom w:val="0"/>
      <w:divBdr>
        <w:top w:val="none" w:sz="0" w:space="0" w:color="auto"/>
        <w:left w:val="none" w:sz="0" w:space="0" w:color="auto"/>
        <w:bottom w:val="none" w:sz="0" w:space="0" w:color="auto"/>
        <w:right w:val="none" w:sz="0" w:space="0" w:color="auto"/>
      </w:divBdr>
    </w:div>
    <w:div w:id="623314112">
      <w:bodyDiv w:val="1"/>
      <w:marLeft w:val="0"/>
      <w:marRight w:val="0"/>
      <w:marTop w:val="0"/>
      <w:marBottom w:val="0"/>
      <w:divBdr>
        <w:top w:val="none" w:sz="0" w:space="0" w:color="auto"/>
        <w:left w:val="none" w:sz="0" w:space="0" w:color="auto"/>
        <w:bottom w:val="none" w:sz="0" w:space="0" w:color="auto"/>
        <w:right w:val="none" w:sz="0" w:space="0" w:color="auto"/>
      </w:divBdr>
    </w:div>
    <w:div w:id="62639993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86519715">
      <w:bodyDiv w:val="1"/>
      <w:marLeft w:val="0"/>
      <w:marRight w:val="0"/>
      <w:marTop w:val="0"/>
      <w:marBottom w:val="0"/>
      <w:divBdr>
        <w:top w:val="none" w:sz="0" w:space="0" w:color="auto"/>
        <w:left w:val="none" w:sz="0" w:space="0" w:color="auto"/>
        <w:bottom w:val="none" w:sz="0" w:space="0" w:color="auto"/>
        <w:right w:val="none" w:sz="0" w:space="0" w:color="auto"/>
      </w:divBdr>
    </w:div>
    <w:div w:id="687220861">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15281323">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59907979">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776215772">
      <w:bodyDiv w:val="1"/>
      <w:marLeft w:val="0"/>
      <w:marRight w:val="0"/>
      <w:marTop w:val="0"/>
      <w:marBottom w:val="0"/>
      <w:divBdr>
        <w:top w:val="none" w:sz="0" w:space="0" w:color="auto"/>
        <w:left w:val="none" w:sz="0" w:space="0" w:color="auto"/>
        <w:bottom w:val="none" w:sz="0" w:space="0" w:color="auto"/>
        <w:right w:val="none" w:sz="0" w:space="0" w:color="auto"/>
      </w:divBdr>
    </w:div>
    <w:div w:id="809977089">
      <w:bodyDiv w:val="1"/>
      <w:marLeft w:val="0"/>
      <w:marRight w:val="0"/>
      <w:marTop w:val="0"/>
      <w:marBottom w:val="0"/>
      <w:divBdr>
        <w:top w:val="none" w:sz="0" w:space="0" w:color="auto"/>
        <w:left w:val="none" w:sz="0" w:space="0" w:color="auto"/>
        <w:bottom w:val="none" w:sz="0" w:space="0" w:color="auto"/>
        <w:right w:val="none" w:sz="0" w:space="0" w:color="auto"/>
      </w:divBdr>
    </w:div>
    <w:div w:id="827987067">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482509">
      <w:bodyDiv w:val="1"/>
      <w:marLeft w:val="0"/>
      <w:marRight w:val="0"/>
      <w:marTop w:val="0"/>
      <w:marBottom w:val="0"/>
      <w:divBdr>
        <w:top w:val="none" w:sz="0" w:space="0" w:color="auto"/>
        <w:left w:val="none" w:sz="0" w:space="0" w:color="auto"/>
        <w:bottom w:val="none" w:sz="0" w:space="0" w:color="auto"/>
        <w:right w:val="none" w:sz="0" w:space="0" w:color="auto"/>
      </w:divBdr>
    </w:div>
    <w:div w:id="888495899">
      <w:bodyDiv w:val="1"/>
      <w:marLeft w:val="0"/>
      <w:marRight w:val="0"/>
      <w:marTop w:val="0"/>
      <w:marBottom w:val="0"/>
      <w:divBdr>
        <w:top w:val="none" w:sz="0" w:space="0" w:color="auto"/>
        <w:left w:val="none" w:sz="0" w:space="0" w:color="auto"/>
        <w:bottom w:val="none" w:sz="0" w:space="0" w:color="auto"/>
        <w:right w:val="none" w:sz="0" w:space="0" w:color="auto"/>
      </w:divBdr>
    </w:div>
    <w:div w:id="900403532">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25965536">
      <w:bodyDiv w:val="1"/>
      <w:marLeft w:val="0"/>
      <w:marRight w:val="0"/>
      <w:marTop w:val="0"/>
      <w:marBottom w:val="0"/>
      <w:divBdr>
        <w:top w:val="none" w:sz="0" w:space="0" w:color="auto"/>
        <w:left w:val="none" w:sz="0" w:space="0" w:color="auto"/>
        <w:bottom w:val="none" w:sz="0" w:space="0" w:color="auto"/>
        <w:right w:val="none" w:sz="0" w:space="0" w:color="auto"/>
      </w:divBdr>
    </w:div>
    <w:div w:id="940914799">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72293783">
      <w:bodyDiv w:val="1"/>
      <w:marLeft w:val="0"/>
      <w:marRight w:val="0"/>
      <w:marTop w:val="0"/>
      <w:marBottom w:val="0"/>
      <w:divBdr>
        <w:top w:val="none" w:sz="0" w:space="0" w:color="auto"/>
        <w:left w:val="none" w:sz="0" w:space="0" w:color="auto"/>
        <w:bottom w:val="none" w:sz="0" w:space="0" w:color="auto"/>
        <w:right w:val="none" w:sz="0" w:space="0" w:color="auto"/>
      </w:divBdr>
    </w:div>
    <w:div w:id="991375571">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007253471">
      <w:bodyDiv w:val="1"/>
      <w:marLeft w:val="0"/>
      <w:marRight w:val="0"/>
      <w:marTop w:val="0"/>
      <w:marBottom w:val="0"/>
      <w:divBdr>
        <w:top w:val="none" w:sz="0" w:space="0" w:color="auto"/>
        <w:left w:val="none" w:sz="0" w:space="0" w:color="auto"/>
        <w:bottom w:val="none" w:sz="0" w:space="0" w:color="auto"/>
        <w:right w:val="none" w:sz="0" w:space="0" w:color="auto"/>
      </w:divBdr>
    </w:div>
    <w:div w:id="1024284659">
      <w:bodyDiv w:val="1"/>
      <w:marLeft w:val="0"/>
      <w:marRight w:val="0"/>
      <w:marTop w:val="0"/>
      <w:marBottom w:val="0"/>
      <w:divBdr>
        <w:top w:val="none" w:sz="0" w:space="0" w:color="auto"/>
        <w:left w:val="none" w:sz="0" w:space="0" w:color="auto"/>
        <w:bottom w:val="none" w:sz="0" w:space="0" w:color="auto"/>
        <w:right w:val="none" w:sz="0" w:space="0" w:color="auto"/>
      </w:divBdr>
    </w:div>
    <w:div w:id="1041978980">
      <w:bodyDiv w:val="1"/>
      <w:marLeft w:val="0"/>
      <w:marRight w:val="0"/>
      <w:marTop w:val="0"/>
      <w:marBottom w:val="0"/>
      <w:divBdr>
        <w:top w:val="none" w:sz="0" w:space="0" w:color="auto"/>
        <w:left w:val="none" w:sz="0" w:space="0" w:color="auto"/>
        <w:bottom w:val="none" w:sz="0" w:space="0" w:color="auto"/>
        <w:right w:val="none" w:sz="0" w:space="0" w:color="auto"/>
      </w:divBdr>
    </w:div>
    <w:div w:id="104301537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7510672">
      <w:bodyDiv w:val="1"/>
      <w:marLeft w:val="0"/>
      <w:marRight w:val="0"/>
      <w:marTop w:val="0"/>
      <w:marBottom w:val="0"/>
      <w:divBdr>
        <w:top w:val="none" w:sz="0" w:space="0" w:color="auto"/>
        <w:left w:val="none" w:sz="0" w:space="0" w:color="auto"/>
        <w:bottom w:val="none" w:sz="0" w:space="0" w:color="auto"/>
        <w:right w:val="none" w:sz="0" w:space="0" w:color="auto"/>
      </w:divBdr>
    </w:div>
    <w:div w:id="1135097449">
      <w:bodyDiv w:val="1"/>
      <w:marLeft w:val="0"/>
      <w:marRight w:val="0"/>
      <w:marTop w:val="0"/>
      <w:marBottom w:val="0"/>
      <w:divBdr>
        <w:top w:val="none" w:sz="0" w:space="0" w:color="auto"/>
        <w:left w:val="none" w:sz="0" w:space="0" w:color="auto"/>
        <w:bottom w:val="none" w:sz="0" w:space="0" w:color="auto"/>
        <w:right w:val="none" w:sz="0" w:space="0" w:color="auto"/>
      </w:divBdr>
    </w:div>
    <w:div w:id="1138844662">
      <w:bodyDiv w:val="1"/>
      <w:marLeft w:val="0"/>
      <w:marRight w:val="0"/>
      <w:marTop w:val="0"/>
      <w:marBottom w:val="0"/>
      <w:divBdr>
        <w:top w:val="none" w:sz="0" w:space="0" w:color="auto"/>
        <w:left w:val="none" w:sz="0" w:space="0" w:color="auto"/>
        <w:bottom w:val="none" w:sz="0" w:space="0" w:color="auto"/>
        <w:right w:val="none" w:sz="0" w:space="0" w:color="auto"/>
      </w:divBdr>
    </w:div>
    <w:div w:id="114859272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204901710">
      <w:bodyDiv w:val="1"/>
      <w:marLeft w:val="0"/>
      <w:marRight w:val="0"/>
      <w:marTop w:val="0"/>
      <w:marBottom w:val="0"/>
      <w:divBdr>
        <w:top w:val="none" w:sz="0" w:space="0" w:color="auto"/>
        <w:left w:val="none" w:sz="0" w:space="0" w:color="auto"/>
        <w:bottom w:val="none" w:sz="0" w:space="0" w:color="auto"/>
        <w:right w:val="none" w:sz="0" w:space="0" w:color="auto"/>
      </w:divBdr>
    </w:div>
    <w:div w:id="1209803685">
      <w:bodyDiv w:val="1"/>
      <w:marLeft w:val="0"/>
      <w:marRight w:val="0"/>
      <w:marTop w:val="0"/>
      <w:marBottom w:val="0"/>
      <w:divBdr>
        <w:top w:val="none" w:sz="0" w:space="0" w:color="auto"/>
        <w:left w:val="none" w:sz="0" w:space="0" w:color="auto"/>
        <w:bottom w:val="none" w:sz="0" w:space="0" w:color="auto"/>
        <w:right w:val="none" w:sz="0" w:space="0" w:color="auto"/>
      </w:divBdr>
    </w:div>
    <w:div w:id="1217156790">
      <w:bodyDiv w:val="1"/>
      <w:marLeft w:val="0"/>
      <w:marRight w:val="0"/>
      <w:marTop w:val="0"/>
      <w:marBottom w:val="0"/>
      <w:divBdr>
        <w:top w:val="none" w:sz="0" w:space="0" w:color="auto"/>
        <w:left w:val="none" w:sz="0" w:space="0" w:color="auto"/>
        <w:bottom w:val="none" w:sz="0" w:space="0" w:color="auto"/>
        <w:right w:val="none" w:sz="0" w:space="0" w:color="auto"/>
      </w:divBdr>
    </w:div>
    <w:div w:id="1225486496">
      <w:bodyDiv w:val="1"/>
      <w:marLeft w:val="0"/>
      <w:marRight w:val="0"/>
      <w:marTop w:val="0"/>
      <w:marBottom w:val="0"/>
      <w:divBdr>
        <w:top w:val="none" w:sz="0" w:space="0" w:color="auto"/>
        <w:left w:val="none" w:sz="0" w:space="0" w:color="auto"/>
        <w:bottom w:val="none" w:sz="0" w:space="0" w:color="auto"/>
        <w:right w:val="none" w:sz="0" w:space="0" w:color="auto"/>
      </w:divBdr>
    </w:div>
    <w:div w:id="1233782901">
      <w:bodyDiv w:val="1"/>
      <w:marLeft w:val="0"/>
      <w:marRight w:val="0"/>
      <w:marTop w:val="0"/>
      <w:marBottom w:val="0"/>
      <w:divBdr>
        <w:top w:val="none" w:sz="0" w:space="0" w:color="auto"/>
        <w:left w:val="none" w:sz="0" w:space="0" w:color="auto"/>
        <w:bottom w:val="none" w:sz="0" w:space="0" w:color="auto"/>
        <w:right w:val="none" w:sz="0" w:space="0" w:color="auto"/>
      </w:divBdr>
    </w:div>
    <w:div w:id="1235627838">
      <w:bodyDiv w:val="1"/>
      <w:marLeft w:val="0"/>
      <w:marRight w:val="0"/>
      <w:marTop w:val="0"/>
      <w:marBottom w:val="0"/>
      <w:divBdr>
        <w:top w:val="none" w:sz="0" w:space="0" w:color="auto"/>
        <w:left w:val="none" w:sz="0" w:space="0" w:color="auto"/>
        <w:bottom w:val="none" w:sz="0" w:space="0" w:color="auto"/>
        <w:right w:val="none" w:sz="0" w:space="0" w:color="auto"/>
      </w:divBdr>
    </w:div>
    <w:div w:id="1254707901">
      <w:bodyDiv w:val="1"/>
      <w:marLeft w:val="0"/>
      <w:marRight w:val="0"/>
      <w:marTop w:val="0"/>
      <w:marBottom w:val="0"/>
      <w:divBdr>
        <w:top w:val="none" w:sz="0" w:space="0" w:color="auto"/>
        <w:left w:val="none" w:sz="0" w:space="0" w:color="auto"/>
        <w:bottom w:val="none" w:sz="0" w:space="0" w:color="auto"/>
        <w:right w:val="none" w:sz="0" w:space="0" w:color="auto"/>
      </w:divBdr>
    </w:div>
    <w:div w:id="1265453978">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857139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11658313">
      <w:bodyDiv w:val="1"/>
      <w:marLeft w:val="0"/>
      <w:marRight w:val="0"/>
      <w:marTop w:val="0"/>
      <w:marBottom w:val="0"/>
      <w:divBdr>
        <w:top w:val="none" w:sz="0" w:space="0" w:color="auto"/>
        <w:left w:val="none" w:sz="0" w:space="0" w:color="auto"/>
        <w:bottom w:val="none" w:sz="0" w:space="0" w:color="auto"/>
        <w:right w:val="none" w:sz="0" w:space="0" w:color="auto"/>
      </w:divBdr>
    </w:div>
    <w:div w:id="1411659379">
      <w:bodyDiv w:val="1"/>
      <w:marLeft w:val="0"/>
      <w:marRight w:val="0"/>
      <w:marTop w:val="0"/>
      <w:marBottom w:val="0"/>
      <w:divBdr>
        <w:top w:val="none" w:sz="0" w:space="0" w:color="auto"/>
        <w:left w:val="none" w:sz="0" w:space="0" w:color="auto"/>
        <w:bottom w:val="none" w:sz="0" w:space="0" w:color="auto"/>
        <w:right w:val="none" w:sz="0" w:space="0" w:color="auto"/>
      </w:divBdr>
    </w:div>
    <w:div w:id="142633797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491286275">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53754921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837701">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613972501">
      <w:bodyDiv w:val="1"/>
      <w:marLeft w:val="0"/>
      <w:marRight w:val="0"/>
      <w:marTop w:val="0"/>
      <w:marBottom w:val="0"/>
      <w:divBdr>
        <w:top w:val="none" w:sz="0" w:space="0" w:color="auto"/>
        <w:left w:val="none" w:sz="0" w:space="0" w:color="auto"/>
        <w:bottom w:val="none" w:sz="0" w:space="0" w:color="auto"/>
        <w:right w:val="none" w:sz="0" w:space="0" w:color="auto"/>
      </w:divBdr>
    </w:div>
    <w:div w:id="1641495135">
      <w:bodyDiv w:val="1"/>
      <w:marLeft w:val="0"/>
      <w:marRight w:val="0"/>
      <w:marTop w:val="0"/>
      <w:marBottom w:val="0"/>
      <w:divBdr>
        <w:top w:val="none" w:sz="0" w:space="0" w:color="auto"/>
        <w:left w:val="none" w:sz="0" w:space="0" w:color="auto"/>
        <w:bottom w:val="none" w:sz="0" w:space="0" w:color="auto"/>
        <w:right w:val="none" w:sz="0" w:space="0" w:color="auto"/>
      </w:divBdr>
    </w:div>
    <w:div w:id="1642687991">
      <w:bodyDiv w:val="1"/>
      <w:marLeft w:val="0"/>
      <w:marRight w:val="0"/>
      <w:marTop w:val="0"/>
      <w:marBottom w:val="0"/>
      <w:divBdr>
        <w:top w:val="none" w:sz="0" w:space="0" w:color="auto"/>
        <w:left w:val="none" w:sz="0" w:space="0" w:color="auto"/>
        <w:bottom w:val="none" w:sz="0" w:space="0" w:color="auto"/>
        <w:right w:val="none" w:sz="0" w:space="0" w:color="auto"/>
      </w:divBdr>
    </w:div>
    <w:div w:id="1643656239">
      <w:bodyDiv w:val="1"/>
      <w:marLeft w:val="0"/>
      <w:marRight w:val="0"/>
      <w:marTop w:val="0"/>
      <w:marBottom w:val="0"/>
      <w:divBdr>
        <w:top w:val="none" w:sz="0" w:space="0" w:color="auto"/>
        <w:left w:val="none" w:sz="0" w:space="0" w:color="auto"/>
        <w:bottom w:val="none" w:sz="0" w:space="0" w:color="auto"/>
        <w:right w:val="none" w:sz="0" w:space="0" w:color="auto"/>
      </w:divBdr>
    </w:div>
    <w:div w:id="1677002094">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29499242">
      <w:bodyDiv w:val="1"/>
      <w:marLeft w:val="0"/>
      <w:marRight w:val="0"/>
      <w:marTop w:val="0"/>
      <w:marBottom w:val="0"/>
      <w:divBdr>
        <w:top w:val="none" w:sz="0" w:space="0" w:color="auto"/>
        <w:left w:val="none" w:sz="0" w:space="0" w:color="auto"/>
        <w:bottom w:val="none" w:sz="0" w:space="0" w:color="auto"/>
        <w:right w:val="none" w:sz="0" w:space="0" w:color="auto"/>
      </w:divBdr>
    </w:div>
    <w:div w:id="1752847381">
      <w:bodyDiv w:val="1"/>
      <w:marLeft w:val="0"/>
      <w:marRight w:val="0"/>
      <w:marTop w:val="0"/>
      <w:marBottom w:val="0"/>
      <w:divBdr>
        <w:top w:val="none" w:sz="0" w:space="0" w:color="auto"/>
        <w:left w:val="none" w:sz="0" w:space="0" w:color="auto"/>
        <w:bottom w:val="none" w:sz="0" w:space="0" w:color="auto"/>
        <w:right w:val="none" w:sz="0" w:space="0" w:color="auto"/>
      </w:divBdr>
    </w:div>
    <w:div w:id="177308303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788155917">
      <w:bodyDiv w:val="1"/>
      <w:marLeft w:val="0"/>
      <w:marRight w:val="0"/>
      <w:marTop w:val="0"/>
      <w:marBottom w:val="0"/>
      <w:divBdr>
        <w:top w:val="none" w:sz="0" w:space="0" w:color="auto"/>
        <w:left w:val="none" w:sz="0" w:space="0" w:color="auto"/>
        <w:bottom w:val="none" w:sz="0" w:space="0" w:color="auto"/>
        <w:right w:val="none" w:sz="0" w:space="0" w:color="auto"/>
      </w:divBdr>
    </w:div>
    <w:div w:id="179085959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256433">
      <w:bodyDiv w:val="1"/>
      <w:marLeft w:val="0"/>
      <w:marRight w:val="0"/>
      <w:marTop w:val="0"/>
      <w:marBottom w:val="0"/>
      <w:divBdr>
        <w:top w:val="none" w:sz="0" w:space="0" w:color="auto"/>
        <w:left w:val="none" w:sz="0" w:space="0" w:color="auto"/>
        <w:bottom w:val="none" w:sz="0" w:space="0" w:color="auto"/>
        <w:right w:val="none" w:sz="0" w:space="0" w:color="auto"/>
      </w:divBdr>
    </w:div>
    <w:div w:id="1914196489">
      <w:bodyDiv w:val="1"/>
      <w:marLeft w:val="0"/>
      <w:marRight w:val="0"/>
      <w:marTop w:val="0"/>
      <w:marBottom w:val="0"/>
      <w:divBdr>
        <w:top w:val="none" w:sz="0" w:space="0" w:color="auto"/>
        <w:left w:val="none" w:sz="0" w:space="0" w:color="auto"/>
        <w:bottom w:val="none" w:sz="0" w:space="0" w:color="auto"/>
        <w:right w:val="none" w:sz="0" w:space="0" w:color="auto"/>
      </w:divBdr>
    </w:div>
    <w:div w:id="1966423801">
      <w:bodyDiv w:val="1"/>
      <w:marLeft w:val="0"/>
      <w:marRight w:val="0"/>
      <w:marTop w:val="0"/>
      <w:marBottom w:val="0"/>
      <w:divBdr>
        <w:top w:val="none" w:sz="0" w:space="0" w:color="auto"/>
        <w:left w:val="none" w:sz="0" w:space="0" w:color="auto"/>
        <w:bottom w:val="none" w:sz="0" w:space="0" w:color="auto"/>
        <w:right w:val="none" w:sz="0" w:space="0" w:color="auto"/>
      </w:divBdr>
    </w:div>
    <w:div w:id="1980911794">
      <w:bodyDiv w:val="1"/>
      <w:marLeft w:val="0"/>
      <w:marRight w:val="0"/>
      <w:marTop w:val="0"/>
      <w:marBottom w:val="0"/>
      <w:divBdr>
        <w:top w:val="none" w:sz="0" w:space="0" w:color="auto"/>
        <w:left w:val="none" w:sz="0" w:space="0" w:color="auto"/>
        <w:bottom w:val="none" w:sz="0" w:space="0" w:color="auto"/>
        <w:right w:val="none" w:sz="0" w:space="0" w:color="auto"/>
      </w:divBdr>
    </w:div>
    <w:div w:id="1984889823">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1123825">
      <w:bodyDiv w:val="1"/>
      <w:marLeft w:val="0"/>
      <w:marRight w:val="0"/>
      <w:marTop w:val="0"/>
      <w:marBottom w:val="0"/>
      <w:divBdr>
        <w:top w:val="none" w:sz="0" w:space="0" w:color="auto"/>
        <w:left w:val="none" w:sz="0" w:space="0" w:color="auto"/>
        <w:bottom w:val="none" w:sz="0" w:space="0" w:color="auto"/>
        <w:right w:val="none" w:sz="0" w:space="0" w:color="auto"/>
      </w:divBdr>
    </w:div>
    <w:div w:id="2045979084">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68802238">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lingnumner@gmai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talingnumner@gmail.co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47F63-B777-4443-A3FD-A8BABAC6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3035</TotalTime>
  <Pages>85</Pages>
  <Words>23115</Words>
  <Characters>131759</Characters>
  <Application>Microsoft Office Word</Application>
  <DocSecurity>0</DocSecurity>
  <Lines>1097</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154565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1503</cp:revision>
  <cp:lastPrinted>2018-02-16T07:12:00Z</cp:lastPrinted>
  <dcterms:created xsi:type="dcterms:W3CDTF">2019-10-28T07:04:00Z</dcterms:created>
  <dcterms:modified xsi:type="dcterms:W3CDTF">2026-06-16T07:31:00Z</dcterms:modified>
</cp:coreProperties>
</file>